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7B8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</w:t>
              </w:r>
              <w:r w:rsidR="00CB14D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8974A2" w:rsidR="00F25D98" w:rsidRDefault="00E00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4C2871" w:rsidR="00F25D98" w:rsidRDefault="00E00C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Rel18 correction to Schema definition Issues for SubNetwork and ManagedElement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A3811" w:rsidR="001E41F3" w:rsidRDefault="00E00C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340C5" w14:textId="77777777" w:rsidR="0075280B" w:rsidRDefault="0075280B" w:rsidP="0075280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In SA5#152 meeting, Discussion paper "</w:t>
            </w:r>
            <w:r w:rsidRPr="008A692F">
              <w:rPr>
                <w:noProof/>
                <w:lang w:eastAsia="zh-CN"/>
              </w:rPr>
              <w:t>S5-238312 DP Schema definition Issues SubNetwork and ManagedElement OpenAPI SS</w:t>
            </w:r>
            <w:r>
              <w:rPr>
                <w:noProof/>
                <w:lang w:eastAsia="zh-CN"/>
              </w:rPr>
              <w:t>" is endorsed</w:t>
            </w:r>
            <w:r>
              <w:rPr>
                <w:lang w:eastAsia="zh-CN"/>
              </w:rPr>
              <w:t>.</w:t>
            </w:r>
          </w:p>
          <w:p w14:paraId="4EA6A660" w14:textId="77777777" w:rsidR="001E41F3" w:rsidRDefault="0075280B" w:rsidP="000222D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is to introduce the correction as endorsed to TS28.541 OpenAPI SS.</w:t>
            </w:r>
          </w:p>
          <w:p w14:paraId="25F336C5" w14:textId="77777777" w:rsidR="0075280B" w:rsidRDefault="0075280B" w:rsidP="007528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23B8920" w:rsidR="0075280B" w:rsidRDefault="00204132" w:rsidP="0075280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CD0E95">
              <w:rPr>
                <w:lang w:eastAsia="zh-CN"/>
              </w:rPr>
              <w:t xml:space="preserve"> </w:t>
            </w:r>
            <w:r w:rsidR="00CD0E95" w:rsidRPr="00CD0E95">
              <w:rPr>
                <w:lang w:eastAsia="zh-CN"/>
              </w:rPr>
              <w:t>OpenAPI/TS28541_5GcNrm.yaml</w:t>
            </w:r>
            <w:r>
              <w:rPr>
                <w:lang w:eastAsia="zh-CN"/>
              </w:rPr>
              <w:t xml:space="preserve">, </w:t>
            </w:r>
            <w:r w:rsidR="00EA0C0B">
              <w:rPr>
                <w:lang w:eastAsia="zh-CN"/>
              </w:rPr>
              <w:t>“</w:t>
            </w:r>
            <w:proofErr w:type="spellStart"/>
            <w:r w:rsidR="0075280B">
              <w:rPr>
                <w:lang w:eastAsia="zh-CN"/>
              </w:rPr>
              <w:t>Pro</w:t>
            </w:r>
            <w:r w:rsidR="00CD0E95">
              <w:rPr>
                <w:lang w:eastAsia="zh-CN"/>
              </w:rPr>
              <w:t>v</w:t>
            </w:r>
            <w:r w:rsidR="0075280B">
              <w:rPr>
                <w:rFonts w:hint="eastAsia"/>
                <w:lang w:eastAsia="zh-CN"/>
              </w:rPr>
              <w:t>M</w:t>
            </w:r>
            <w:r w:rsidR="0075280B">
              <w:rPr>
                <w:lang w:eastAsia="zh-CN"/>
              </w:rPr>
              <w:t>nS</w:t>
            </w:r>
            <w:proofErr w:type="spellEnd"/>
            <w:r w:rsidR="00EA0C0B">
              <w:rPr>
                <w:lang w:eastAsia="zh-CN"/>
              </w:rPr>
              <w:t>”</w:t>
            </w:r>
            <w:r w:rsidR="0075280B">
              <w:rPr>
                <w:lang w:eastAsia="zh-CN"/>
              </w:rPr>
              <w:t xml:space="preserve"> is used but the other spec </w:t>
            </w:r>
            <w:r w:rsidR="00EA0C0B">
              <w:rPr>
                <w:lang w:eastAsia="zh-CN"/>
              </w:rPr>
              <w:t xml:space="preserve">all </w:t>
            </w:r>
            <w:r w:rsidR="000222D2">
              <w:rPr>
                <w:lang w:eastAsia="zh-CN"/>
              </w:rPr>
              <w:t>is</w:t>
            </w:r>
            <w:r w:rsidR="0075280B">
              <w:rPr>
                <w:lang w:eastAsia="zh-CN"/>
              </w:rPr>
              <w:t xml:space="preserve"> using </w:t>
            </w:r>
            <w:r w:rsidR="00CD0E95">
              <w:rPr>
                <w:lang w:eastAsia="zh-CN"/>
              </w:rPr>
              <w:t>“</w:t>
            </w:r>
            <w:r w:rsidR="0075280B">
              <w:rPr>
                <w:lang w:eastAsia="zh-CN"/>
              </w:rPr>
              <w:t>MnS</w:t>
            </w:r>
            <w:r w:rsidR="00CD0E95">
              <w:rPr>
                <w:lang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5C08F" w14:textId="77777777" w:rsidR="009B5068" w:rsidRDefault="009B5068" w:rsidP="009B5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ix stage 3 implementation </w:t>
            </w:r>
            <w:r w:rsidRPr="00C44175">
              <w:rPr>
                <w:noProof/>
                <w:lang w:eastAsia="zh-CN"/>
              </w:rPr>
              <w:t>schema definintion</w:t>
            </w:r>
            <w:r>
              <w:rPr>
                <w:noProof/>
                <w:lang w:eastAsia="zh-CN"/>
              </w:rPr>
              <w:t xml:space="preserve"> issue </w:t>
            </w:r>
            <w:r w:rsidRPr="00025ED6">
              <w:t>for SubNetwork and ManagedElement of OpenAPI SS</w:t>
            </w:r>
            <w:r>
              <w:rPr>
                <w:noProof/>
                <w:lang w:eastAsia="zh-CN"/>
              </w:rPr>
              <w:t>.</w:t>
            </w:r>
          </w:p>
          <w:p w14:paraId="0702C5AD" w14:textId="6482A855" w:rsidR="001E41F3" w:rsidRDefault="009B5068" w:rsidP="009B5068">
            <w:pPr>
              <w:pStyle w:val="CRCoverPage"/>
              <w:spacing w:after="0"/>
              <w:ind w:left="100"/>
              <w:rPr>
                <w:noProof/>
              </w:rPr>
            </w:pPr>
            <w:r w:rsidRPr="00490A91">
              <w:rPr>
                <w:noProof/>
              </w:rPr>
              <w:t>MnS definition is udpated accordingly</w:t>
            </w:r>
            <w:r>
              <w:rPr>
                <w:noProof/>
              </w:rPr>
              <w:t xml:space="preserve">. </w:t>
            </w:r>
          </w:p>
          <w:p w14:paraId="31C656EC" w14:textId="1923A4C0" w:rsidR="00215288" w:rsidRPr="009B5068" w:rsidRDefault="00215288" w:rsidP="009B5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CD0E95">
              <w:rPr>
                <w:lang w:eastAsia="zh-CN"/>
              </w:rPr>
              <w:t>OpenAPI/TS28541_5GcNrm.yaml</w:t>
            </w:r>
            <w:r>
              <w:rPr>
                <w:lang w:eastAsia="zh-CN"/>
              </w:rPr>
              <w:t>, “</w:t>
            </w:r>
            <w:proofErr w:type="spellStart"/>
            <w:r>
              <w:rPr>
                <w:lang w:eastAsia="zh-CN"/>
              </w:rPr>
              <w:t>Prov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</w:t>
            </w:r>
            <w:proofErr w:type="spellEnd"/>
            <w:r>
              <w:rPr>
                <w:lang w:eastAsia="zh-CN"/>
              </w:rPr>
              <w:t>” is changed to “MnS”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8A0FA" w:rsidR="001E41F3" w:rsidRDefault="00A72059">
            <w:pPr>
              <w:pStyle w:val="CRCoverPage"/>
              <w:spacing w:after="0"/>
              <w:ind w:left="100"/>
              <w:rPr>
                <w:noProof/>
              </w:rPr>
            </w:pPr>
            <w:r w:rsidRPr="00A72059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42661C" w:rsidR="001E41F3" w:rsidRDefault="00C82E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4291A" w:rsidR="001E41F3" w:rsidRDefault="00E00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87B62A" w:rsidR="001E41F3" w:rsidRDefault="00E00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4BD8443" w:rsidR="001E41F3" w:rsidRDefault="00E00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98A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0CB8">
              <w:rPr>
                <w:noProof/>
              </w:rPr>
              <w:t xml:space="preserve"> </w:t>
            </w:r>
            <w:r w:rsidR="00E00CB8" w:rsidRPr="00E00CB8">
              <w:rPr>
                <w:noProof/>
              </w:rPr>
              <w:t>28.623 CR0307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27B3" w14:textId="3A23FC1F" w:rsidR="00C82E9D" w:rsidRDefault="00C82E9D" w:rsidP="00C273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Note: Stage 3 are only in Forge)</w:t>
            </w:r>
          </w:p>
          <w:p w14:paraId="00D3B8F7" w14:textId="14541033" w:rsidR="001E41F3" w:rsidRPr="00C273BA" w:rsidRDefault="00C273BA" w:rsidP="00C273B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b65650e86607805eed8251481eedb57beabf0ce8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A814B" w14:textId="77777777" w:rsidR="0012601B" w:rsidRPr="00840331" w:rsidRDefault="0012601B" w:rsidP="0012601B"/>
    <w:p w14:paraId="2A4EF3F0" w14:textId="77777777" w:rsidR="0012601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E75B92" w14:textId="77777777" w:rsidR="00C82E9D" w:rsidRDefault="00C82E9D" w:rsidP="00C82E9D">
      <w:pPr>
        <w:pStyle w:val="Heading1"/>
      </w:pPr>
      <w:bookmarkStart w:id="1" w:name="_Toc59182415"/>
      <w:bookmarkStart w:id="2" w:name="_Toc59183880"/>
      <w:bookmarkStart w:id="3" w:name="_Toc59194815"/>
      <w:bookmarkStart w:id="4" w:name="_Toc59439241"/>
      <w:bookmarkStart w:id="5" w:name="_Toc15621048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1DB0C875" w14:textId="77777777" w:rsidR="00C82E9D" w:rsidRDefault="00C82E9D" w:rsidP="00C82E9D">
      <w:r>
        <w:t>The following documents contain provisions which, through reference in this text, constitute provisions of the present document.</w:t>
      </w:r>
    </w:p>
    <w:p w14:paraId="2206F0DF" w14:textId="77777777" w:rsidR="00C82E9D" w:rsidRDefault="00C82E9D" w:rsidP="00C82E9D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534F9C" w14:textId="77777777" w:rsidR="00C82E9D" w:rsidRDefault="00C82E9D" w:rsidP="00C82E9D">
      <w:pPr>
        <w:pStyle w:val="B1"/>
      </w:pPr>
      <w:r>
        <w:t>-</w:t>
      </w:r>
      <w:r>
        <w:tab/>
        <w:t>For a specific reference, subsequent revisions do not apply.</w:t>
      </w:r>
    </w:p>
    <w:p w14:paraId="3A220125" w14:textId="77777777" w:rsidR="00C82E9D" w:rsidRDefault="00C82E9D" w:rsidP="00C82E9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14:paraId="4592AA74" w14:textId="77777777" w:rsidR="00C82E9D" w:rsidRDefault="00C82E9D" w:rsidP="00C82E9D">
      <w:pPr>
        <w:pStyle w:val="EX"/>
      </w:pPr>
      <w:r>
        <w:t>[1]</w:t>
      </w:r>
      <w:r>
        <w:tab/>
        <w:t>3GPP TR 21.905: "Vocabulary for 3GPP Specifications".</w:t>
      </w:r>
    </w:p>
    <w:p w14:paraId="26A1FEF5" w14:textId="77777777" w:rsidR="00C82E9D" w:rsidRDefault="00C82E9D" w:rsidP="00C82E9D">
      <w:pPr>
        <w:pStyle w:val="EX"/>
      </w:pPr>
      <w:r>
        <w:t>[2]</w:t>
      </w:r>
      <w:r>
        <w:tab/>
        <w:t>3GPP TS 23.501: "System Architecture for the 5G System".</w:t>
      </w:r>
    </w:p>
    <w:p w14:paraId="2FBEB62D" w14:textId="77777777" w:rsidR="00C82E9D" w:rsidRDefault="00C82E9D" w:rsidP="00C82E9D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425FA687" w14:textId="77777777" w:rsidR="00C82E9D" w:rsidRDefault="00C82E9D" w:rsidP="00C82E9D">
      <w:pPr>
        <w:pStyle w:val="EX"/>
      </w:pPr>
      <w:r>
        <w:t>[4]</w:t>
      </w:r>
      <w:r>
        <w:tab/>
        <w:t>3GPP TS 38.401: "NG-RAN; Architecture description".</w:t>
      </w:r>
    </w:p>
    <w:p w14:paraId="6A845C23" w14:textId="77777777" w:rsidR="00C82E9D" w:rsidRDefault="00C82E9D" w:rsidP="00C82E9D">
      <w:pPr>
        <w:pStyle w:val="EX"/>
      </w:pPr>
      <w:r>
        <w:t>[5]</w:t>
      </w:r>
      <w:r>
        <w:tab/>
        <w:t>3GPP TS 38.413: "NG-RAN; NG Application Protocol (NGAP)".</w:t>
      </w:r>
    </w:p>
    <w:p w14:paraId="72CF9569" w14:textId="77777777" w:rsidR="00C82E9D" w:rsidRDefault="00C82E9D" w:rsidP="00C82E9D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r>
        <w:t>Xn general aspects and principles".</w:t>
      </w:r>
    </w:p>
    <w:p w14:paraId="20A3D029" w14:textId="77777777" w:rsidR="00C82E9D" w:rsidRDefault="00C82E9D" w:rsidP="00C82E9D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477587D7" w14:textId="77777777" w:rsidR="00C82E9D" w:rsidRDefault="00C82E9D" w:rsidP="00C82E9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02E91FDF" w14:textId="77777777" w:rsidR="00C82E9D" w:rsidRDefault="00C82E9D" w:rsidP="00C82E9D">
      <w:pPr>
        <w:pStyle w:val="EX"/>
      </w:pPr>
      <w:r>
        <w:t>[9]</w:t>
      </w:r>
      <w:r>
        <w:tab/>
        <w:t>3GPP TS 37.340: "NR; Multi-connectivity; Overall description; Stage 2".</w:t>
      </w:r>
    </w:p>
    <w:p w14:paraId="44785C8B" w14:textId="77777777" w:rsidR="00C82E9D" w:rsidRDefault="00C82E9D" w:rsidP="00C82E9D">
      <w:pPr>
        <w:pStyle w:val="EX"/>
      </w:pPr>
      <w:r>
        <w:t>[10]</w:t>
      </w:r>
      <w:r>
        <w:tab/>
        <w:t xml:space="preserve">3GPP TS 28.540: "Management and orchestration; 5G Network Resource Model (NRM);Stage 1". </w:t>
      </w:r>
    </w:p>
    <w:p w14:paraId="5883129E" w14:textId="77777777" w:rsidR="00C82E9D" w:rsidRDefault="00C82E9D" w:rsidP="00C82E9D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376E2B3D" w14:textId="77777777" w:rsidR="00C82E9D" w:rsidRDefault="00C82E9D" w:rsidP="00C82E9D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187D95F5" w14:textId="77777777" w:rsidR="00C82E9D" w:rsidRDefault="00C82E9D" w:rsidP="00C82E9D">
      <w:pPr>
        <w:pStyle w:val="EX"/>
      </w:pPr>
      <w:r>
        <w:t>[13]</w:t>
      </w:r>
      <w:r>
        <w:tab/>
        <w:t>3GPP TS 23.003: "Numbering, Addressing and Identification".</w:t>
      </w:r>
    </w:p>
    <w:p w14:paraId="24EEA6D5" w14:textId="77777777" w:rsidR="00C82E9D" w:rsidRDefault="00C82E9D" w:rsidP="00C82E9D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7282F026" w14:textId="77777777" w:rsidR="00C82E9D" w:rsidRDefault="00C82E9D" w:rsidP="00C82E9D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2443D98B" w14:textId="77777777" w:rsidR="00C82E9D" w:rsidRDefault="00C82E9D" w:rsidP="00C82E9D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59FD6729" w14:textId="77777777" w:rsidR="00C82E9D" w:rsidRDefault="00C82E9D" w:rsidP="00C82E9D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696B7C8A" w14:textId="77777777" w:rsidR="00C82E9D" w:rsidRDefault="00C82E9D" w:rsidP="00C82E9D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5B95A282" w14:textId="77777777" w:rsidR="00C82E9D" w:rsidRDefault="00C82E9D" w:rsidP="00C82E9D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1688300B" w14:textId="77777777" w:rsidR="00C82E9D" w:rsidRDefault="00C82E9D" w:rsidP="00C82E9D">
      <w:pPr>
        <w:pStyle w:val="EX"/>
      </w:pPr>
      <w:r>
        <w:lastRenderedPageBreak/>
        <w:t>[20]</w:t>
      </w:r>
      <w:r>
        <w:tab/>
        <w:t>3GPP TS 28.702: "Core Network (CN) Network Resource Model (NRM) Integration Reference Point (IRP); Information Service (IS)".</w:t>
      </w:r>
    </w:p>
    <w:p w14:paraId="01A7CF2C" w14:textId="77777777" w:rsidR="00C82E9D" w:rsidRDefault="00C82E9D" w:rsidP="00C82E9D">
      <w:pPr>
        <w:pStyle w:val="EX"/>
        <w:rPr>
          <w:bCs/>
          <w:lang w:eastAsia="zh-CN"/>
        </w:rPr>
      </w:pPr>
      <w:r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1DC36ECD" w14:textId="77777777" w:rsidR="00C82E9D" w:rsidRDefault="00C82E9D" w:rsidP="00C82E9D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6D7E8191" w14:textId="77777777" w:rsidR="00C82E9D" w:rsidRDefault="00C82E9D" w:rsidP="00C82E9D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293D8DE0" w14:textId="77777777" w:rsidR="00C82E9D" w:rsidRDefault="00C82E9D" w:rsidP="00C82E9D">
      <w:pPr>
        <w:pStyle w:val="EX"/>
      </w:pPr>
      <w:r>
        <w:t>[24]</w:t>
      </w:r>
      <w:r>
        <w:tab/>
        <w:t>3GPP TS 29.531: "5G System; Network Slice Selection Services Stage 3".</w:t>
      </w:r>
    </w:p>
    <w:p w14:paraId="3978A5B7" w14:textId="77777777" w:rsidR="00C82E9D" w:rsidRDefault="00C82E9D" w:rsidP="00C82E9D">
      <w:pPr>
        <w:pStyle w:val="EX"/>
      </w:pPr>
      <w:r>
        <w:t>[25]</w:t>
      </w:r>
      <w:r>
        <w:tab/>
        <w:t>Void.</w:t>
      </w:r>
    </w:p>
    <w:p w14:paraId="647A2110" w14:textId="77777777" w:rsidR="00C82E9D" w:rsidRDefault="00C82E9D" w:rsidP="00C82E9D">
      <w:pPr>
        <w:pStyle w:val="EX"/>
      </w:pPr>
      <w:r>
        <w:t>[26]</w:t>
      </w:r>
      <w:r>
        <w:tab/>
        <w:t>3GPP TS 28.531: "Management and orchestration; Provisioning".</w:t>
      </w:r>
    </w:p>
    <w:p w14:paraId="3C535CDF" w14:textId="77777777" w:rsidR="00C82E9D" w:rsidRDefault="00C82E9D" w:rsidP="00C82E9D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651EACBA" w14:textId="77777777" w:rsidR="00C82E9D" w:rsidRDefault="00C82E9D" w:rsidP="00C82E9D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64D553FA" w14:textId="77777777" w:rsidR="00C82E9D" w:rsidRDefault="00C82E9D" w:rsidP="00C82E9D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67039A0D" w14:textId="77777777" w:rsidR="00C82E9D" w:rsidRDefault="00C82E9D" w:rsidP="00C82E9D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1039C4B6" w14:textId="77777777" w:rsidR="00C82E9D" w:rsidRDefault="00C82E9D" w:rsidP="00C82E9D">
      <w:pPr>
        <w:pStyle w:val="EX"/>
      </w:pPr>
      <w:r>
        <w:t>[31]</w:t>
      </w:r>
      <w:r>
        <w:tab/>
        <w:t>Void.</w:t>
      </w:r>
    </w:p>
    <w:p w14:paraId="133C2162" w14:textId="77777777" w:rsidR="00C82E9D" w:rsidRDefault="00C82E9D" w:rsidP="00C82E9D">
      <w:pPr>
        <w:pStyle w:val="EX"/>
      </w:pPr>
      <w:r>
        <w:t>[32]</w:t>
      </w:r>
      <w:r>
        <w:tab/>
        <w:t>3GPP TS 38.211: "NR; Physical channels and modulation".</w:t>
      </w:r>
    </w:p>
    <w:p w14:paraId="04D966FA" w14:textId="77777777" w:rsidR="00C82E9D" w:rsidRDefault="00C82E9D" w:rsidP="00C82E9D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2350250B" w14:textId="77777777" w:rsidR="00C82E9D" w:rsidRDefault="00C82E9D" w:rsidP="00C82E9D">
      <w:pPr>
        <w:pStyle w:val="EX"/>
      </w:pPr>
      <w:r>
        <w:t>[34]</w:t>
      </w:r>
      <w:r>
        <w:tab/>
        <w:t>Void</w:t>
      </w:r>
    </w:p>
    <w:p w14:paraId="54A9CE84" w14:textId="77777777" w:rsidR="00C82E9D" w:rsidRDefault="00C82E9D" w:rsidP="00C82E9D">
      <w:pPr>
        <w:pStyle w:val="EX"/>
      </w:pPr>
      <w:r>
        <w:t>[35]</w:t>
      </w:r>
      <w:r>
        <w:tab/>
        <w:t>3GPP TS 28.532: "Management and orchestration; Management services".</w:t>
      </w:r>
    </w:p>
    <w:p w14:paraId="11648EA6" w14:textId="77777777" w:rsidR="00C82E9D" w:rsidRDefault="00C82E9D" w:rsidP="00C82E9D">
      <w:pPr>
        <w:pStyle w:val="EX"/>
      </w:pPr>
      <w:r>
        <w:t>[36]</w:t>
      </w:r>
      <w:r>
        <w:tab/>
        <w:t>Void.</w:t>
      </w:r>
    </w:p>
    <w:p w14:paraId="59C130F9" w14:textId="77777777" w:rsidR="00C82E9D" w:rsidRDefault="00C82E9D" w:rsidP="00C82E9D">
      <w:pPr>
        <w:pStyle w:val="EX"/>
      </w:pPr>
      <w:r>
        <w:t>[37]</w:t>
      </w:r>
      <w:r>
        <w:tab/>
        <w:t>IETF RFC 791: "Internet Protocol".</w:t>
      </w:r>
    </w:p>
    <w:p w14:paraId="6380A2E9" w14:textId="77777777" w:rsidR="00C82E9D" w:rsidRDefault="00C82E9D" w:rsidP="00C82E9D">
      <w:pPr>
        <w:pStyle w:val="EX"/>
      </w:pPr>
      <w:r>
        <w:t>[38]</w:t>
      </w:r>
      <w:r>
        <w:tab/>
        <w:t>IETF RFC 2373: "IP Version 6 Addressing Architecture".</w:t>
      </w:r>
    </w:p>
    <w:p w14:paraId="58F6B868" w14:textId="77777777" w:rsidR="00C82E9D" w:rsidRDefault="00C82E9D" w:rsidP="00C82E9D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0C0D5FFA" w14:textId="77777777" w:rsidR="00C82E9D" w:rsidRDefault="00C82E9D" w:rsidP="00C82E9D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7827A666" w14:textId="77777777" w:rsidR="00C82E9D" w:rsidRDefault="00C82E9D" w:rsidP="00C82E9D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24279A2E" w14:textId="77777777" w:rsidR="00C82E9D" w:rsidRDefault="00C82E9D" w:rsidP="00C82E9D">
      <w:pPr>
        <w:pStyle w:val="EX"/>
        <w:rPr>
          <w:rFonts w:eastAsia="宋体"/>
        </w:rPr>
      </w:pPr>
      <w:r>
        <w:t>[42]</w:t>
      </w:r>
      <w:r>
        <w:tab/>
        <w:t xml:space="preserve">3GPP TS 38.101-1: "NR; </w:t>
      </w:r>
      <w:r>
        <w:rPr>
          <w:rFonts w:eastAsia="宋体"/>
        </w:rPr>
        <w:t>User Equipment (UE) radio transmission and reception; Part 1: Range 1 Standalone</w:t>
      </w:r>
      <w:r>
        <w:t>"</w:t>
      </w:r>
      <w:r>
        <w:rPr>
          <w:rFonts w:eastAsia="宋体"/>
        </w:rPr>
        <w:t>.</w:t>
      </w:r>
    </w:p>
    <w:p w14:paraId="1E52ABC2" w14:textId="77777777" w:rsidR="00C82E9D" w:rsidRPr="00F44DEA" w:rsidRDefault="00C82E9D" w:rsidP="00C82E9D">
      <w:pPr>
        <w:pStyle w:val="EX"/>
      </w:pPr>
      <w:r w:rsidRPr="00F44DEA">
        <w:rPr>
          <w:lang w:eastAsia="zh-CN"/>
        </w:rPr>
        <w:t>[43]</w:t>
      </w:r>
      <w:r w:rsidRPr="00F44DEA">
        <w:rPr>
          <w:lang w:eastAsia="zh-CN"/>
        </w:rPr>
        <w:tab/>
      </w:r>
      <w:r w:rsidRPr="00F44DEA">
        <w:t>3GPP TS 32.156: "Telecommunication management; Fixed Mobile Convergence (FMC) model repertoire".</w:t>
      </w:r>
    </w:p>
    <w:p w14:paraId="6493EB2B" w14:textId="77777777" w:rsidR="00C82E9D" w:rsidRDefault="00C82E9D" w:rsidP="00C82E9D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19B1CB95" w14:textId="77777777" w:rsidR="00C82E9D" w:rsidRDefault="00C82E9D" w:rsidP="00C82E9D">
      <w:pPr>
        <w:pStyle w:val="EX"/>
      </w:pPr>
      <w:r>
        <w:t>[45]</w:t>
      </w:r>
      <w:r>
        <w:tab/>
        <w:t>IETF RFC 8528: "YANG Schema Mount".</w:t>
      </w:r>
    </w:p>
    <w:p w14:paraId="54DBC960" w14:textId="77777777" w:rsidR="00C82E9D" w:rsidRDefault="00C82E9D" w:rsidP="00C82E9D">
      <w:pPr>
        <w:pStyle w:val="EX"/>
      </w:pPr>
      <w:r>
        <w:t>[46]</w:t>
      </w:r>
      <w:r>
        <w:tab/>
        <w:t>Void</w:t>
      </w:r>
    </w:p>
    <w:p w14:paraId="0EC95533" w14:textId="77777777" w:rsidR="00C82E9D" w:rsidRDefault="00C82E9D" w:rsidP="00C82E9D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5CD63987" w14:textId="77777777" w:rsidR="00C82E9D" w:rsidRDefault="00C82E9D" w:rsidP="00C82E9D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2169CC22" w14:textId="77777777" w:rsidR="00C82E9D" w:rsidRDefault="00C82E9D" w:rsidP="00C82E9D">
      <w:pPr>
        <w:pStyle w:val="EX"/>
      </w:pPr>
      <w:r>
        <w:t>[49]</w:t>
      </w:r>
      <w:r>
        <w:tab/>
        <w:t>3GPP TS 38.304: "NR; User Equipment (UE) procedures in Idle mode and RRC Inactive state".</w:t>
      </w:r>
    </w:p>
    <w:p w14:paraId="72C8F0E4" w14:textId="77777777" w:rsidR="00C82E9D" w:rsidRDefault="00C82E9D" w:rsidP="00C82E9D">
      <w:pPr>
        <w:pStyle w:val="EX"/>
      </w:pPr>
      <w:r>
        <w:rPr>
          <w:lang w:eastAsia="zh-CN"/>
        </w:rPr>
        <w:lastRenderedPageBreak/>
        <w:t>[50]</w:t>
      </w:r>
      <w:r>
        <w:rPr>
          <w:lang w:eastAsia="zh-CN"/>
        </w:rPr>
        <w:tab/>
      </w:r>
      <w:r w:rsidRPr="00D16BE5">
        <w:t xml:space="preserve">GSMA NG.116 - Generic Network Slice Template Version </w:t>
      </w:r>
      <w:r>
        <w:t>9</w:t>
      </w:r>
      <w:r w:rsidRPr="00D16BE5">
        <w:t>.0</w:t>
      </w:r>
      <w:r>
        <w:t xml:space="preserve"> (2023-04-27).</w:t>
      </w:r>
    </w:p>
    <w:p w14:paraId="21CE520B" w14:textId="77777777" w:rsidR="00C82E9D" w:rsidRDefault="00C82E9D" w:rsidP="00C82E9D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032E232D" w14:textId="77777777" w:rsidR="00C82E9D" w:rsidRDefault="00C82E9D" w:rsidP="00C82E9D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1C082B26" w14:textId="77777777" w:rsidR="00C82E9D" w:rsidRDefault="00C82E9D" w:rsidP="00C82E9D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006C1452" w14:textId="77777777" w:rsidR="00C82E9D" w:rsidRDefault="00C82E9D" w:rsidP="00C82E9D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4D544B28" w14:textId="77777777" w:rsidR="00C82E9D" w:rsidRDefault="00C82E9D" w:rsidP="00C82E9D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35D40E4E" w14:textId="77777777" w:rsidR="00C82E9D" w:rsidRDefault="00C82E9D" w:rsidP="00C82E9D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2335A44C" w14:textId="77777777" w:rsidR="00C82E9D" w:rsidRDefault="00C82E9D" w:rsidP="00C82E9D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5BECC8E8" w14:textId="77777777" w:rsidR="00C82E9D" w:rsidRDefault="00C82E9D" w:rsidP="00C82E9D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>3GPP TS 38.423: "NR; Xn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25E44932" w14:textId="77777777" w:rsidR="00C82E9D" w:rsidRDefault="00C82E9D" w:rsidP="00C82E9D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41D8BFA2" w14:textId="77777777" w:rsidR="00C82E9D" w:rsidRDefault="00C82E9D" w:rsidP="00C82E9D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333C73BB" w14:textId="77777777" w:rsidR="00C82E9D" w:rsidRDefault="00C82E9D" w:rsidP="00C82E9D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3130AA85" w14:textId="77777777" w:rsidR="00C82E9D" w:rsidRDefault="00C82E9D" w:rsidP="00C82E9D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330A8523" w14:textId="77777777" w:rsidR="00C82E9D" w:rsidRDefault="00C82E9D" w:rsidP="00C82E9D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35A25ADE" w14:textId="77777777" w:rsidR="00C82E9D" w:rsidRDefault="00C82E9D" w:rsidP="00C82E9D">
      <w:pPr>
        <w:pStyle w:val="EX"/>
      </w:pPr>
      <w:r>
        <w:t>[64]</w:t>
      </w:r>
      <w:r>
        <w:tab/>
        <w:t>IEEE 802.3-2015: "IEEE Standard for Ethernet".</w:t>
      </w:r>
    </w:p>
    <w:p w14:paraId="3084D79B" w14:textId="77777777" w:rsidR="00C82E9D" w:rsidRDefault="00C82E9D" w:rsidP="00C82E9D">
      <w:pPr>
        <w:pStyle w:val="EX"/>
      </w:pPr>
      <w:r>
        <w:t>[65]</w:t>
      </w:r>
      <w:r>
        <w:tab/>
        <w:t>IEEE 802.1Q-2014: "Bridges and Bridged Networks".</w:t>
      </w:r>
    </w:p>
    <w:p w14:paraId="735030CB" w14:textId="77777777" w:rsidR="00C82E9D" w:rsidRDefault="00C82E9D" w:rsidP="00C82E9D">
      <w:pPr>
        <w:pStyle w:val="EX"/>
      </w:pPr>
      <w:r>
        <w:t>[66]</w:t>
      </w:r>
      <w:r>
        <w:tab/>
        <w:t>IETF RFC 4301: "Security Architecture for the Internet Protocol".</w:t>
      </w:r>
    </w:p>
    <w:p w14:paraId="666CD3A1" w14:textId="77777777" w:rsidR="00C82E9D" w:rsidRDefault="00C82E9D" w:rsidP="00C82E9D">
      <w:pPr>
        <w:pStyle w:val="EX"/>
      </w:pPr>
      <w:r>
        <w:t>[67]</w:t>
      </w:r>
      <w:r>
        <w:tab/>
        <w:t>3GPP TS 29.514: "5G System; Policy Authorization Service; Stage 3".</w:t>
      </w:r>
    </w:p>
    <w:p w14:paraId="77FFB94D" w14:textId="77777777" w:rsidR="00C82E9D" w:rsidRDefault="00C82E9D" w:rsidP="00C82E9D">
      <w:pPr>
        <w:pStyle w:val="EX"/>
        <w:rPr>
          <w:rFonts w:eastAsia="宋体"/>
        </w:rPr>
      </w:pPr>
      <w:r>
        <w:rPr>
          <w:rFonts w:eastAsia="宋体"/>
        </w:rPr>
        <w:t>[68]</w:t>
      </w:r>
      <w:r>
        <w:rPr>
          <w:rFonts w:eastAsia="宋体"/>
        </w:rPr>
        <w:tab/>
        <w:t>3GPP TS 32.422: "Telecommunication management; Subscriber and equipment trace; Trace control and configuration management".</w:t>
      </w:r>
    </w:p>
    <w:p w14:paraId="2874BBCE" w14:textId="77777777" w:rsidR="00C82E9D" w:rsidRDefault="00C82E9D" w:rsidP="00C82E9D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215598FE" w14:textId="77777777" w:rsidR="00C82E9D" w:rsidRDefault="00C82E9D" w:rsidP="00C82E9D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6BDB02DD" w14:textId="77777777" w:rsidR="00C82E9D" w:rsidRDefault="00C82E9D" w:rsidP="00C82E9D">
      <w:pPr>
        <w:pStyle w:val="EX"/>
      </w:pPr>
      <w:r>
        <w:t>[71]</w:t>
      </w:r>
      <w:r>
        <w:tab/>
        <w:t>3GPP TS 28.310: "Management and orchestration; Energy efficiency of 5G".</w:t>
      </w:r>
    </w:p>
    <w:p w14:paraId="4C09DA23" w14:textId="77777777" w:rsidR="00C82E9D" w:rsidRDefault="00C82E9D" w:rsidP="00C82E9D">
      <w:pPr>
        <w:pStyle w:val="EX"/>
      </w:pPr>
      <w:r>
        <w:t>[72]</w:t>
      </w:r>
      <w:r>
        <w:tab/>
        <w:t>3GPP TS 28.705: "</w:t>
      </w:r>
      <w:r w:rsidRPr="004325C5">
        <w:t>Telecommunication management; IP Multimedia Subsystem (IMS) Network Resource Model (NRM) Integration Reference Point (IRP); Information Service (IS)</w:t>
      </w:r>
      <w:r>
        <w:t>".</w:t>
      </w:r>
    </w:p>
    <w:p w14:paraId="31024250" w14:textId="77777777" w:rsidR="00C82E9D" w:rsidRDefault="00C82E9D" w:rsidP="00C82E9D">
      <w:pPr>
        <w:pStyle w:val="EX"/>
      </w:pPr>
      <w:r>
        <w:t>[</w:t>
      </w:r>
      <w:r>
        <w:rPr>
          <w:lang w:eastAsia="zh-CN"/>
        </w:rPr>
        <w:t>73</w:t>
      </w:r>
      <w:r>
        <w:t>]</w:t>
      </w:r>
      <w:r>
        <w:tab/>
        <w:t>3GPP TS 23.304: "</w:t>
      </w:r>
      <w:r w:rsidRPr="0086572C">
        <w:t xml:space="preserve"> Proximity based Services (ProSe) in the 5G System</w:t>
      </w:r>
      <w:r>
        <w:t>".</w:t>
      </w:r>
    </w:p>
    <w:p w14:paraId="3EB6C97C" w14:textId="77777777" w:rsidR="00C82E9D" w:rsidRDefault="00C82E9D" w:rsidP="00C82E9D">
      <w:pPr>
        <w:pStyle w:val="EX"/>
      </w:pPr>
      <w:r>
        <w:t>[74]</w:t>
      </w:r>
      <w:r>
        <w:tab/>
        <w:t>IETF RFC 8436: "</w:t>
      </w:r>
      <w:r w:rsidRPr="00C33DC9">
        <w:t xml:space="preserve"> Update to IANA Registration Procedures for Pool 3 Values in the Differentiated Services Field Codepoints (DSCP) Registry</w:t>
      </w:r>
      <w:r>
        <w:t>".</w:t>
      </w:r>
    </w:p>
    <w:p w14:paraId="055C6C66" w14:textId="77777777" w:rsidR="00C82E9D" w:rsidRDefault="00C82E9D" w:rsidP="00C82E9D">
      <w:pPr>
        <w:pStyle w:val="EX"/>
      </w:pPr>
      <w:r>
        <w:t>[75]</w:t>
      </w:r>
      <w:r>
        <w:tab/>
      </w:r>
      <w:r w:rsidRPr="00690A26">
        <w:t xml:space="preserve">ECMA-262: "ECMAScript® Language Specification", </w:t>
      </w:r>
      <w:hyperlink r:id="rId13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p w14:paraId="45B72A12" w14:textId="77777777" w:rsidR="00C82E9D" w:rsidRDefault="00C82E9D" w:rsidP="00C82E9D">
      <w:pPr>
        <w:pStyle w:val="EX"/>
        <w:rPr>
          <w:lang w:eastAsia="zh-CN"/>
        </w:rPr>
      </w:pPr>
      <w:r>
        <w:t>[76]</w:t>
      </w:r>
      <w:r>
        <w:tab/>
        <w:t>3GPP TS 29.500: "</w:t>
      </w:r>
      <w:r w:rsidRPr="00690A26">
        <w:t>5G System; Technical Realization of Service Based Architecture; Stage 3</w:t>
      </w:r>
      <w:r>
        <w:t>".</w:t>
      </w:r>
    </w:p>
    <w:p w14:paraId="1ED5C40A" w14:textId="77777777" w:rsidR="00C82E9D" w:rsidRDefault="00C82E9D" w:rsidP="00C82E9D">
      <w:pPr>
        <w:pStyle w:val="EX"/>
        <w:rPr>
          <w:snapToGrid w:val="0"/>
          <w:lang w:eastAsia="zh-CN"/>
        </w:rPr>
      </w:pPr>
      <w:r>
        <w:t>[77]</w:t>
      </w:r>
      <w: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4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09CE82C3" w14:textId="77777777" w:rsidR="00C82E9D" w:rsidRDefault="00C82E9D" w:rsidP="00C82E9D">
      <w:pPr>
        <w:pStyle w:val="EX"/>
        <w:rPr>
          <w:rFonts w:eastAsia="等线"/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>[</w:t>
      </w:r>
      <w:r>
        <w:rPr>
          <w:rFonts w:eastAsia="等线"/>
          <w:snapToGrid w:val="0"/>
          <w:lang w:eastAsia="zh-CN"/>
        </w:rPr>
        <w:t>78]</w:t>
      </w:r>
      <w:r>
        <w:rPr>
          <w:rFonts w:eastAsia="等线"/>
          <w:snapToGrid w:val="0"/>
          <w:lang w:eastAsia="zh-CN"/>
        </w:rPr>
        <w:tab/>
        <w:t>3GPP TS 23.548:"</w:t>
      </w:r>
      <w:r w:rsidRPr="00344A2F">
        <w:t xml:space="preserve"> </w:t>
      </w:r>
      <w:r w:rsidRPr="00344A2F">
        <w:rPr>
          <w:rFonts w:eastAsia="等线"/>
          <w:snapToGrid w:val="0"/>
          <w:lang w:eastAsia="zh-CN"/>
        </w:rPr>
        <w:t>5G System Enhancements for Edge Computing; Stage 2</w:t>
      </w:r>
      <w:r>
        <w:rPr>
          <w:rFonts w:eastAsia="等线"/>
          <w:snapToGrid w:val="0"/>
          <w:lang w:eastAsia="zh-CN"/>
        </w:rPr>
        <w:t>".</w:t>
      </w:r>
    </w:p>
    <w:p w14:paraId="527B1F1F" w14:textId="77777777" w:rsidR="00C82E9D" w:rsidRDefault="00C82E9D" w:rsidP="00C82E9D">
      <w:pPr>
        <w:pStyle w:val="EX"/>
      </w:pPr>
      <w:r>
        <w:t>[79]</w:t>
      </w:r>
      <w:r>
        <w:tab/>
        <w:t>3GPP TS 28.538: "</w:t>
      </w:r>
      <w:r w:rsidRPr="00DA0904">
        <w:t>Edge Computing Management</w:t>
      </w:r>
      <w:r>
        <w:t>".</w:t>
      </w:r>
    </w:p>
    <w:p w14:paraId="5865CF83" w14:textId="77777777" w:rsidR="00C82E9D" w:rsidRDefault="00C82E9D" w:rsidP="00C82E9D">
      <w:pPr>
        <w:pStyle w:val="EX"/>
      </w:pPr>
      <w:r>
        <w:rPr>
          <w:snapToGrid w:val="0"/>
          <w:lang w:eastAsia="zh-CN"/>
        </w:rPr>
        <w:lastRenderedPageBreak/>
        <w:t>[80]</w:t>
      </w:r>
      <w:r>
        <w:rPr>
          <w:snapToGrid w:val="0"/>
          <w:lang w:eastAsia="zh-CN"/>
        </w:rPr>
        <w:tab/>
      </w:r>
      <w:r>
        <w:t>3GPP TS 29.518: "5G System; Access and Mobility Management Services; Stage 3".</w:t>
      </w:r>
    </w:p>
    <w:p w14:paraId="54D6B9F8" w14:textId="77777777" w:rsidR="00C82E9D" w:rsidRDefault="00C82E9D" w:rsidP="00C82E9D">
      <w:pPr>
        <w:pStyle w:val="EX"/>
      </w:pPr>
      <w:r>
        <w:rPr>
          <w:snapToGrid w:val="0"/>
          <w:lang w:eastAsia="zh-CN"/>
        </w:rPr>
        <w:t>[81]</w:t>
      </w:r>
      <w:r>
        <w:rPr>
          <w:snapToGrid w:val="0"/>
          <w:lang w:eastAsia="zh-CN"/>
        </w:rPr>
        <w:tab/>
      </w:r>
      <w:r>
        <w:t>3GPP TS</w:t>
      </w:r>
      <w:r w:rsidRPr="00D71684">
        <w:t> 2</w:t>
      </w:r>
      <w:r>
        <w:t>3</w:t>
      </w:r>
      <w:r w:rsidRPr="00D71684">
        <w:t>.</w:t>
      </w:r>
      <w:r>
        <w:t>558: "</w:t>
      </w:r>
      <w:r w:rsidRPr="00F477AF">
        <w:t>Architecture for enabling Edge Applications</w:t>
      </w:r>
      <w:r>
        <w:t>".</w:t>
      </w:r>
    </w:p>
    <w:p w14:paraId="4CA92FB7" w14:textId="77777777" w:rsidR="00C82E9D" w:rsidRDefault="00C82E9D" w:rsidP="00C82E9D">
      <w:pPr>
        <w:pStyle w:val="EX"/>
        <w:rPr>
          <w:lang w:val="en-US"/>
        </w:rPr>
      </w:pPr>
      <w:r>
        <w:t>[82]</w:t>
      </w:r>
      <w:r>
        <w:tab/>
      </w:r>
      <w:r>
        <w:rPr>
          <w:lang w:val="en-US"/>
        </w:rPr>
        <w:t>IETF RFC 5952: "A recommendation for IPv6 address text representation".</w:t>
      </w:r>
    </w:p>
    <w:p w14:paraId="11986A68" w14:textId="77777777" w:rsidR="00C82E9D" w:rsidRDefault="00C82E9D" w:rsidP="00C82E9D">
      <w:pPr>
        <w:pStyle w:val="EX"/>
      </w:pPr>
      <w:r>
        <w:t>[83]</w:t>
      </w:r>
      <w:r>
        <w:tab/>
        <w:t>Void</w:t>
      </w:r>
    </w:p>
    <w:p w14:paraId="1F36D2FA" w14:textId="77777777" w:rsidR="00C82E9D" w:rsidRDefault="00C82E9D" w:rsidP="00C82E9D">
      <w:pPr>
        <w:pStyle w:val="EX"/>
      </w:pPr>
      <w:r>
        <w:t>[84]</w:t>
      </w:r>
      <w:r>
        <w:tab/>
        <w:t>Void</w:t>
      </w:r>
    </w:p>
    <w:p w14:paraId="15488755" w14:textId="77777777" w:rsidR="00C82E9D" w:rsidRDefault="00C82E9D" w:rsidP="00C82E9D">
      <w:pPr>
        <w:pStyle w:val="EX"/>
      </w:pPr>
      <w:r>
        <w:t>[85]</w:t>
      </w:r>
      <w:r>
        <w:tab/>
        <w:t>3GPP TS 29.520: "</w:t>
      </w:r>
      <w:r w:rsidRPr="004C6450">
        <w:t>5G System; Network Data Analytics Services;</w:t>
      </w:r>
      <w:r>
        <w:t xml:space="preserve"> </w:t>
      </w:r>
      <w:r w:rsidRPr="004C6450">
        <w:t>Stage 3</w:t>
      </w:r>
      <w:r>
        <w:t>".</w:t>
      </w:r>
    </w:p>
    <w:p w14:paraId="1A7C786F" w14:textId="77777777" w:rsidR="00C82E9D" w:rsidRDefault="00C82E9D" w:rsidP="00C82E9D">
      <w:pPr>
        <w:pStyle w:val="EX"/>
      </w:pPr>
      <w:r>
        <w:rPr>
          <w:color w:val="000000"/>
        </w:rPr>
        <w:t>[86]</w:t>
      </w:r>
      <w:r>
        <w:rPr>
          <w:color w:val="000000"/>
        </w:rPr>
        <w:tab/>
      </w:r>
      <w:r>
        <w:t>3GPP TS 29.572: "5G System; Location Management Services; Stage 3".</w:t>
      </w:r>
    </w:p>
    <w:p w14:paraId="342508C6" w14:textId="77777777" w:rsidR="00C82E9D" w:rsidRDefault="00C82E9D" w:rsidP="00C82E9D">
      <w:pPr>
        <w:pStyle w:val="EX"/>
      </w:pPr>
      <w:r>
        <w:t>[87]</w:t>
      </w:r>
      <w:r>
        <w:tab/>
        <w:t>3GPP TS 29.517: "</w:t>
      </w:r>
      <w:r w:rsidRPr="004C6450">
        <w:t xml:space="preserve">5G System; </w:t>
      </w:r>
      <w:r w:rsidRPr="00E31763">
        <w:t>Application Function Event Exposure Service</w:t>
      </w:r>
      <w:r w:rsidRPr="004C6450">
        <w:t>;</w:t>
      </w:r>
      <w:r>
        <w:t xml:space="preserve"> </w:t>
      </w:r>
      <w:r w:rsidRPr="004C6450">
        <w:t>Stage 3</w:t>
      </w:r>
      <w:r>
        <w:t>".</w:t>
      </w:r>
    </w:p>
    <w:p w14:paraId="0BCE7497" w14:textId="77777777" w:rsidR="00C82E9D" w:rsidRDefault="00C82E9D" w:rsidP="00C82E9D">
      <w:pPr>
        <w:pStyle w:val="EX"/>
      </w:pPr>
      <w:r>
        <w:rPr>
          <w:color w:val="000000"/>
        </w:rPr>
        <w:t>[88]</w:t>
      </w:r>
      <w:r>
        <w:rPr>
          <w:color w:val="000000"/>
        </w:rPr>
        <w:tab/>
      </w:r>
      <w:r>
        <w:t>3GPP TS 32.240: "</w:t>
      </w:r>
      <w:r w:rsidRPr="0043501B">
        <w:t>Telecommunication management; Charging management; Charging architecture and principles</w:t>
      </w:r>
      <w:r>
        <w:t>".</w:t>
      </w:r>
    </w:p>
    <w:p w14:paraId="0A5B8479" w14:textId="77777777" w:rsidR="00C82E9D" w:rsidRDefault="00C82E9D" w:rsidP="00C82E9D">
      <w:pPr>
        <w:pStyle w:val="EX"/>
      </w:pPr>
      <w:r w:rsidRPr="00CF3F0D">
        <w:t>[</w:t>
      </w:r>
      <w:r>
        <w:t>89</w:t>
      </w:r>
      <w:r w:rsidRPr="00CF3F0D">
        <w:t>]</w:t>
      </w:r>
      <w:r w:rsidRPr="00DC176F">
        <w:tab/>
      </w:r>
      <w:r>
        <w:t>IETF RFC 8345: "</w:t>
      </w:r>
      <w:r w:rsidRPr="000D6D76">
        <w:t>A YANG Data Model for Network Topologies</w:t>
      </w:r>
      <w:r>
        <w:t>".</w:t>
      </w:r>
    </w:p>
    <w:p w14:paraId="73F5D199" w14:textId="77777777" w:rsidR="00C82E9D" w:rsidRDefault="00C82E9D" w:rsidP="00C82E9D">
      <w:pPr>
        <w:pStyle w:val="EX"/>
      </w:pPr>
      <w:r w:rsidRPr="00CF3F0D">
        <w:t>[</w:t>
      </w:r>
      <w:r>
        <w:t>90</w:t>
      </w:r>
      <w:r w:rsidRPr="00CF3F0D">
        <w:t>]</w:t>
      </w:r>
      <w:r w:rsidRPr="00DC176F">
        <w:tab/>
      </w:r>
      <w:r w:rsidRPr="00190B22">
        <w:rPr>
          <w:lang w:val="en-US"/>
        </w:rPr>
        <w:t>YANG Data Models for 'Attachment Circuits'-as-a-Service (</w:t>
      </w:r>
      <w:proofErr w:type="spellStart"/>
      <w:r w:rsidRPr="00190B22">
        <w:rPr>
          <w:lang w:val="en-US"/>
        </w:rPr>
        <w:t>ACaaS</w:t>
      </w:r>
      <w:proofErr w:type="spellEnd"/>
      <w:r>
        <w:rPr>
          <w:lang w:val="en-US"/>
        </w:rPr>
        <w:t xml:space="preserve">) </w:t>
      </w:r>
      <w:hyperlink r:id="rId15" w:history="1">
        <w:r w:rsidRPr="0007000A">
          <w:rPr>
            <w:rStyle w:val="Hyperlink"/>
          </w:rPr>
          <w:t>https://datatracker.ietf.org/doc/draft-boro-opsawg-teas-attachment-circuit/</w:t>
        </w:r>
      </w:hyperlink>
      <w:r>
        <w:t>.</w:t>
      </w:r>
    </w:p>
    <w:p w14:paraId="3876CAE6" w14:textId="77777777" w:rsidR="00C82E9D" w:rsidRDefault="00C82E9D" w:rsidP="00C82E9D">
      <w:pPr>
        <w:pStyle w:val="EX"/>
      </w:pPr>
      <w:r>
        <w:t>[91]</w:t>
      </w:r>
      <w:r>
        <w:tab/>
        <w:t>3GPP TS 33.535: "Authentication and Key Management for Applications (AKMA) based on 3GPP credentials in the 5G System (5GS)".</w:t>
      </w:r>
    </w:p>
    <w:p w14:paraId="4052BE2F" w14:textId="77777777" w:rsidR="00C82E9D" w:rsidRDefault="00C82E9D" w:rsidP="00C82E9D">
      <w:pPr>
        <w:pStyle w:val="EX"/>
      </w:pPr>
      <w:r w:rsidRPr="00690A26">
        <w:t>[</w:t>
      </w:r>
      <w:r>
        <w:t>92</w:t>
      </w:r>
      <w:r w:rsidRPr="00690A26">
        <w:t>]</w:t>
      </w:r>
      <w:r w:rsidRPr="00690A26">
        <w:tab/>
        <w:t>IETF RFC 8259: "The JavaScript Object Notation (JSON) Data Interchange Format".</w:t>
      </w:r>
    </w:p>
    <w:p w14:paraId="4156E8BE" w14:textId="77777777" w:rsidR="00C82E9D" w:rsidRDefault="00C82E9D" w:rsidP="00C82E9D">
      <w:pPr>
        <w:pStyle w:val="EX"/>
      </w:pPr>
      <w:r>
        <w:t>[93]</w:t>
      </w:r>
      <w:r>
        <w:tab/>
        <w:t>3GPP TS 23.273: "</w:t>
      </w:r>
      <w:r w:rsidRPr="004C6450">
        <w:t>5</w:t>
      </w:r>
      <w:r w:rsidRPr="00FE2422">
        <w:t>G System (5GS) Location Services (LCS);Stage 2</w:t>
      </w:r>
      <w:r>
        <w:t>".</w:t>
      </w:r>
    </w:p>
    <w:p w14:paraId="3E2B886E" w14:textId="77777777" w:rsidR="00C82E9D" w:rsidRDefault="00C82E9D" w:rsidP="00C82E9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271DC1C6" w14:textId="77777777" w:rsidR="00C82E9D" w:rsidRDefault="00C82E9D" w:rsidP="00C82E9D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95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  <w:t>NIMA TR 8350.2, Third Edition, Amendment 1, 3 January 2000: "DEPARTMENT OF DEFENSE WORLD GEODETIC SYSTEM 1984".</w:t>
      </w:r>
    </w:p>
    <w:p w14:paraId="3B9F8C4A" w14:textId="77777777" w:rsidR="00C82E9D" w:rsidRDefault="00C82E9D" w:rsidP="00C82E9D">
      <w:pPr>
        <w:pStyle w:val="EX"/>
      </w:pPr>
      <w:r w:rsidRPr="001B7C50">
        <w:t>[</w:t>
      </w:r>
      <w:r>
        <w:t>96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72D5D809" w14:textId="77777777" w:rsidR="00C82E9D" w:rsidRDefault="00C82E9D" w:rsidP="00C82E9D">
      <w:pPr>
        <w:pStyle w:val="EX"/>
        <w:rPr>
          <w:lang w:eastAsia="zh-CN"/>
        </w:rPr>
      </w:pPr>
      <w:r w:rsidRPr="00690A26">
        <w:rPr>
          <w:lang w:eastAsia="zh-CN"/>
        </w:rPr>
        <w:t>[</w:t>
      </w:r>
      <w:r>
        <w:rPr>
          <w:lang w:eastAsia="zh-CN"/>
        </w:rPr>
        <w:t>97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29.503: "Unified Data Management Services".</w:t>
      </w:r>
    </w:p>
    <w:p w14:paraId="10CDB35B" w14:textId="77777777" w:rsidR="00C82E9D" w:rsidRDefault="00C82E9D" w:rsidP="00C82E9D">
      <w:pPr>
        <w:pStyle w:val="EX"/>
      </w:pPr>
      <w:r w:rsidRPr="001B7C50">
        <w:t>[</w:t>
      </w:r>
      <w:r>
        <w:t>98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3E6654B1" w14:textId="21560C71" w:rsidR="00C82E9D" w:rsidRDefault="00C82E9D" w:rsidP="00C82E9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99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482F82">
        <w:t>Management and Orchestration</w:t>
      </w:r>
      <w:r>
        <w:t xml:space="preserve"> APIs Stage3 repository,</w:t>
      </w:r>
      <w:r w:rsidRPr="00B3056F">
        <w:t xml:space="preserve"> "</w:t>
      </w:r>
      <w:r w:rsidRPr="005644F4">
        <w:t>https://forge.3gpp.org/rep/sa5/MnS/-/tree/Tag_Rel18_SA10</w:t>
      </w:r>
      <w:del w:id="10" w:author="User-SS-11" w:date="2024-01-16T12:02:00Z">
        <w:r w:rsidRPr="005644F4" w:rsidDel="00C82E9D">
          <w:delText>2</w:delText>
        </w:r>
      </w:del>
      <w:ins w:id="11" w:author="User-SS-11" w:date="2024-01-16T12:02:00Z">
        <w:r>
          <w:t>3</w:t>
        </w:r>
      </w:ins>
      <w:r w:rsidRPr="005644F4">
        <w:t>/</w:t>
      </w:r>
      <w:r w:rsidRPr="00B3056F">
        <w:t>".</w:t>
      </w:r>
    </w:p>
    <w:p w14:paraId="76CBF1B3" w14:textId="77777777" w:rsidR="00C82E9D" w:rsidRDefault="00C82E9D" w:rsidP="00C82E9D">
      <w:pPr>
        <w:pStyle w:val="EX"/>
        <w:rPr>
          <w:lang w:eastAsia="zh-CN"/>
        </w:rPr>
      </w:pPr>
      <w:r w:rsidRPr="00577FB9">
        <w:rPr>
          <w:lang w:eastAsia="zh-CN"/>
        </w:rPr>
        <w:t>[</w:t>
      </w:r>
      <w:r>
        <w:rPr>
          <w:lang w:eastAsia="zh-CN"/>
        </w:rPr>
        <w:t>100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</w:r>
      <w:r>
        <w:t>3GPP TS 23.540: "</w:t>
      </w:r>
      <w:r w:rsidRPr="007D43F6">
        <w:rPr>
          <w:lang w:eastAsia="zh-CN"/>
        </w:rPr>
        <w:t>5G System: Technical realization of Service Based Short Message Service;</w:t>
      </w:r>
      <w:r>
        <w:rPr>
          <w:lang w:eastAsia="zh-CN"/>
        </w:rPr>
        <w:t xml:space="preserve"> </w:t>
      </w:r>
      <w:r w:rsidRPr="007D43F6">
        <w:rPr>
          <w:lang w:eastAsia="zh-CN"/>
        </w:rPr>
        <w:t>Stage 2</w:t>
      </w:r>
      <w:r>
        <w:rPr>
          <w:lang w:eastAsia="zh-CN"/>
        </w:rPr>
        <w:t>"</w:t>
      </w:r>
      <w:r w:rsidRPr="00577FB9">
        <w:rPr>
          <w:lang w:eastAsia="zh-CN"/>
        </w:rPr>
        <w:t>.</w:t>
      </w:r>
    </w:p>
    <w:p w14:paraId="09045358" w14:textId="77777777" w:rsidR="00C82E9D" w:rsidRPr="00690A26" w:rsidRDefault="00C82E9D" w:rsidP="00C82E9D">
      <w:pPr>
        <w:pStyle w:val="EX"/>
      </w:pPr>
      <w:r w:rsidRPr="00577FB9">
        <w:rPr>
          <w:lang w:eastAsia="zh-CN"/>
        </w:rPr>
        <w:t>[</w:t>
      </w:r>
      <w:r>
        <w:rPr>
          <w:lang w:eastAsia="zh-CN"/>
        </w:rPr>
        <w:t>101</w:t>
      </w:r>
      <w:r w:rsidRPr="00577FB9">
        <w:rPr>
          <w:lang w:eastAsia="zh-CN"/>
        </w:rPr>
        <w:t>]</w:t>
      </w:r>
      <w:r w:rsidRPr="00577FB9">
        <w:rPr>
          <w:lang w:eastAsia="zh-CN"/>
        </w:rPr>
        <w:tab/>
      </w:r>
      <w:r w:rsidRPr="00F17505">
        <w:t>3GPP TS 23.288: "Architecture enhancements for 5G System (5GS) to support network data analytics services"</w:t>
      </w:r>
      <w:r w:rsidRPr="00577FB9">
        <w:rPr>
          <w:lang w:eastAsia="zh-CN"/>
        </w:rPr>
        <w:t>.</w:t>
      </w:r>
    </w:p>
    <w:p w14:paraId="51707C5B" w14:textId="1A57912A" w:rsidR="00C65FA7" w:rsidRDefault="00C65FA7" w:rsidP="00C65F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9C66AC" w14:textId="079A3977" w:rsidR="00FF5868" w:rsidRDefault="00FF5868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</w:p>
    <w:p w14:paraId="51FB24A4" w14:textId="77777777" w:rsidR="0012601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B996A0" w14:textId="77777777" w:rsidR="0012601B" w:rsidRPr="00A717E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D432F2" w14:textId="77777777" w:rsidR="0012601B" w:rsidRPr="008F7C23" w:rsidRDefault="0012601B" w:rsidP="001260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3B337F1" w14:textId="77777777" w:rsidR="0012601B" w:rsidRDefault="0012601B" w:rsidP="0012601B">
      <w:pPr>
        <w:pStyle w:val="PL"/>
      </w:pPr>
      <w:r>
        <w:t>openapi: 3.0.1</w:t>
      </w:r>
    </w:p>
    <w:p w14:paraId="6D760412" w14:textId="77777777" w:rsidR="0012601B" w:rsidRDefault="0012601B" w:rsidP="0012601B">
      <w:pPr>
        <w:pStyle w:val="PL"/>
      </w:pPr>
      <w:r>
        <w:t>info:</w:t>
      </w:r>
    </w:p>
    <w:p w14:paraId="6387197A" w14:textId="77777777" w:rsidR="0012601B" w:rsidRDefault="0012601B" w:rsidP="0012601B">
      <w:pPr>
        <w:pStyle w:val="PL"/>
      </w:pPr>
      <w:r>
        <w:t xml:space="preserve">  title: 3GPP 5GC NRM</w:t>
      </w:r>
    </w:p>
    <w:p w14:paraId="50E94FBC" w14:textId="77777777" w:rsidR="0012601B" w:rsidRDefault="0012601B" w:rsidP="0012601B">
      <w:pPr>
        <w:pStyle w:val="PL"/>
      </w:pPr>
      <w:r>
        <w:t xml:space="preserve">  version: 18.6.0</w:t>
      </w:r>
    </w:p>
    <w:p w14:paraId="21A4C726" w14:textId="77777777" w:rsidR="0012601B" w:rsidRDefault="0012601B" w:rsidP="0012601B">
      <w:pPr>
        <w:pStyle w:val="PL"/>
      </w:pPr>
      <w:r>
        <w:t xml:space="preserve">  description: &gt;-</w:t>
      </w:r>
    </w:p>
    <w:p w14:paraId="4978CD34" w14:textId="77777777" w:rsidR="0012601B" w:rsidRDefault="0012601B" w:rsidP="0012601B">
      <w:pPr>
        <w:pStyle w:val="PL"/>
      </w:pPr>
      <w:r>
        <w:t xml:space="preserve">    OAS 3.0.1 specification of the 5GC NRM</w:t>
      </w:r>
    </w:p>
    <w:p w14:paraId="3A6519E9" w14:textId="77777777" w:rsidR="0012601B" w:rsidRDefault="0012601B" w:rsidP="0012601B">
      <w:pPr>
        <w:pStyle w:val="PL"/>
      </w:pPr>
      <w:r>
        <w:lastRenderedPageBreak/>
        <w:t xml:space="preserve">    © 2023, 3GPP Organizational Partners (ARIB, ATIS, CCSA, ETSI, TSDSI, TTA, TTC).</w:t>
      </w:r>
    </w:p>
    <w:p w14:paraId="539FC733" w14:textId="77777777" w:rsidR="0012601B" w:rsidRDefault="0012601B" w:rsidP="0012601B">
      <w:pPr>
        <w:pStyle w:val="PL"/>
      </w:pPr>
      <w:r>
        <w:t xml:space="preserve">    All rights reserved.</w:t>
      </w:r>
    </w:p>
    <w:p w14:paraId="33A9DB46" w14:textId="77777777" w:rsidR="0012601B" w:rsidRDefault="0012601B" w:rsidP="0012601B">
      <w:pPr>
        <w:pStyle w:val="PL"/>
      </w:pPr>
      <w:r>
        <w:t>externalDocs:</w:t>
      </w:r>
    </w:p>
    <w:p w14:paraId="164DEDEA" w14:textId="77777777" w:rsidR="0012601B" w:rsidRDefault="0012601B" w:rsidP="0012601B">
      <w:pPr>
        <w:pStyle w:val="PL"/>
      </w:pPr>
      <w:r>
        <w:t xml:space="preserve">  description: 3GPP TS 28.541; 5G NRM, 5GC NRM</w:t>
      </w:r>
    </w:p>
    <w:p w14:paraId="46ACE98C" w14:textId="77777777" w:rsidR="0012601B" w:rsidRDefault="0012601B" w:rsidP="0012601B">
      <w:pPr>
        <w:pStyle w:val="PL"/>
      </w:pPr>
      <w:r>
        <w:t xml:space="preserve">  url: http://www.3gpp.org/ftp/Specs/archive/28_series/28.541/</w:t>
      </w:r>
    </w:p>
    <w:p w14:paraId="72887AE5" w14:textId="77777777" w:rsidR="0012601B" w:rsidRDefault="0012601B" w:rsidP="0012601B">
      <w:pPr>
        <w:pStyle w:val="PL"/>
      </w:pPr>
      <w:r>
        <w:t>paths: {}</w:t>
      </w:r>
    </w:p>
    <w:p w14:paraId="78DF97A0" w14:textId="77777777" w:rsidR="0012601B" w:rsidRDefault="0012601B" w:rsidP="0012601B">
      <w:pPr>
        <w:pStyle w:val="PL"/>
      </w:pPr>
      <w:r>
        <w:t>components:</w:t>
      </w:r>
    </w:p>
    <w:p w14:paraId="34C8DFD1" w14:textId="77777777" w:rsidR="0012601B" w:rsidRDefault="0012601B" w:rsidP="0012601B">
      <w:pPr>
        <w:pStyle w:val="PL"/>
      </w:pPr>
      <w:r>
        <w:t xml:space="preserve">  schemas:</w:t>
      </w:r>
    </w:p>
    <w:p w14:paraId="193F3729" w14:textId="77777777" w:rsidR="0012601B" w:rsidRDefault="0012601B" w:rsidP="0012601B">
      <w:pPr>
        <w:pStyle w:val="PL"/>
      </w:pPr>
    </w:p>
    <w:p w14:paraId="2933D864" w14:textId="77777777" w:rsidR="0012601B" w:rsidRDefault="0012601B" w:rsidP="0012601B">
      <w:pPr>
        <w:pStyle w:val="PL"/>
      </w:pPr>
      <w:r>
        <w:t>#-------- Definition of types-----------------------------------------------------</w:t>
      </w:r>
    </w:p>
    <w:p w14:paraId="45014C85" w14:textId="77777777" w:rsidR="0012601B" w:rsidRDefault="0012601B" w:rsidP="0012601B">
      <w:pPr>
        <w:pStyle w:val="PL"/>
      </w:pPr>
    </w:p>
    <w:p w14:paraId="5DE15C23" w14:textId="77777777" w:rsidR="0012601B" w:rsidRDefault="0012601B" w:rsidP="0012601B">
      <w:pPr>
        <w:pStyle w:val="PL"/>
      </w:pPr>
      <w:r>
        <w:t xml:space="preserve">    AmfIdentifier:</w:t>
      </w:r>
    </w:p>
    <w:p w14:paraId="2998920B" w14:textId="77777777" w:rsidR="0012601B" w:rsidRDefault="0012601B" w:rsidP="0012601B">
      <w:pPr>
        <w:pStyle w:val="PL"/>
      </w:pPr>
      <w:r>
        <w:t xml:space="preserve">      type: object</w:t>
      </w:r>
    </w:p>
    <w:p w14:paraId="5D2775FA" w14:textId="77777777" w:rsidR="0012601B" w:rsidRDefault="0012601B" w:rsidP="0012601B">
      <w:pPr>
        <w:pStyle w:val="PL"/>
      </w:pPr>
      <w:r>
        <w:t xml:space="preserve">      description: 'AmfIdentifier comprise of amfRegionId, amfSetId and amfPointer'</w:t>
      </w:r>
    </w:p>
    <w:p w14:paraId="4DE5EAAF" w14:textId="77777777" w:rsidR="0012601B" w:rsidRDefault="0012601B" w:rsidP="0012601B">
      <w:pPr>
        <w:pStyle w:val="PL"/>
      </w:pPr>
      <w:r>
        <w:t xml:space="preserve">      properties:</w:t>
      </w:r>
    </w:p>
    <w:p w14:paraId="086926E0" w14:textId="77777777" w:rsidR="0012601B" w:rsidRDefault="0012601B" w:rsidP="0012601B">
      <w:pPr>
        <w:pStyle w:val="PL"/>
      </w:pPr>
      <w:r>
        <w:t xml:space="preserve">        amfRegionId:</w:t>
      </w:r>
    </w:p>
    <w:p w14:paraId="4505170C" w14:textId="77777777" w:rsidR="0012601B" w:rsidRDefault="0012601B" w:rsidP="0012601B">
      <w:pPr>
        <w:pStyle w:val="PL"/>
      </w:pPr>
      <w:r>
        <w:t xml:space="preserve">          $ref: '#/components/schemas/AmfRegionId'</w:t>
      </w:r>
    </w:p>
    <w:p w14:paraId="6F51FF9F" w14:textId="77777777" w:rsidR="0012601B" w:rsidRDefault="0012601B" w:rsidP="0012601B">
      <w:pPr>
        <w:pStyle w:val="PL"/>
      </w:pPr>
      <w:r>
        <w:t xml:space="preserve">        amfSetId:</w:t>
      </w:r>
    </w:p>
    <w:p w14:paraId="37C875EA" w14:textId="77777777" w:rsidR="0012601B" w:rsidRDefault="0012601B" w:rsidP="0012601B">
      <w:pPr>
        <w:pStyle w:val="PL"/>
      </w:pPr>
      <w:r>
        <w:t xml:space="preserve">          $ref: '#/components/schemas/AmfSetId'</w:t>
      </w:r>
    </w:p>
    <w:p w14:paraId="2060754A" w14:textId="77777777" w:rsidR="0012601B" w:rsidRDefault="0012601B" w:rsidP="0012601B">
      <w:pPr>
        <w:pStyle w:val="PL"/>
      </w:pPr>
      <w:r>
        <w:t xml:space="preserve">        amfPointer:</w:t>
      </w:r>
    </w:p>
    <w:p w14:paraId="2F806536" w14:textId="77777777" w:rsidR="0012601B" w:rsidRDefault="0012601B" w:rsidP="0012601B">
      <w:pPr>
        <w:pStyle w:val="PL"/>
      </w:pPr>
      <w:r>
        <w:t xml:space="preserve">          $ref: '#/components/schemas/AmfPointer'</w:t>
      </w:r>
    </w:p>
    <w:p w14:paraId="6BB78D79" w14:textId="77777777" w:rsidR="0012601B" w:rsidRDefault="0012601B" w:rsidP="0012601B">
      <w:pPr>
        <w:pStyle w:val="PL"/>
      </w:pPr>
      <w:r>
        <w:t xml:space="preserve">    AmfRegionId:</w:t>
      </w:r>
    </w:p>
    <w:p w14:paraId="7BBB5862" w14:textId="77777777" w:rsidR="0012601B" w:rsidRDefault="0012601B" w:rsidP="0012601B">
      <w:pPr>
        <w:pStyle w:val="PL"/>
      </w:pPr>
      <w:r>
        <w:t xml:space="preserve">      type: integer</w:t>
      </w:r>
    </w:p>
    <w:p w14:paraId="5D3AAA80" w14:textId="77777777" w:rsidR="0012601B" w:rsidRDefault="0012601B" w:rsidP="0012601B">
      <w:pPr>
        <w:pStyle w:val="PL"/>
      </w:pPr>
      <w:r>
        <w:t xml:space="preserve">      description: AmfRegionId is defined in TS 23.003</w:t>
      </w:r>
    </w:p>
    <w:p w14:paraId="2EABD6EE" w14:textId="77777777" w:rsidR="0012601B" w:rsidRDefault="0012601B" w:rsidP="0012601B">
      <w:pPr>
        <w:pStyle w:val="PL"/>
      </w:pPr>
      <w:r>
        <w:t xml:space="preserve">      maximum: 255</w:t>
      </w:r>
    </w:p>
    <w:p w14:paraId="1161278E" w14:textId="77777777" w:rsidR="0012601B" w:rsidRDefault="0012601B" w:rsidP="0012601B">
      <w:pPr>
        <w:pStyle w:val="PL"/>
      </w:pPr>
      <w:r>
        <w:t xml:space="preserve">    AmfSetId:</w:t>
      </w:r>
    </w:p>
    <w:p w14:paraId="573723D0" w14:textId="77777777" w:rsidR="0012601B" w:rsidRDefault="0012601B" w:rsidP="0012601B">
      <w:pPr>
        <w:pStyle w:val="PL"/>
      </w:pPr>
      <w:r>
        <w:t xml:space="preserve">      type: string</w:t>
      </w:r>
    </w:p>
    <w:p w14:paraId="7965C95C" w14:textId="77777777" w:rsidR="0012601B" w:rsidRDefault="0012601B" w:rsidP="0012601B">
      <w:pPr>
        <w:pStyle w:val="PL"/>
      </w:pPr>
      <w:r>
        <w:t xml:space="preserve">      description: AmfSetId is defined in TS 23.003</w:t>
      </w:r>
    </w:p>
    <w:p w14:paraId="50EAD6B7" w14:textId="77777777" w:rsidR="0012601B" w:rsidRDefault="0012601B" w:rsidP="0012601B">
      <w:pPr>
        <w:pStyle w:val="PL"/>
      </w:pPr>
      <w:r>
        <w:t xml:space="preserve">      maximum: 1023</w:t>
      </w:r>
    </w:p>
    <w:p w14:paraId="5C3C13E7" w14:textId="77777777" w:rsidR="0012601B" w:rsidRDefault="0012601B" w:rsidP="0012601B">
      <w:pPr>
        <w:pStyle w:val="PL"/>
      </w:pPr>
      <w:r>
        <w:t xml:space="preserve">    AmfPointer:</w:t>
      </w:r>
    </w:p>
    <w:p w14:paraId="07D47491" w14:textId="77777777" w:rsidR="0012601B" w:rsidRDefault="0012601B" w:rsidP="0012601B">
      <w:pPr>
        <w:pStyle w:val="PL"/>
      </w:pPr>
      <w:r>
        <w:t xml:space="preserve">      type: integer</w:t>
      </w:r>
    </w:p>
    <w:p w14:paraId="7C888483" w14:textId="77777777" w:rsidR="0012601B" w:rsidRDefault="0012601B" w:rsidP="0012601B">
      <w:pPr>
        <w:pStyle w:val="PL"/>
      </w:pPr>
      <w:r>
        <w:t xml:space="preserve">      description: AmfPointer is defined in TS 23.003</w:t>
      </w:r>
    </w:p>
    <w:p w14:paraId="1C508B61" w14:textId="77777777" w:rsidR="0012601B" w:rsidRDefault="0012601B" w:rsidP="0012601B">
      <w:pPr>
        <w:pStyle w:val="PL"/>
      </w:pPr>
      <w:r>
        <w:t xml:space="preserve">      maximum: 63</w:t>
      </w:r>
    </w:p>
    <w:p w14:paraId="58FFD065" w14:textId="77777777" w:rsidR="0012601B" w:rsidRDefault="0012601B" w:rsidP="0012601B">
      <w:pPr>
        <w:pStyle w:val="PL"/>
      </w:pPr>
      <w:r>
        <w:t xml:space="preserve">    IpEndPoint:</w:t>
      </w:r>
    </w:p>
    <w:p w14:paraId="68EA8975" w14:textId="77777777" w:rsidR="0012601B" w:rsidRDefault="0012601B" w:rsidP="0012601B">
      <w:pPr>
        <w:pStyle w:val="PL"/>
      </w:pPr>
      <w:r>
        <w:t xml:space="preserve">      type: object</w:t>
      </w:r>
    </w:p>
    <w:p w14:paraId="08A83462" w14:textId="77777777" w:rsidR="0012601B" w:rsidRDefault="0012601B" w:rsidP="0012601B">
      <w:pPr>
        <w:pStyle w:val="PL"/>
      </w:pPr>
      <w:r>
        <w:t xml:space="preserve">      properties:</w:t>
      </w:r>
    </w:p>
    <w:p w14:paraId="37EE5624" w14:textId="77777777" w:rsidR="0012601B" w:rsidRDefault="0012601B" w:rsidP="0012601B">
      <w:pPr>
        <w:pStyle w:val="PL"/>
      </w:pPr>
      <w:r>
        <w:t xml:space="preserve">        ipv4Address:</w:t>
      </w:r>
    </w:p>
    <w:p w14:paraId="4D6B61F1" w14:textId="77777777" w:rsidR="0012601B" w:rsidRDefault="0012601B" w:rsidP="0012601B">
      <w:pPr>
        <w:pStyle w:val="PL"/>
      </w:pPr>
      <w:r>
        <w:t xml:space="preserve">          $ref: 'TS28623_ComDefs.yaml#/components/schemas/Ipv4Addr'</w:t>
      </w:r>
    </w:p>
    <w:p w14:paraId="2B99439A" w14:textId="77777777" w:rsidR="0012601B" w:rsidRDefault="0012601B" w:rsidP="0012601B">
      <w:pPr>
        <w:pStyle w:val="PL"/>
      </w:pPr>
      <w:r>
        <w:t xml:space="preserve">        ipv6Address:</w:t>
      </w:r>
    </w:p>
    <w:p w14:paraId="31C337BF" w14:textId="77777777" w:rsidR="0012601B" w:rsidRDefault="0012601B" w:rsidP="0012601B">
      <w:pPr>
        <w:pStyle w:val="PL"/>
      </w:pPr>
      <w:r>
        <w:t xml:space="preserve">          $ref: 'TS28623_ComDefs.yaml#/components/schemas/Ipv6Addr'</w:t>
      </w:r>
    </w:p>
    <w:p w14:paraId="293E7B32" w14:textId="77777777" w:rsidR="0012601B" w:rsidRDefault="0012601B" w:rsidP="0012601B">
      <w:pPr>
        <w:pStyle w:val="PL"/>
      </w:pPr>
      <w:r>
        <w:t xml:space="preserve">        ipv6Prefix:</w:t>
      </w:r>
    </w:p>
    <w:p w14:paraId="5D08FAB7" w14:textId="77777777" w:rsidR="0012601B" w:rsidRDefault="0012601B" w:rsidP="0012601B">
      <w:pPr>
        <w:pStyle w:val="PL"/>
      </w:pPr>
      <w:r>
        <w:t xml:space="preserve">          $ref: 'TS28623_ComDefs.yaml#/components/schemas/Ipv6Prefix'</w:t>
      </w:r>
    </w:p>
    <w:p w14:paraId="3C87183F" w14:textId="77777777" w:rsidR="0012601B" w:rsidRDefault="0012601B" w:rsidP="0012601B">
      <w:pPr>
        <w:pStyle w:val="PL"/>
      </w:pPr>
      <w:r>
        <w:t xml:space="preserve">        transport:</w:t>
      </w:r>
    </w:p>
    <w:p w14:paraId="25B9F398" w14:textId="77777777" w:rsidR="0012601B" w:rsidRDefault="0012601B" w:rsidP="0012601B">
      <w:pPr>
        <w:pStyle w:val="PL"/>
      </w:pPr>
      <w:r>
        <w:t xml:space="preserve">          $ref: 'TS28623_GenericNrm.yaml#/components/schemas/TransportProtocol'</w:t>
      </w:r>
    </w:p>
    <w:p w14:paraId="69C2C55D" w14:textId="77777777" w:rsidR="0012601B" w:rsidRDefault="0012601B" w:rsidP="0012601B">
      <w:pPr>
        <w:pStyle w:val="PL"/>
      </w:pPr>
      <w:r>
        <w:t xml:space="preserve">        port:</w:t>
      </w:r>
    </w:p>
    <w:p w14:paraId="701A74FF" w14:textId="77777777" w:rsidR="0012601B" w:rsidRDefault="0012601B" w:rsidP="0012601B">
      <w:pPr>
        <w:pStyle w:val="PL"/>
      </w:pPr>
      <w:r>
        <w:t xml:space="preserve">          type: integer</w:t>
      </w:r>
    </w:p>
    <w:p w14:paraId="42075046" w14:textId="77777777" w:rsidR="0012601B" w:rsidRDefault="0012601B" w:rsidP="0012601B">
      <w:pPr>
        <w:pStyle w:val="PL"/>
      </w:pPr>
      <w:r>
        <w:t xml:space="preserve">    NFProfileList:</w:t>
      </w:r>
    </w:p>
    <w:p w14:paraId="2D9F6E2A" w14:textId="77777777" w:rsidR="0012601B" w:rsidRDefault="0012601B" w:rsidP="0012601B">
      <w:pPr>
        <w:pStyle w:val="PL"/>
      </w:pPr>
      <w:r>
        <w:t xml:space="preserve">      type: array</w:t>
      </w:r>
    </w:p>
    <w:p w14:paraId="585207D7" w14:textId="77777777" w:rsidR="0012601B" w:rsidRDefault="0012601B" w:rsidP="0012601B">
      <w:pPr>
        <w:pStyle w:val="PL"/>
      </w:pPr>
      <w:r>
        <w:t xml:space="preserve">      description: List of NF profile</w:t>
      </w:r>
    </w:p>
    <w:p w14:paraId="5E03A0FD" w14:textId="77777777" w:rsidR="0012601B" w:rsidRDefault="0012601B" w:rsidP="0012601B">
      <w:pPr>
        <w:pStyle w:val="PL"/>
      </w:pPr>
      <w:r>
        <w:t xml:space="preserve">      items:</w:t>
      </w:r>
    </w:p>
    <w:p w14:paraId="4C43FA9A" w14:textId="77777777" w:rsidR="0012601B" w:rsidRDefault="0012601B" w:rsidP="0012601B">
      <w:pPr>
        <w:pStyle w:val="PL"/>
      </w:pPr>
      <w:r>
        <w:t xml:space="preserve">        $ref: '#/components/schemas/NFProfile'</w:t>
      </w:r>
    </w:p>
    <w:p w14:paraId="66F1C6FA" w14:textId="77777777" w:rsidR="0012601B" w:rsidRDefault="0012601B" w:rsidP="0012601B">
      <w:pPr>
        <w:pStyle w:val="PL"/>
      </w:pPr>
      <w:r>
        <w:t xml:space="preserve">    NFProfile:</w:t>
      </w:r>
    </w:p>
    <w:p w14:paraId="646B4746" w14:textId="77777777" w:rsidR="0012601B" w:rsidRDefault="0012601B" w:rsidP="0012601B">
      <w:pPr>
        <w:pStyle w:val="PL"/>
      </w:pPr>
      <w:r>
        <w:t xml:space="preserve">      type: object</w:t>
      </w:r>
    </w:p>
    <w:p w14:paraId="029A3C33" w14:textId="77777777" w:rsidR="0012601B" w:rsidRDefault="0012601B" w:rsidP="0012601B">
      <w:pPr>
        <w:pStyle w:val="PL"/>
      </w:pPr>
      <w:r>
        <w:t xml:space="preserve">      description: 'NF profile stored in NRF, defined in TS 29.510'</w:t>
      </w:r>
    </w:p>
    <w:p w14:paraId="720415FD" w14:textId="77777777" w:rsidR="0012601B" w:rsidRDefault="0012601B" w:rsidP="0012601B">
      <w:pPr>
        <w:pStyle w:val="PL"/>
      </w:pPr>
      <w:r>
        <w:t xml:space="preserve">      properties:</w:t>
      </w:r>
    </w:p>
    <w:p w14:paraId="21CC8439" w14:textId="77777777" w:rsidR="0012601B" w:rsidRDefault="0012601B" w:rsidP="0012601B">
      <w:pPr>
        <w:pStyle w:val="PL"/>
      </w:pPr>
      <w:r>
        <w:t xml:space="preserve">        nFInstanceId:</w:t>
      </w:r>
    </w:p>
    <w:p w14:paraId="3DF94C1C" w14:textId="77777777" w:rsidR="0012601B" w:rsidRDefault="0012601B" w:rsidP="0012601B">
      <w:pPr>
        <w:pStyle w:val="PL"/>
      </w:pPr>
      <w:r>
        <w:t xml:space="preserve">          type: string</w:t>
      </w:r>
    </w:p>
    <w:p w14:paraId="1FE99A00" w14:textId="77777777" w:rsidR="0012601B" w:rsidRDefault="0012601B" w:rsidP="0012601B">
      <w:pPr>
        <w:pStyle w:val="PL"/>
      </w:pPr>
      <w:r>
        <w:t xml:space="preserve">          description: uuid of NF instance</w:t>
      </w:r>
    </w:p>
    <w:p w14:paraId="5FC5C4F2" w14:textId="77777777" w:rsidR="0012601B" w:rsidRDefault="0012601B" w:rsidP="0012601B">
      <w:pPr>
        <w:pStyle w:val="PL"/>
      </w:pPr>
      <w:r>
        <w:t xml:space="preserve">        nFType:</w:t>
      </w:r>
    </w:p>
    <w:p w14:paraId="412154AD" w14:textId="77777777" w:rsidR="0012601B" w:rsidRDefault="0012601B" w:rsidP="0012601B">
      <w:pPr>
        <w:pStyle w:val="PL"/>
      </w:pPr>
      <w:r>
        <w:t xml:space="preserve">          $ref: 'TS28623_GenericNrm.yaml#/components/schemas/NFType'</w:t>
      </w:r>
    </w:p>
    <w:p w14:paraId="36BA45BE" w14:textId="77777777" w:rsidR="0012601B" w:rsidRDefault="0012601B" w:rsidP="0012601B">
      <w:pPr>
        <w:pStyle w:val="PL"/>
      </w:pPr>
      <w:r>
        <w:t xml:space="preserve">        nFStatus:</w:t>
      </w:r>
    </w:p>
    <w:p w14:paraId="23125C26" w14:textId="77777777" w:rsidR="0012601B" w:rsidRDefault="0012601B" w:rsidP="0012601B">
      <w:pPr>
        <w:pStyle w:val="PL"/>
      </w:pPr>
      <w:r>
        <w:t xml:space="preserve">          $ref: '#/components/schemas/NFStatus'</w:t>
      </w:r>
    </w:p>
    <w:p w14:paraId="1265D448" w14:textId="77777777" w:rsidR="0012601B" w:rsidRDefault="0012601B" w:rsidP="0012601B">
      <w:pPr>
        <w:pStyle w:val="PL"/>
      </w:pPr>
      <w:r>
        <w:t xml:space="preserve">        plmn:</w:t>
      </w:r>
    </w:p>
    <w:p w14:paraId="678D83A7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3B009208" w14:textId="77777777" w:rsidR="0012601B" w:rsidRDefault="0012601B" w:rsidP="0012601B">
      <w:pPr>
        <w:pStyle w:val="PL"/>
      </w:pPr>
      <w:r>
        <w:t xml:space="preserve">        sNssais:</w:t>
      </w:r>
    </w:p>
    <w:p w14:paraId="1FEF1A1F" w14:textId="77777777" w:rsidR="0012601B" w:rsidRDefault="0012601B" w:rsidP="0012601B">
      <w:pPr>
        <w:pStyle w:val="PL"/>
      </w:pPr>
      <w:r>
        <w:t xml:space="preserve">          $ref: 'TS28541_NrNrm.yaml#/components/schemas/Snssai'</w:t>
      </w:r>
    </w:p>
    <w:p w14:paraId="32C9C93D" w14:textId="77777777" w:rsidR="0012601B" w:rsidRDefault="0012601B" w:rsidP="0012601B">
      <w:pPr>
        <w:pStyle w:val="PL"/>
      </w:pPr>
      <w:r>
        <w:t xml:space="preserve">        fqdn:</w:t>
      </w:r>
    </w:p>
    <w:p w14:paraId="023A08EC" w14:textId="77777777" w:rsidR="0012601B" w:rsidRDefault="0012601B" w:rsidP="0012601B">
      <w:pPr>
        <w:pStyle w:val="PL"/>
      </w:pPr>
      <w:r>
        <w:t xml:space="preserve">          $ref: 'TS28623_ComDefs.yaml#/components/schemas/Fqdn'</w:t>
      </w:r>
    </w:p>
    <w:p w14:paraId="0774FE75" w14:textId="77777777" w:rsidR="0012601B" w:rsidRDefault="0012601B" w:rsidP="0012601B">
      <w:pPr>
        <w:pStyle w:val="PL"/>
      </w:pPr>
      <w:r>
        <w:t xml:space="preserve">        interPlmnFqdn:</w:t>
      </w:r>
    </w:p>
    <w:p w14:paraId="2E52953D" w14:textId="77777777" w:rsidR="0012601B" w:rsidRDefault="0012601B" w:rsidP="0012601B">
      <w:pPr>
        <w:pStyle w:val="PL"/>
      </w:pPr>
      <w:r>
        <w:t xml:space="preserve">          $ref: 'TS28623_ComDefs.yaml#/components/schemas/Fqdn'</w:t>
      </w:r>
    </w:p>
    <w:p w14:paraId="3134219D" w14:textId="77777777" w:rsidR="0012601B" w:rsidRDefault="0012601B" w:rsidP="0012601B">
      <w:pPr>
        <w:pStyle w:val="PL"/>
      </w:pPr>
      <w:r>
        <w:t xml:space="preserve">        nfServices:</w:t>
      </w:r>
    </w:p>
    <w:p w14:paraId="37FA542C" w14:textId="77777777" w:rsidR="0012601B" w:rsidRDefault="0012601B" w:rsidP="0012601B">
      <w:pPr>
        <w:pStyle w:val="PL"/>
      </w:pPr>
      <w:r>
        <w:t xml:space="preserve">          type: array</w:t>
      </w:r>
    </w:p>
    <w:p w14:paraId="197BECCC" w14:textId="77777777" w:rsidR="0012601B" w:rsidRDefault="0012601B" w:rsidP="0012601B">
      <w:pPr>
        <w:pStyle w:val="PL"/>
      </w:pPr>
      <w:r>
        <w:t xml:space="preserve">          items:</w:t>
      </w:r>
    </w:p>
    <w:p w14:paraId="423810F2" w14:textId="77777777" w:rsidR="0012601B" w:rsidRDefault="0012601B" w:rsidP="0012601B">
      <w:pPr>
        <w:pStyle w:val="PL"/>
      </w:pPr>
      <w:r>
        <w:t xml:space="preserve">            $ref: '#/components/schemas/NFService'</w:t>
      </w:r>
    </w:p>
    <w:p w14:paraId="7BEEEEA6" w14:textId="77777777" w:rsidR="0012601B" w:rsidRDefault="0012601B" w:rsidP="0012601B">
      <w:pPr>
        <w:pStyle w:val="PL"/>
      </w:pPr>
      <w:r>
        <w:t xml:space="preserve">    NFService:</w:t>
      </w:r>
    </w:p>
    <w:p w14:paraId="1846553C" w14:textId="77777777" w:rsidR="0012601B" w:rsidRDefault="0012601B" w:rsidP="0012601B">
      <w:pPr>
        <w:pStyle w:val="PL"/>
      </w:pPr>
      <w:r>
        <w:t xml:space="preserve">      type: object</w:t>
      </w:r>
    </w:p>
    <w:p w14:paraId="5D40AD3F" w14:textId="77777777" w:rsidR="0012601B" w:rsidRDefault="0012601B" w:rsidP="0012601B">
      <w:pPr>
        <w:pStyle w:val="PL"/>
      </w:pPr>
      <w:r>
        <w:t xml:space="preserve">      description: NF Service is defined in TS 29.510</w:t>
      </w:r>
    </w:p>
    <w:p w14:paraId="15432A8C" w14:textId="77777777" w:rsidR="0012601B" w:rsidRDefault="0012601B" w:rsidP="0012601B">
      <w:pPr>
        <w:pStyle w:val="PL"/>
      </w:pPr>
      <w:r>
        <w:t xml:space="preserve">      properties:</w:t>
      </w:r>
    </w:p>
    <w:p w14:paraId="4CC3FC79" w14:textId="77777777" w:rsidR="0012601B" w:rsidRDefault="0012601B" w:rsidP="0012601B">
      <w:pPr>
        <w:pStyle w:val="PL"/>
      </w:pPr>
      <w:r>
        <w:lastRenderedPageBreak/>
        <w:t xml:space="preserve">        serviceInstanceId:</w:t>
      </w:r>
    </w:p>
    <w:p w14:paraId="15B98FF7" w14:textId="77777777" w:rsidR="0012601B" w:rsidRDefault="0012601B" w:rsidP="0012601B">
      <w:pPr>
        <w:pStyle w:val="PL"/>
      </w:pPr>
      <w:r>
        <w:t xml:space="preserve">          type: string</w:t>
      </w:r>
    </w:p>
    <w:p w14:paraId="0AD4C0B0" w14:textId="77777777" w:rsidR="0012601B" w:rsidRDefault="0012601B" w:rsidP="0012601B">
      <w:pPr>
        <w:pStyle w:val="PL"/>
      </w:pPr>
      <w:r>
        <w:t xml:space="preserve">        serviceName:</w:t>
      </w:r>
    </w:p>
    <w:p w14:paraId="1EF0DE21" w14:textId="77777777" w:rsidR="0012601B" w:rsidRDefault="0012601B" w:rsidP="0012601B">
      <w:pPr>
        <w:pStyle w:val="PL"/>
      </w:pPr>
      <w:r>
        <w:t xml:space="preserve">          type: string</w:t>
      </w:r>
    </w:p>
    <w:p w14:paraId="198668B0" w14:textId="77777777" w:rsidR="0012601B" w:rsidRDefault="0012601B" w:rsidP="0012601B">
      <w:pPr>
        <w:pStyle w:val="PL"/>
      </w:pPr>
      <w:r>
        <w:t xml:space="preserve">        version:</w:t>
      </w:r>
    </w:p>
    <w:p w14:paraId="546AF377" w14:textId="77777777" w:rsidR="0012601B" w:rsidRDefault="0012601B" w:rsidP="0012601B">
      <w:pPr>
        <w:pStyle w:val="PL"/>
      </w:pPr>
      <w:r>
        <w:t xml:space="preserve">          type: string</w:t>
      </w:r>
    </w:p>
    <w:p w14:paraId="260AF9AB" w14:textId="77777777" w:rsidR="0012601B" w:rsidRDefault="0012601B" w:rsidP="0012601B">
      <w:pPr>
        <w:pStyle w:val="PL"/>
      </w:pPr>
      <w:r>
        <w:t xml:space="preserve">        schema:</w:t>
      </w:r>
    </w:p>
    <w:p w14:paraId="0E18DC02" w14:textId="77777777" w:rsidR="0012601B" w:rsidRDefault="0012601B" w:rsidP="0012601B">
      <w:pPr>
        <w:pStyle w:val="PL"/>
      </w:pPr>
      <w:r>
        <w:t xml:space="preserve">          type: string</w:t>
      </w:r>
    </w:p>
    <w:p w14:paraId="6ABCE5C2" w14:textId="77777777" w:rsidR="0012601B" w:rsidRDefault="0012601B" w:rsidP="0012601B">
      <w:pPr>
        <w:pStyle w:val="PL"/>
      </w:pPr>
      <w:r>
        <w:t xml:space="preserve">        fqdn:</w:t>
      </w:r>
    </w:p>
    <w:p w14:paraId="6BC723AF" w14:textId="77777777" w:rsidR="0012601B" w:rsidRDefault="0012601B" w:rsidP="0012601B">
      <w:pPr>
        <w:pStyle w:val="PL"/>
      </w:pPr>
      <w:r>
        <w:t xml:space="preserve">          $ref: 'TS28623_ComDefs.yaml#/components/schemas/Fqdn'</w:t>
      </w:r>
    </w:p>
    <w:p w14:paraId="51B0D31B" w14:textId="77777777" w:rsidR="0012601B" w:rsidRDefault="0012601B" w:rsidP="0012601B">
      <w:pPr>
        <w:pStyle w:val="PL"/>
      </w:pPr>
      <w:r>
        <w:t xml:space="preserve">        interPlmnFqdn:</w:t>
      </w:r>
    </w:p>
    <w:p w14:paraId="079F8742" w14:textId="77777777" w:rsidR="0012601B" w:rsidRDefault="0012601B" w:rsidP="0012601B">
      <w:pPr>
        <w:pStyle w:val="PL"/>
      </w:pPr>
      <w:r>
        <w:t xml:space="preserve">          $ref: 'TS28623_ComDefs.yaml#/components/schemas/Fqdn'</w:t>
      </w:r>
    </w:p>
    <w:p w14:paraId="0E14974B" w14:textId="77777777" w:rsidR="0012601B" w:rsidRDefault="0012601B" w:rsidP="0012601B">
      <w:pPr>
        <w:pStyle w:val="PL"/>
      </w:pPr>
      <w:r>
        <w:t xml:space="preserve">        ipEndPoints:</w:t>
      </w:r>
    </w:p>
    <w:p w14:paraId="46FCC115" w14:textId="77777777" w:rsidR="0012601B" w:rsidRDefault="0012601B" w:rsidP="0012601B">
      <w:pPr>
        <w:pStyle w:val="PL"/>
      </w:pPr>
      <w:r>
        <w:t xml:space="preserve">          type: array</w:t>
      </w:r>
    </w:p>
    <w:p w14:paraId="69881C3E" w14:textId="77777777" w:rsidR="0012601B" w:rsidRDefault="0012601B" w:rsidP="0012601B">
      <w:pPr>
        <w:pStyle w:val="PL"/>
      </w:pPr>
      <w:r>
        <w:t xml:space="preserve">          items:</w:t>
      </w:r>
    </w:p>
    <w:p w14:paraId="25B059A8" w14:textId="77777777" w:rsidR="0012601B" w:rsidRDefault="0012601B" w:rsidP="0012601B">
      <w:pPr>
        <w:pStyle w:val="PL"/>
      </w:pPr>
      <w:r>
        <w:t xml:space="preserve">            $ref: '#/components/schemas/IpEndPoint'</w:t>
      </w:r>
    </w:p>
    <w:p w14:paraId="796C416B" w14:textId="77777777" w:rsidR="0012601B" w:rsidRDefault="0012601B" w:rsidP="0012601B">
      <w:pPr>
        <w:pStyle w:val="PL"/>
      </w:pPr>
      <w:r>
        <w:t xml:space="preserve">        apiPrfix:</w:t>
      </w:r>
    </w:p>
    <w:p w14:paraId="49169956" w14:textId="77777777" w:rsidR="0012601B" w:rsidRDefault="0012601B" w:rsidP="0012601B">
      <w:pPr>
        <w:pStyle w:val="PL"/>
      </w:pPr>
      <w:r>
        <w:t xml:space="preserve">          type: string</w:t>
      </w:r>
    </w:p>
    <w:p w14:paraId="03054EA3" w14:textId="77777777" w:rsidR="0012601B" w:rsidRDefault="0012601B" w:rsidP="0012601B">
      <w:pPr>
        <w:pStyle w:val="PL"/>
      </w:pPr>
      <w:r>
        <w:t xml:space="preserve">        allowedPlmns:</w:t>
      </w:r>
    </w:p>
    <w:p w14:paraId="7DA6873F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789F7964" w14:textId="77777777" w:rsidR="0012601B" w:rsidRDefault="0012601B" w:rsidP="0012601B">
      <w:pPr>
        <w:pStyle w:val="PL"/>
      </w:pPr>
      <w:r>
        <w:t xml:space="preserve">        allowedNfTypes:</w:t>
      </w:r>
    </w:p>
    <w:p w14:paraId="1900EBB0" w14:textId="77777777" w:rsidR="0012601B" w:rsidRDefault="0012601B" w:rsidP="0012601B">
      <w:pPr>
        <w:pStyle w:val="PL"/>
      </w:pPr>
      <w:r>
        <w:t xml:space="preserve">          type: array</w:t>
      </w:r>
    </w:p>
    <w:p w14:paraId="535E8A3D" w14:textId="77777777" w:rsidR="0012601B" w:rsidRDefault="0012601B" w:rsidP="0012601B">
      <w:pPr>
        <w:pStyle w:val="PL"/>
      </w:pPr>
      <w:r>
        <w:t xml:space="preserve">          items:</w:t>
      </w:r>
    </w:p>
    <w:p w14:paraId="6CEA350D" w14:textId="77777777" w:rsidR="0012601B" w:rsidRDefault="0012601B" w:rsidP="0012601B">
      <w:pPr>
        <w:pStyle w:val="PL"/>
      </w:pPr>
      <w:r>
        <w:t xml:space="preserve">            $ref: 'TS28623_GenericNrm.yaml#/components/schemas/NFType'</w:t>
      </w:r>
    </w:p>
    <w:p w14:paraId="70022D54" w14:textId="77777777" w:rsidR="0012601B" w:rsidRDefault="0012601B" w:rsidP="0012601B">
      <w:pPr>
        <w:pStyle w:val="PL"/>
      </w:pPr>
      <w:r>
        <w:t xml:space="preserve">        allowedNssais:</w:t>
      </w:r>
    </w:p>
    <w:p w14:paraId="1E91E83A" w14:textId="77777777" w:rsidR="0012601B" w:rsidRDefault="0012601B" w:rsidP="0012601B">
      <w:pPr>
        <w:pStyle w:val="PL"/>
      </w:pPr>
      <w:r>
        <w:t xml:space="preserve">          type: array</w:t>
      </w:r>
    </w:p>
    <w:p w14:paraId="5E86C486" w14:textId="77777777" w:rsidR="0012601B" w:rsidRDefault="0012601B" w:rsidP="0012601B">
      <w:pPr>
        <w:pStyle w:val="PL"/>
      </w:pPr>
      <w:r>
        <w:t xml:space="preserve">          items:</w:t>
      </w:r>
    </w:p>
    <w:p w14:paraId="732E1F25" w14:textId="77777777" w:rsidR="0012601B" w:rsidRDefault="0012601B" w:rsidP="0012601B">
      <w:pPr>
        <w:pStyle w:val="PL"/>
      </w:pPr>
      <w:r>
        <w:t xml:space="preserve">            $ref: 'TS28541_NrNrm.yaml#/components/schemas/Snssai'</w:t>
      </w:r>
    </w:p>
    <w:p w14:paraId="4B6DBFCF" w14:textId="77777777" w:rsidR="0012601B" w:rsidRDefault="0012601B" w:rsidP="0012601B">
      <w:pPr>
        <w:pStyle w:val="PL"/>
      </w:pPr>
      <w:r>
        <w:t xml:space="preserve">    NFStatus:</w:t>
      </w:r>
    </w:p>
    <w:p w14:paraId="4C643B4B" w14:textId="77777777" w:rsidR="0012601B" w:rsidRDefault="0012601B" w:rsidP="0012601B">
      <w:pPr>
        <w:pStyle w:val="PL"/>
      </w:pPr>
      <w:r>
        <w:t xml:space="preserve">      type: string</w:t>
      </w:r>
    </w:p>
    <w:p w14:paraId="3C4396F2" w14:textId="77777777" w:rsidR="0012601B" w:rsidRDefault="0012601B" w:rsidP="0012601B">
      <w:pPr>
        <w:pStyle w:val="PL"/>
      </w:pPr>
      <w:r>
        <w:t xml:space="preserve">      description: any of enumerated value</w:t>
      </w:r>
    </w:p>
    <w:p w14:paraId="08028E92" w14:textId="77777777" w:rsidR="0012601B" w:rsidRDefault="0012601B" w:rsidP="0012601B">
      <w:pPr>
        <w:pStyle w:val="PL"/>
      </w:pPr>
      <w:r>
        <w:t xml:space="preserve">      enum:</w:t>
      </w:r>
    </w:p>
    <w:p w14:paraId="6524238B" w14:textId="77777777" w:rsidR="0012601B" w:rsidRDefault="0012601B" w:rsidP="0012601B">
      <w:pPr>
        <w:pStyle w:val="PL"/>
      </w:pPr>
      <w:r>
        <w:t xml:space="preserve">        - REGISTERED</w:t>
      </w:r>
    </w:p>
    <w:p w14:paraId="367487A7" w14:textId="77777777" w:rsidR="0012601B" w:rsidRDefault="0012601B" w:rsidP="0012601B">
      <w:pPr>
        <w:pStyle w:val="PL"/>
      </w:pPr>
      <w:r>
        <w:t xml:space="preserve">        - SUSPENDED</w:t>
      </w:r>
    </w:p>
    <w:p w14:paraId="2F84EAAF" w14:textId="77777777" w:rsidR="0012601B" w:rsidRDefault="0012601B" w:rsidP="0012601B">
      <w:pPr>
        <w:pStyle w:val="PL"/>
      </w:pPr>
      <w:r>
        <w:t xml:space="preserve">    CNSIIdList:</w:t>
      </w:r>
    </w:p>
    <w:p w14:paraId="192C0D53" w14:textId="77777777" w:rsidR="0012601B" w:rsidRDefault="0012601B" w:rsidP="0012601B">
      <w:pPr>
        <w:pStyle w:val="PL"/>
      </w:pPr>
      <w:r>
        <w:t xml:space="preserve">      type: array</w:t>
      </w:r>
    </w:p>
    <w:p w14:paraId="4A07E326" w14:textId="77777777" w:rsidR="0012601B" w:rsidRDefault="0012601B" w:rsidP="0012601B">
      <w:pPr>
        <w:pStyle w:val="PL"/>
      </w:pPr>
      <w:r>
        <w:t xml:space="preserve">      items:</w:t>
      </w:r>
    </w:p>
    <w:p w14:paraId="2BA1F2E9" w14:textId="77777777" w:rsidR="0012601B" w:rsidRDefault="0012601B" w:rsidP="0012601B">
      <w:pPr>
        <w:pStyle w:val="PL"/>
      </w:pPr>
      <w:r>
        <w:t xml:space="preserve">        $ref: '#/components/schemas/CNSIId'</w:t>
      </w:r>
    </w:p>
    <w:p w14:paraId="7EF0A0C5" w14:textId="77777777" w:rsidR="0012601B" w:rsidRDefault="0012601B" w:rsidP="0012601B">
      <w:pPr>
        <w:pStyle w:val="PL"/>
      </w:pPr>
      <w:r>
        <w:t xml:space="preserve">    CNSIId:</w:t>
      </w:r>
    </w:p>
    <w:p w14:paraId="70549462" w14:textId="77777777" w:rsidR="0012601B" w:rsidRDefault="0012601B" w:rsidP="0012601B">
      <w:pPr>
        <w:pStyle w:val="PL"/>
      </w:pPr>
      <w:r>
        <w:t xml:space="preserve">      type: string</w:t>
      </w:r>
    </w:p>
    <w:p w14:paraId="77CD6650" w14:textId="77777777" w:rsidR="0012601B" w:rsidRDefault="0012601B" w:rsidP="0012601B">
      <w:pPr>
        <w:pStyle w:val="PL"/>
      </w:pPr>
      <w:r>
        <w:t xml:space="preserve">      description: CNSI Id is defined in TS 29.531, only for Core Network</w:t>
      </w:r>
    </w:p>
    <w:p w14:paraId="1DDB0EDD" w14:textId="77777777" w:rsidR="0012601B" w:rsidRDefault="0012601B" w:rsidP="0012601B">
      <w:pPr>
        <w:pStyle w:val="PL"/>
      </w:pPr>
      <w:r>
        <w:t xml:space="preserve">    EnergySavingControl:</w:t>
      </w:r>
    </w:p>
    <w:p w14:paraId="77D5FB3D" w14:textId="77777777" w:rsidR="0012601B" w:rsidRDefault="0012601B" w:rsidP="0012601B">
      <w:pPr>
        <w:pStyle w:val="PL"/>
      </w:pPr>
      <w:r>
        <w:t xml:space="preserve">      type: string</w:t>
      </w:r>
    </w:p>
    <w:p w14:paraId="671453E3" w14:textId="77777777" w:rsidR="0012601B" w:rsidRDefault="0012601B" w:rsidP="0012601B">
      <w:pPr>
        <w:pStyle w:val="PL"/>
      </w:pPr>
      <w:r>
        <w:t xml:space="preserve">      description: any of enumerated value</w:t>
      </w:r>
    </w:p>
    <w:p w14:paraId="11E307B4" w14:textId="77777777" w:rsidR="0012601B" w:rsidRDefault="0012601B" w:rsidP="0012601B">
      <w:pPr>
        <w:pStyle w:val="PL"/>
      </w:pPr>
      <w:r>
        <w:t xml:space="preserve">      enum:</w:t>
      </w:r>
    </w:p>
    <w:p w14:paraId="4DAB4EDE" w14:textId="77777777" w:rsidR="0012601B" w:rsidRDefault="0012601B" w:rsidP="0012601B">
      <w:pPr>
        <w:pStyle w:val="PL"/>
      </w:pPr>
      <w:r>
        <w:t xml:space="preserve">        - TO_BE_ENERGYSAVING</w:t>
      </w:r>
    </w:p>
    <w:p w14:paraId="3FFD899E" w14:textId="77777777" w:rsidR="0012601B" w:rsidRDefault="0012601B" w:rsidP="0012601B">
      <w:pPr>
        <w:pStyle w:val="PL"/>
      </w:pPr>
      <w:r>
        <w:t xml:space="preserve">        - TO_BE_NOT_ENERGYSAVING</w:t>
      </w:r>
    </w:p>
    <w:p w14:paraId="7C954C9C" w14:textId="77777777" w:rsidR="0012601B" w:rsidRDefault="0012601B" w:rsidP="0012601B">
      <w:pPr>
        <w:pStyle w:val="PL"/>
      </w:pPr>
      <w:r>
        <w:t xml:space="preserve">    EnergySavingState:</w:t>
      </w:r>
    </w:p>
    <w:p w14:paraId="06A8F130" w14:textId="77777777" w:rsidR="0012601B" w:rsidRDefault="0012601B" w:rsidP="0012601B">
      <w:pPr>
        <w:pStyle w:val="PL"/>
      </w:pPr>
      <w:r>
        <w:t xml:space="preserve">      type: string</w:t>
      </w:r>
    </w:p>
    <w:p w14:paraId="1A39834D" w14:textId="77777777" w:rsidR="0012601B" w:rsidRDefault="0012601B" w:rsidP="0012601B">
      <w:pPr>
        <w:pStyle w:val="PL"/>
      </w:pPr>
      <w:r>
        <w:t xml:space="preserve">      description: any of enumerated value</w:t>
      </w:r>
    </w:p>
    <w:p w14:paraId="2B6ED1AD" w14:textId="77777777" w:rsidR="0012601B" w:rsidRDefault="0012601B" w:rsidP="0012601B">
      <w:pPr>
        <w:pStyle w:val="PL"/>
      </w:pPr>
      <w:r>
        <w:t xml:space="preserve">      enum:</w:t>
      </w:r>
    </w:p>
    <w:p w14:paraId="556EB63C" w14:textId="77777777" w:rsidR="0012601B" w:rsidRDefault="0012601B" w:rsidP="0012601B">
      <w:pPr>
        <w:pStyle w:val="PL"/>
      </w:pPr>
      <w:r>
        <w:t xml:space="preserve">        - IS_NOT_ENERGYSAVING</w:t>
      </w:r>
    </w:p>
    <w:p w14:paraId="1351F437" w14:textId="77777777" w:rsidR="0012601B" w:rsidRDefault="0012601B" w:rsidP="0012601B">
      <w:pPr>
        <w:pStyle w:val="PL"/>
      </w:pPr>
      <w:r>
        <w:t xml:space="preserve">        - IS_ENERGYSAVING</w:t>
      </w:r>
    </w:p>
    <w:p w14:paraId="4A12A258" w14:textId="77777777" w:rsidR="0012601B" w:rsidRDefault="0012601B" w:rsidP="0012601B">
      <w:pPr>
        <w:pStyle w:val="PL"/>
      </w:pPr>
      <w:r>
        <w:t xml:space="preserve">    TACList:</w:t>
      </w:r>
    </w:p>
    <w:p w14:paraId="47EAE4EE" w14:textId="77777777" w:rsidR="0012601B" w:rsidRDefault="0012601B" w:rsidP="0012601B">
      <w:pPr>
        <w:pStyle w:val="PL"/>
      </w:pPr>
      <w:r>
        <w:t xml:space="preserve">      type: array</w:t>
      </w:r>
    </w:p>
    <w:p w14:paraId="195D6BEF" w14:textId="77777777" w:rsidR="0012601B" w:rsidRDefault="0012601B" w:rsidP="0012601B">
      <w:pPr>
        <w:pStyle w:val="PL"/>
      </w:pPr>
      <w:r>
        <w:t xml:space="preserve">      items:</w:t>
      </w:r>
    </w:p>
    <w:p w14:paraId="300271C3" w14:textId="77777777" w:rsidR="0012601B" w:rsidRDefault="0012601B" w:rsidP="0012601B">
      <w:pPr>
        <w:pStyle w:val="PL"/>
      </w:pPr>
      <w:r>
        <w:t xml:space="preserve">        $ref: 'TS28623_GenericNrm.yaml#/components/schemas/Tac'</w:t>
      </w:r>
    </w:p>
    <w:p w14:paraId="68D319AF" w14:textId="77777777" w:rsidR="0012601B" w:rsidRDefault="0012601B" w:rsidP="0012601B">
      <w:pPr>
        <w:pStyle w:val="PL"/>
      </w:pPr>
      <w:r>
        <w:t xml:space="preserve">    WeightFactor:</w:t>
      </w:r>
    </w:p>
    <w:p w14:paraId="058D323C" w14:textId="77777777" w:rsidR="0012601B" w:rsidRDefault="0012601B" w:rsidP="0012601B">
      <w:pPr>
        <w:pStyle w:val="PL"/>
      </w:pPr>
      <w:r>
        <w:t xml:space="preserve">      type: integer</w:t>
      </w:r>
    </w:p>
    <w:p w14:paraId="14CCCB3E" w14:textId="77777777" w:rsidR="0012601B" w:rsidRDefault="0012601B" w:rsidP="0012601B">
      <w:pPr>
        <w:pStyle w:val="PL"/>
      </w:pPr>
      <w:r>
        <w:t xml:space="preserve">    VendorId:</w:t>
      </w:r>
    </w:p>
    <w:p w14:paraId="0F9DB9C8" w14:textId="77777777" w:rsidR="0012601B" w:rsidRDefault="0012601B" w:rsidP="0012601B">
      <w:pPr>
        <w:pStyle w:val="PL"/>
      </w:pPr>
      <w:r>
        <w:t xml:space="preserve">      type: string</w:t>
      </w:r>
    </w:p>
    <w:p w14:paraId="30ECE03C" w14:textId="77777777" w:rsidR="0012601B" w:rsidRDefault="0012601B" w:rsidP="0012601B">
      <w:pPr>
        <w:pStyle w:val="PL"/>
      </w:pPr>
      <w:r>
        <w:t xml:space="preserve">      description: Vendor ID of the NF Service instance (Private Enterprise Number assigned by IANA)</w:t>
      </w:r>
    </w:p>
    <w:p w14:paraId="0A632894" w14:textId="77777777" w:rsidR="0012601B" w:rsidRDefault="0012601B" w:rsidP="0012601B">
      <w:pPr>
        <w:pStyle w:val="PL"/>
      </w:pPr>
      <w:r>
        <w:t xml:space="preserve">      pattern: '^[0-9]{6}$'</w:t>
      </w:r>
    </w:p>
    <w:p w14:paraId="191873E2" w14:textId="77777777" w:rsidR="0012601B" w:rsidRDefault="0012601B" w:rsidP="0012601B">
      <w:pPr>
        <w:pStyle w:val="PL"/>
      </w:pPr>
      <w:r>
        <w:t xml:space="preserve">    AusfInfo:</w:t>
      </w:r>
    </w:p>
    <w:p w14:paraId="5A226ED4" w14:textId="77777777" w:rsidR="0012601B" w:rsidRDefault="0012601B" w:rsidP="0012601B">
      <w:pPr>
        <w:pStyle w:val="PL"/>
      </w:pPr>
      <w:r>
        <w:t xml:space="preserve">      type: object</w:t>
      </w:r>
    </w:p>
    <w:p w14:paraId="7602B106" w14:textId="77777777" w:rsidR="0012601B" w:rsidRDefault="0012601B" w:rsidP="0012601B">
      <w:pPr>
        <w:pStyle w:val="PL"/>
      </w:pPr>
      <w:r>
        <w:t xml:space="preserve">      properties:</w:t>
      </w:r>
    </w:p>
    <w:p w14:paraId="604E369A" w14:textId="77777777" w:rsidR="0012601B" w:rsidRDefault="0012601B" w:rsidP="0012601B">
      <w:pPr>
        <w:pStyle w:val="PL"/>
      </w:pPr>
      <w:r>
        <w:t xml:space="preserve">        nFSrvGroupId:</w:t>
      </w:r>
    </w:p>
    <w:p w14:paraId="3391A2DD" w14:textId="77777777" w:rsidR="0012601B" w:rsidRDefault="0012601B" w:rsidP="0012601B">
      <w:pPr>
        <w:pStyle w:val="PL"/>
      </w:pPr>
      <w:r>
        <w:t xml:space="preserve">          type: string</w:t>
      </w:r>
    </w:p>
    <w:p w14:paraId="7521C7DB" w14:textId="77777777" w:rsidR="0012601B" w:rsidRDefault="0012601B" w:rsidP="0012601B">
      <w:pPr>
        <w:pStyle w:val="PL"/>
      </w:pPr>
      <w:r>
        <w:t xml:space="preserve">        supiRanges:</w:t>
      </w:r>
    </w:p>
    <w:p w14:paraId="2BFD1904" w14:textId="77777777" w:rsidR="0012601B" w:rsidRDefault="0012601B" w:rsidP="0012601B">
      <w:pPr>
        <w:pStyle w:val="PL"/>
      </w:pPr>
      <w:r>
        <w:t xml:space="preserve">          type: array</w:t>
      </w:r>
    </w:p>
    <w:p w14:paraId="27B57D0E" w14:textId="77777777" w:rsidR="0012601B" w:rsidRDefault="0012601B" w:rsidP="0012601B">
      <w:pPr>
        <w:pStyle w:val="PL"/>
      </w:pPr>
      <w:r>
        <w:t xml:space="preserve">          items:</w:t>
      </w:r>
    </w:p>
    <w:p w14:paraId="788B4A50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12AEE32A" w14:textId="77777777" w:rsidR="0012601B" w:rsidRDefault="0012601B" w:rsidP="0012601B">
      <w:pPr>
        <w:pStyle w:val="PL"/>
      </w:pPr>
      <w:r>
        <w:t xml:space="preserve">          minItems: 1</w:t>
      </w:r>
    </w:p>
    <w:p w14:paraId="5A4D7EB9" w14:textId="77777777" w:rsidR="0012601B" w:rsidRDefault="0012601B" w:rsidP="0012601B">
      <w:pPr>
        <w:pStyle w:val="PL"/>
      </w:pPr>
      <w:r>
        <w:t xml:space="preserve">        routingIndicators:</w:t>
      </w:r>
    </w:p>
    <w:p w14:paraId="6A036F73" w14:textId="77777777" w:rsidR="0012601B" w:rsidRDefault="0012601B" w:rsidP="0012601B">
      <w:pPr>
        <w:pStyle w:val="PL"/>
      </w:pPr>
      <w:r>
        <w:t xml:space="preserve">          type: array</w:t>
      </w:r>
    </w:p>
    <w:p w14:paraId="20D76C5D" w14:textId="77777777" w:rsidR="0012601B" w:rsidRDefault="0012601B" w:rsidP="0012601B">
      <w:pPr>
        <w:pStyle w:val="PL"/>
      </w:pPr>
      <w:r>
        <w:t xml:space="preserve">          items:</w:t>
      </w:r>
    </w:p>
    <w:p w14:paraId="0365009C" w14:textId="77777777" w:rsidR="0012601B" w:rsidRDefault="0012601B" w:rsidP="0012601B">
      <w:pPr>
        <w:pStyle w:val="PL"/>
      </w:pPr>
      <w:r>
        <w:t xml:space="preserve">            type: string</w:t>
      </w:r>
    </w:p>
    <w:p w14:paraId="54D50576" w14:textId="77777777" w:rsidR="0012601B" w:rsidRDefault="0012601B" w:rsidP="0012601B">
      <w:pPr>
        <w:pStyle w:val="PL"/>
      </w:pPr>
      <w:r>
        <w:t xml:space="preserve">            pattern: '^[0-9]{1,4}$'</w:t>
      </w:r>
    </w:p>
    <w:p w14:paraId="0B3F60D4" w14:textId="77777777" w:rsidR="0012601B" w:rsidRDefault="0012601B" w:rsidP="0012601B">
      <w:pPr>
        <w:pStyle w:val="PL"/>
      </w:pPr>
      <w:r>
        <w:lastRenderedPageBreak/>
        <w:t xml:space="preserve">          minItems: 1</w:t>
      </w:r>
    </w:p>
    <w:p w14:paraId="19725A24" w14:textId="77777777" w:rsidR="0012601B" w:rsidRDefault="0012601B" w:rsidP="0012601B">
      <w:pPr>
        <w:pStyle w:val="PL"/>
      </w:pPr>
      <w:r>
        <w:t xml:space="preserve">        suciInfos:</w:t>
      </w:r>
    </w:p>
    <w:p w14:paraId="52F8E899" w14:textId="77777777" w:rsidR="0012601B" w:rsidRDefault="0012601B" w:rsidP="0012601B">
      <w:pPr>
        <w:pStyle w:val="PL"/>
      </w:pPr>
      <w:r>
        <w:t xml:space="preserve">          type: array</w:t>
      </w:r>
    </w:p>
    <w:p w14:paraId="32002766" w14:textId="77777777" w:rsidR="0012601B" w:rsidRDefault="0012601B" w:rsidP="0012601B">
      <w:pPr>
        <w:pStyle w:val="PL"/>
      </w:pPr>
      <w:r>
        <w:t xml:space="preserve">          items:</w:t>
      </w:r>
    </w:p>
    <w:p w14:paraId="4AF44A86" w14:textId="77777777" w:rsidR="0012601B" w:rsidRDefault="0012601B" w:rsidP="0012601B">
      <w:pPr>
        <w:pStyle w:val="PL"/>
      </w:pPr>
      <w:r>
        <w:t xml:space="preserve">            $ref: '#/components/schemas/SuciInfo'</w:t>
      </w:r>
    </w:p>
    <w:p w14:paraId="18DBC1B0" w14:textId="77777777" w:rsidR="0012601B" w:rsidRDefault="0012601B" w:rsidP="0012601B">
      <w:pPr>
        <w:pStyle w:val="PL"/>
      </w:pPr>
      <w:r>
        <w:t xml:space="preserve">          minItems: 1</w:t>
      </w:r>
    </w:p>
    <w:p w14:paraId="41A22998" w14:textId="77777777" w:rsidR="0012601B" w:rsidRDefault="0012601B" w:rsidP="0012601B">
      <w:pPr>
        <w:pStyle w:val="PL"/>
      </w:pPr>
      <w:r>
        <w:t xml:space="preserve">    SupportedDataSet:</w:t>
      </w:r>
    </w:p>
    <w:p w14:paraId="05228FF4" w14:textId="77777777" w:rsidR="0012601B" w:rsidRDefault="0012601B" w:rsidP="0012601B">
      <w:pPr>
        <w:pStyle w:val="PL"/>
      </w:pPr>
      <w:r>
        <w:t xml:space="preserve">      type: string</w:t>
      </w:r>
    </w:p>
    <w:p w14:paraId="19F92E0D" w14:textId="77777777" w:rsidR="0012601B" w:rsidRDefault="0012601B" w:rsidP="0012601B">
      <w:pPr>
        <w:pStyle w:val="PL"/>
      </w:pPr>
      <w:r>
        <w:t xml:space="preserve">      description: any of enumerated value</w:t>
      </w:r>
    </w:p>
    <w:p w14:paraId="07687B39" w14:textId="77777777" w:rsidR="0012601B" w:rsidRDefault="0012601B" w:rsidP="0012601B">
      <w:pPr>
        <w:pStyle w:val="PL"/>
      </w:pPr>
      <w:r>
        <w:t xml:space="preserve">      enum:</w:t>
      </w:r>
    </w:p>
    <w:p w14:paraId="4E4BECA8" w14:textId="77777777" w:rsidR="0012601B" w:rsidRDefault="0012601B" w:rsidP="0012601B">
      <w:pPr>
        <w:pStyle w:val="PL"/>
      </w:pPr>
      <w:r>
        <w:t xml:space="preserve">        - SUBSCRIPTION</w:t>
      </w:r>
    </w:p>
    <w:p w14:paraId="51C2D6A7" w14:textId="77777777" w:rsidR="0012601B" w:rsidRDefault="0012601B" w:rsidP="0012601B">
      <w:pPr>
        <w:pStyle w:val="PL"/>
      </w:pPr>
      <w:r>
        <w:t xml:space="preserve">        - POLICY</w:t>
      </w:r>
    </w:p>
    <w:p w14:paraId="3AB1948B" w14:textId="77777777" w:rsidR="0012601B" w:rsidRDefault="0012601B" w:rsidP="0012601B">
      <w:pPr>
        <w:pStyle w:val="PL"/>
      </w:pPr>
      <w:r>
        <w:t xml:space="preserve">        - EXPOSURE</w:t>
      </w:r>
    </w:p>
    <w:p w14:paraId="499C6419" w14:textId="77777777" w:rsidR="0012601B" w:rsidRDefault="0012601B" w:rsidP="0012601B">
      <w:pPr>
        <w:pStyle w:val="PL"/>
      </w:pPr>
      <w:r>
        <w:t xml:space="preserve">        - APPLICATION</w:t>
      </w:r>
    </w:p>
    <w:p w14:paraId="0FB8F77D" w14:textId="77777777" w:rsidR="0012601B" w:rsidRDefault="0012601B" w:rsidP="0012601B">
      <w:pPr>
        <w:pStyle w:val="PL"/>
      </w:pPr>
      <w:r>
        <w:t xml:space="preserve">        - A_PFD</w:t>
      </w:r>
    </w:p>
    <w:p w14:paraId="45FB392C" w14:textId="77777777" w:rsidR="0012601B" w:rsidRDefault="0012601B" w:rsidP="0012601B">
      <w:pPr>
        <w:pStyle w:val="PL"/>
      </w:pPr>
      <w:r>
        <w:t xml:space="preserve">        - A_AFTI</w:t>
      </w:r>
    </w:p>
    <w:p w14:paraId="51CD20C1" w14:textId="77777777" w:rsidR="0012601B" w:rsidRDefault="0012601B" w:rsidP="0012601B">
      <w:pPr>
        <w:pStyle w:val="PL"/>
      </w:pPr>
      <w:r>
        <w:t xml:space="preserve">        - A_IPTV</w:t>
      </w:r>
    </w:p>
    <w:p w14:paraId="456E68CD" w14:textId="77777777" w:rsidR="0012601B" w:rsidRDefault="0012601B" w:rsidP="0012601B">
      <w:pPr>
        <w:pStyle w:val="PL"/>
      </w:pPr>
      <w:r>
        <w:t xml:space="preserve">        - A_BDT</w:t>
      </w:r>
    </w:p>
    <w:p w14:paraId="37B74E66" w14:textId="77777777" w:rsidR="0012601B" w:rsidRDefault="0012601B" w:rsidP="0012601B">
      <w:pPr>
        <w:pStyle w:val="PL"/>
      </w:pPr>
      <w:r>
        <w:t xml:space="preserve">        - A_SPD</w:t>
      </w:r>
    </w:p>
    <w:p w14:paraId="0E47754D" w14:textId="77777777" w:rsidR="0012601B" w:rsidRDefault="0012601B" w:rsidP="0012601B">
      <w:pPr>
        <w:pStyle w:val="PL"/>
      </w:pPr>
      <w:r>
        <w:t xml:space="preserve">        - A_EASD</w:t>
      </w:r>
    </w:p>
    <w:p w14:paraId="666BC112" w14:textId="77777777" w:rsidR="0012601B" w:rsidRDefault="0012601B" w:rsidP="0012601B">
      <w:pPr>
        <w:pStyle w:val="PL"/>
      </w:pPr>
      <w:r>
        <w:t xml:space="preserve">        - A_AMI</w:t>
      </w:r>
    </w:p>
    <w:p w14:paraId="4EDAAEEC" w14:textId="77777777" w:rsidR="0012601B" w:rsidRDefault="0012601B" w:rsidP="0012601B">
      <w:pPr>
        <w:pStyle w:val="PL"/>
      </w:pPr>
      <w:r>
        <w:t xml:space="preserve">        - P_UE</w:t>
      </w:r>
    </w:p>
    <w:p w14:paraId="36757657" w14:textId="77777777" w:rsidR="0012601B" w:rsidRDefault="0012601B" w:rsidP="0012601B">
      <w:pPr>
        <w:pStyle w:val="PL"/>
      </w:pPr>
      <w:r>
        <w:t xml:space="preserve">        - P_SCD</w:t>
      </w:r>
    </w:p>
    <w:p w14:paraId="5349C2F1" w14:textId="77777777" w:rsidR="0012601B" w:rsidRDefault="0012601B" w:rsidP="0012601B">
      <w:pPr>
        <w:pStyle w:val="PL"/>
      </w:pPr>
      <w:r>
        <w:t xml:space="preserve">        - P_BDT</w:t>
      </w:r>
    </w:p>
    <w:p w14:paraId="4FC88180" w14:textId="77777777" w:rsidR="0012601B" w:rsidRDefault="0012601B" w:rsidP="0012601B">
      <w:pPr>
        <w:pStyle w:val="PL"/>
      </w:pPr>
      <w:r>
        <w:t xml:space="preserve">        - P_PLMNUE</w:t>
      </w:r>
    </w:p>
    <w:p w14:paraId="5A1CDF32" w14:textId="77777777" w:rsidR="0012601B" w:rsidRDefault="0012601B" w:rsidP="0012601B">
      <w:pPr>
        <w:pStyle w:val="PL"/>
      </w:pPr>
      <w:r>
        <w:t xml:space="preserve">        - P_NSSCD</w:t>
      </w:r>
    </w:p>
    <w:p w14:paraId="20AB56E2" w14:textId="77777777" w:rsidR="0012601B" w:rsidRDefault="0012601B" w:rsidP="0012601B">
      <w:pPr>
        <w:pStyle w:val="PL"/>
      </w:pPr>
      <w:r>
        <w:t xml:space="preserve">    NotificationType:      </w:t>
      </w:r>
    </w:p>
    <w:p w14:paraId="6830EE25" w14:textId="77777777" w:rsidR="0012601B" w:rsidRDefault="0012601B" w:rsidP="0012601B">
      <w:pPr>
        <w:pStyle w:val="PL"/>
      </w:pPr>
      <w:r>
        <w:t xml:space="preserve">      type: string</w:t>
      </w:r>
    </w:p>
    <w:p w14:paraId="382CFDAC" w14:textId="77777777" w:rsidR="0012601B" w:rsidRDefault="0012601B" w:rsidP="0012601B">
      <w:pPr>
        <w:pStyle w:val="PL"/>
      </w:pPr>
      <w:r>
        <w:t xml:space="preserve">      enum:</w:t>
      </w:r>
    </w:p>
    <w:p w14:paraId="310C8F78" w14:textId="77777777" w:rsidR="0012601B" w:rsidRDefault="0012601B" w:rsidP="0012601B">
      <w:pPr>
        <w:pStyle w:val="PL"/>
      </w:pPr>
      <w:r>
        <w:t xml:space="preserve">        -  N1_MESSAGES </w:t>
      </w:r>
    </w:p>
    <w:p w14:paraId="49E8BC38" w14:textId="77777777" w:rsidR="0012601B" w:rsidRDefault="0012601B" w:rsidP="0012601B">
      <w:pPr>
        <w:pStyle w:val="PL"/>
      </w:pPr>
      <w:r>
        <w:t xml:space="preserve">        -  N2_INFORMATION</w:t>
      </w:r>
    </w:p>
    <w:p w14:paraId="00899115" w14:textId="77777777" w:rsidR="0012601B" w:rsidRDefault="0012601B" w:rsidP="0012601B">
      <w:pPr>
        <w:pStyle w:val="PL"/>
      </w:pPr>
      <w:r>
        <w:t xml:space="preserve">        -  LOCATION_NOTIFICATION</w:t>
      </w:r>
    </w:p>
    <w:p w14:paraId="388F72D9" w14:textId="77777777" w:rsidR="0012601B" w:rsidRDefault="0012601B" w:rsidP="0012601B">
      <w:pPr>
        <w:pStyle w:val="PL"/>
      </w:pPr>
      <w:r>
        <w:t xml:space="preserve">        -  DATA_REMOVAL_NOTIFICATION</w:t>
      </w:r>
    </w:p>
    <w:p w14:paraId="7235CCB7" w14:textId="77777777" w:rsidR="0012601B" w:rsidRDefault="0012601B" w:rsidP="0012601B">
      <w:pPr>
        <w:pStyle w:val="PL"/>
      </w:pPr>
      <w:r>
        <w:t xml:space="preserve">        -  DATA_CHANGE_NOTIFICATION</w:t>
      </w:r>
    </w:p>
    <w:p w14:paraId="14FB84A4" w14:textId="77777777" w:rsidR="0012601B" w:rsidRDefault="0012601B" w:rsidP="0012601B">
      <w:pPr>
        <w:pStyle w:val="PL"/>
      </w:pPr>
      <w:r>
        <w:t xml:space="preserve">        -  LOCATION_UPDATE_NOTIFICATION</w:t>
      </w:r>
    </w:p>
    <w:p w14:paraId="101C3A4F" w14:textId="77777777" w:rsidR="0012601B" w:rsidRDefault="0012601B" w:rsidP="0012601B">
      <w:pPr>
        <w:pStyle w:val="PL"/>
      </w:pPr>
      <w:r>
        <w:t xml:space="preserve">        -  NSSAA_REAUTH_NOTIFICATION</w:t>
      </w:r>
    </w:p>
    <w:p w14:paraId="25F59B0E" w14:textId="77777777" w:rsidR="0012601B" w:rsidRDefault="0012601B" w:rsidP="0012601B">
      <w:pPr>
        <w:pStyle w:val="PL"/>
      </w:pPr>
      <w:r>
        <w:t xml:space="preserve">        -  NSSAA_REVOC_NOTIFICATION</w:t>
      </w:r>
    </w:p>
    <w:p w14:paraId="5A4A1DF5" w14:textId="77777777" w:rsidR="0012601B" w:rsidRDefault="0012601B" w:rsidP="0012601B">
      <w:pPr>
        <w:pStyle w:val="PL"/>
      </w:pPr>
      <w:r>
        <w:t xml:space="preserve">    DefaultNotificationSubscription:</w:t>
      </w:r>
    </w:p>
    <w:p w14:paraId="686C30D8" w14:textId="77777777" w:rsidR="0012601B" w:rsidRDefault="0012601B" w:rsidP="0012601B">
      <w:pPr>
        <w:pStyle w:val="PL"/>
      </w:pPr>
      <w:r>
        <w:t xml:space="preserve">      type: object</w:t>
      </w:r>
    </w:p>
    <w:p w14:paraId="199ABD71" w14:textId="77777777" w:rsidR="0012601B" w:rsidRDefault="0012601B" w:rsidP="0012601B">
      <w:pPr>
        <w:pStyle w:val="PL"/>
      </w:pPr>
      <w:r>
        <w:t xml:space="preserve">      properties:</w:t>
      </w:r>
    </w:p>
    <w:p w14:paraId="60624BE6" w14:textId="77777777" w:rsidR="0012601B" w:rsidRDefault="0012601B" w:rsidP="0012601B">
      <w:pPr>
        <w:pStyle w:val="PL"/>
      </w:pPr>
      <w:r>
        <w:t xml:space="preserve">        notificationType:</w:t>
      </w:r>
    </w:p>
    <w:p w14:paraId="3606AB12" w14:textId="77777777" w:rsidR="0012601B" w:rsidRDefault="0012601B" w:rsidP="0012601B">
      <w:pPr>
        <w:pStyle w:val="PL"/>
      </w:pPr>
      <w:r>
        <w:t xml:space="preserve">          $ref: '#/components/schemas/NotificationType'</w:t>
      </w:r>
    </w:p>
    <w:p w14:paraId="38DD9653" w14:textId="77777777" w:rsidR="0012601B" w:rsidRDefault="0012601B" w:rsidP="0012601B">
      <w:pPr>
        <w:pStyle w:val="PL"/>
      </w:pPr>
      <w:r>
        <w:t xml:space="preserve">        callbackURI:</w:t>
      </w:r>
    </w:p>
    <w:p w14:paraId="27DCBE41" w14:textId="77777777" w:rsidR="0012601B" w:rsidRDefault="0012601B" w:rsidP="0012601B">
      <w:pPr>
        <w:pStyle w:val="PL"/>
      </w:pPr>
      <w:r>
        <w:t xml:space="preserve">          type: string</w:t>
      </w:r>
    </w:p>
    <w:p w14:paraId="5A7B7DC2" w14:textId="77777777" w:rsidR="0012601B" w:rsidRDefault="0012601B" w:rsidP="0012601B">
      <w:pPr>
        <w:pStyle w:val="PL"/>
      </w:pPr>
      <w:r>
        <w:t xml:space="preserve">        n1MessageClass:  </w:t>
      </w:r>
    </w:p>
    <w:p w14:paraId="4E945384" w14:textId="77777777" w:rsidR="0012601B" w:rsidRDefault="0012601B" w:rsidP="0012601B">
      <w:pPr>
        <w:pStyle w:val="PL"/>
      </w:pPr>
      <w:r>
        <w:t xml:space="preserve">          type: boolean</w:t>
      </w:r>
    </w:p>
    <w:p w14:paraId="2B54D934" w14:textId="77777777" w:rsidR="0012601B" w:rsidRDefault="0012601B" w:rsidP="0012601B">
      <w:pPr>
        <w:pStyle w:val="PL"/>
      </w:pPr>
      <w:r>
        <w:t xml:space="preserve">        n2InformationClass:</w:t>
      </w:r>
    </w:p>
    <w:p w14:paraId="711D6918" w14:textId="77777777" w:rsidR="0012601B" w:rsidRDefault="0012601B" w:rsidP="0012601B">
      <w:pPr>
        <w:pStyle w:val="PL"/>
      </w:pPr>
      <w:r>
        <w:t xml:space="preserve">          type: boolean</w:t>
      </w:r>
    </w:p>
    <w:p w14:paraId="1055A952" w14:textId="77777777" w:rsidR="0012601B" w:rsidRDefault="0012601B" w:rsidP="0012601B">
      <w:pPr>
        <w:pStyle w:val="PL"/>
      </w:pPr>
      <w:r>
        <w:t xml:space="preserve">        versions:</w:t>
      </w:r>
    </w:p>
    <w:p w14:paraId="414D5BF9" w14:textId="77777777" w:rsidR="0012601B" w:rsidRDefault="0012601B" w:rsidP="0012601B">
      <w:pPr>
        <w:pStyle w:val="PL"/>
      </w:pPr>
      <w:r>
        <w:t xml:space="preserve">          type: string</w:t>
      </w:r>
    </w:p>
    <w:p w14:paraId="4FCE273D" w14:textId="77777777" w:rsidR="0012601B" w:rsidRDefault="0012601B" w:rsidP="0012601B">
      <w:pPr>
        <w:pStyle w:val="PL"/>
      </w:pPr>
      <w:r>
        <w:t xml:space="preserve">        binding:</w:t>
      </w:r>
    </w:p>
    <w:p w14:paraId="32C42973" w14:textId="77777777" w:rsidR="0012601B" w:rsidRDefault="0012601B" w:rsidP="0012601B">
      <w:pPr>
        <w:pStyle w:val="PL"/>
      </w:pPr>
      <w:r>
        <w:t xml:space="preserve">          type: string</w:t>
      </w:r>
    </w:p>
    <w:p w14:paraId="2A76F5E6" w14:textId="77777777" w:rsidR="0012601B" w:rsidRDefault="0012601B" w:rsidP="0012601B">
      <w:pPr>
        <w:pStyle w:val="PL"/>
      </w:pPr>
      <w:r>
        <w:t xml:space="preserve">    ManagedNFProfile:</w:t>
      </w:r>
    </w:p>
    <w:p w14:paraId="30C43938" w14:textId="77777777" w:rsidR="0012601B" w:rsidRDefault="0012601B" w:rsidP="0012601B">
      <w:pPr>
        <w:pStyle w:val="PL"/>
      </w:pPr>
      <w:r>
        <w:t xml:space="preserve">      type: object</w:t>
      </w:r>
    </w:p>
    <w:p w14:paraId="72D3E9D0" w14:textId="77777777" w:rsidR="0012601B" w:rsidRDefault="0012601B" w:rsidP="0012601B">
      <w:pPr>
        <w:pStyle w:val="PL"/>
      </w:pPr>
      <w:r>
        <w:t xml:space="preserve">      properties:</w:t>
      </w:r>
    </w:p>
    <w:p w14:paraId="46BDD3E9" w14:textId="77777777" w:rsidR="0012601B" w:rsidRDefault="0012601B" w:rsidP="0012601B">
      <w:pPr>
        <w:pStyle w:val="PL"/>
      </w:pPr>
      <w:r>
        <w:t xml:space="preserve">        nfInstanceID:</w:t>
      </w:r>
    </w:p>
    <w:p w14:paraId="7B777B84" w14:textId="77777777" w:rsidR="0012601B" w:rsidRDefault="0012601B" w:rsidP="0012601B">
      <w:pPr>
        <w:pStyle w:val="PL"/>
      </w:pPr>
      <w:r>
        <w:t xml:space="preserve">          type: string</w:t>
      </w:r>
    </w:p>
    <w:p w14:paraId="31CA6A0B" w14:textId="77777777" w:rsidR="0012601B" w:rsidRDefault="0012601B" w:rsidP="0012601B">
      <w:pPr>
        <w:pStyle w:val="PL"/>
      </w:pPr>
      <w:r>
        <w:t xml:space="preserve">        nfType:</w:t>
      </w:r>
    </w:p>
    <w:p w14:paraId="3D5301D6" w14:textId="77777777" w:rsidR="0012601B" w:rsidRDefault="0012601B" w:rsidP="0012601B">
      <w:pPr>
        <w:pStyle w:val="PL"/>
      </w:pPr>
      <w:r>
        <w:t xml:space="preserve">          $ref: 'TS28623_GenericNrm.yaml#/components/schemas/NFType'</w:t>
      </w:r>
    </w:p>
    <w:p w14:paraId="347A406A" w14:textId="77777777" w:rsidR="0012601B" w:rsidRDefault="0012601B" w:rsidP="0012601B">
      <w:pPr>
        <w:pStyle w:val="PL"/>
      </w:pPr>
      <w:r>
        <w:t xml:space="preserve">        heartbeatTimer:</w:t>
      </w:r>
    </w:p>
    <w:p w14:paraId="5105FBE6" w14:textId="77777777" w:rsidR="0012601B" w:rsidRDefault="0012601B" w:rsidP="0012601B">
      <w:pPr>
        <w:pStyle w:val="PL"/>
      </w:pPr>
      <w:r>
        <w:t xml:space="preserve">          type: integer</w:t>
      </w:r>
    </w:p>
    <w:p w14:paraId="6D9D74C7" w14:textId="77777777" w:rsidR="0012601B" w:rsidRDefault="0012601B" w:rsidP="0012601B">
      <w:pPr>
        <w:pStyle w:val="PL"/>
      </w:pPr>
      <w:r>
        <w:t xml:space="preserve">        authzInfo:</w:t>
      </w:r>
    </w:p>
    <w:p w14:paraId="4C95E869" w14:textId="77777777" w:rsidR="0012601B" w:rsidRDefault="0012601B" w:rsidP="0012601B">
      <w:pPr>
        <w:pStyle w:val="PL"/>
      </w:pPr>
      <w:r>
        <w:t xml:space="preserve">          type: string</w:t>
      </w:r>
    </w:p>
    <w:p w14:paraId="2E01D033" w14:textId="77777777" w:rsidR="0012601B" w:rsidRDefault="0012601B" w:rsidP="0012601B">
      <w:pPr>
        <w:pStyle w:val="PL"/>
      </w:pPr>
      <w:r>
        <w:t xml:space="preserve">        hostAddr:</w:t>
      </w:r>
    </w:p>
    <w:p w14:paraId="169CF604" w14:textId="77777777" w:rsidR="0012601B" w:rsidRDefault="0012601B" w:rsidP="0012601B">
      <w:pPr>
        <w:pStyle w:val="PL"/>
      </w:pPr>
      <w:r>
        <w:t xml:space="preserve">          $ref: 'TS28623_ComDefs.yaml#/components/schemas/HostAddr'</w:t>
      </w:r>
    </w:p>
    <w:p w14:paraId="1E96C7DB" w14:textId="77777777" w:rsidR="0012601B" w:rsidRDefault="0012601B" w:rsidP="0012601B">
      <w:pPr>
        <w:pStyle w:val="PL"/>
      </w:pPr>
      <w:r>
        <w:t xml:space="preserve">        allowedPLMNs:</w:t>
      </w:r>
    </w:p>
    <w:p w14:paraId="197DCC37" w14:textId="77777777" w:rsidR="0012601B" w:rsidRDefault="0012601B" w:rsidP="0012601B">
      <w:pPr>
        <w:pStyle w:val="PL"/>
      </w:pPr>
      <w:r>
        <w:t xml:space="preserve">          type: array</w:t>
      </w:r>
    </w:p>
    <w:p w14:paraId="0A10218A" w14:textId="77777777" w:rsidR="0012601B" w:rsidRDefault="0012601B" w:rsidP="0012601B">
      <w:pPr>
        <w:pStyle w:val="PL"/>
      </w:pPr>
      <w:r>
        <w:t xml:space="preserve">          items:</w:t>
      </w:r>
    </w:p>
    <w:p w14:paraId="27E37085" w14:textId="77777777" w:rsidR="0012601B" w:rsidRDefault="0012601B" w:rsidP="0012601B">
      <w:pPr>
        <w:pStyle w:val="PL"/>
      </w:pPr>
      <w:r>
        <w:t xml:space="preserve">            $ref: 'TS28623_ComDefs.yaml#/components/schemas/PlmnId'</w:t>
      </w:r>
    </w:p>
    <w:p w14:paraId="5B60596F" w14:textId="77777777" w:rsidR="0012601B" w:rsidRDefault="0012601B" w:rsidP="0012601B">
      <w:pPr>
        <w:pStyle w:val="PL"/>
      </w:pPr>
      <w:r>
        <w:t xml:space="preserve">        allowedSNPNs:</w:t>
      </w:r>
    </w:p>
    <w:p w14:paraId="1A53DD3B" w14:textId="77777777" w:rsidR="0012601B" w:rsidRDefault="0012601B" w:rsidP="0012601B">
      <w:pPr>
        <w:pStyle w:val="PL"/>
      </w:pPr>
      <w:r>
        <w:t xml:space="preserve">          type: array</w:t>
      </w:r>
    </w:p>
    <w:p w14:paraId="1E5AD51C" w14:textId="77777777" w:rsidR="0012601B" w:rsidRDefault="0012601B" w:rsidP="0012601B">
      <w:pPr>
        <w:pStyle w:val="PL"/>
      </w:pPr>
      <w:r>
        <w:t xml:space="preserve">          items:</w:t>
      </w:r>
    </w:p>
    <w:p w14:paraId="1DAE6140" w14:textId="77777777" w:rsidR="0012601B" w:rsidRDefault="0012601B" w:rsidP="0012601B">
      <w:pPr>
        <w:pStyle w:val="PL"/>
      </w:pPr>
      <w:r>
        <w:t xml:space="preserve">            $ref: '#/components/schemas/SnpnInfo'</w:t>
      </w:r>
    </w:p>
    <w:p w14:paraId="45D59211" w14:textId="77777777" w:rsidR="0012601B" w:rsidRDefault="0012601B" w:rsidP="0012601B">
      <w:pPr>
        <w:pStyle w:val="PL"/>
      </w:pPr>
      <w:r>
        <w:t xml:space="preserve">        allowedNfTypes:</w:t>
      </w:r>
    </w:p>
    <w:p w14:paraId="2D516A66" w14:textId="77777777" w:rsidR="0012601B" w:rsidRDefault="0012601B" w:rsidP="0012601B">
      <w:pPr>
        <w:pStyle w:val="PL"/>
      </w:pPr>
      <w:r>
        <w:t xml:space="preserve">          type: array</w:t>
      </w:r>
    </w:p>
    <w:p w14:paraId="276B84D4" w14:textId="77777777" w:rsidR="0012601B" w:rsidRDefault="0012601B" w:rsidP="0012601B">
      <w:pPr>
        <w:pStyle w:val="PL"/>
      </w:pPr>
      <w:r>
        <w:t xml:space="preserve">          items:</w:t>
      </w:r>
    </w:p>
    <w:p w14:paraId="62D36E37" w14:textId="77777777" w:rsidR="0012601B" w:rsidRDefault="0012601B" w:rsidP="0012601B">
      <w:pPr>
        <w:pStyle w:val="PL"/>
      </w:pPr>
      <w:r>
        <w:t xml:space="preserve">            $ref: 'TS28623_GenericNrm.yaml#/components/schemas/NFType'</w:t>
      </w:r>
    </w:p>
    <w:p w14:paraId="64380C78" w14:textId="77777777" w:rsidR="0012601B" w:rsidRDefault="0012601B" w:rsidP="0012601B">
      <w:pPr>
        <w:pStyle w:val="PL"/>
      </w:pPr>
      <w:r>
        <w:t xml:space="preserve">        allowedNfDomains:</w:t>
      </w:r>
    </w:p>
    <w:p w14:paraId="5543454A" w14:textId="77777777" w:rsidR="0012601B" w:rsidRDefault="0012601B" w:rsidP="0012601B">
      <w:pPr>
        <w:pStyle w:val="PL"/>
      </w:pPr>
      <w:r>
        <w:lastRenderedPageBreak/>
        <w:t xml:space="preserve">          type: array</w:t>
      </w:r>
    </w:p>
    <w:p w14:paraId="10C5FEBA" w14:textId="77777777" w:rsidR="0012601B" w:rsidRDefault="0012601B" w:rsidP="0012601B">
      <w:pPr>
        <w:pStyle w:val="PL"/>
      </w:pPr>
      <w:r>
        <w:t xml:space="preserve">          items: </w:t>
      </w:r>
    </w:p>
    <w:p w14:paraId="16C9ED0E" w14:textId="77777777" w:rsidR="0012601B" w:rsidRDefault="0012601B" w:rsidP="0012601B">
      <w:pPr>
        <w:pStyle w:val="PL"/>
      </w:pPr>
      <w:r>
        <w:t xml:space="preserve">            type: string</w:t>
      </w:r>
    </w:p>
    <w:p w14:paraId="5B97F080" w14:textId="77777777" w:rsidR="0012601B" w:rsidRDefault="0012601B" w:rsidP="0012601B">
      <w:pPr>
        <w:pStyle w:val="PL"/>
      </w:pPr>
      <w:r>
        <w:t xml:space="preserve">        allowedNSSAIs:</w:t>
      </w:r>
    </w:p>
    <w:p w14:paraId="6EF2441A" w14:textId="77777777" w:rsidR="0012601B" w:rsidRDefault="0012601B" w:rsidP="0012601B">
      <w:pPr>
        <w:pStyle w:val="PL"/>
      </w:pPr>
      <w:r>
        <w:t xml:space="preserve">          type: array</w:t>
      </w:r>
    </w:p>
    <w:p w14:paraId="5F2B7EF9" w14:textId="77777777" w:rsidR="0012601B" w:rsidRDefault="0012601B" w:rsidP="0012601B">
      <w:pPr>
        <w:pStyle w:val="PL"/>
      </w:pPr>
      <w:r>
        <w:t xml:space="preserve">          items:</w:t>
      </w:r>
    </w:p>
    <w:p w14:paraId="22B2F518" w14:textId="77777777" w:rsidR="0012601B" w:rsidRDefault="0012601B" w:rsidP="0012601B">
      <w:pPr>
        <w:pStyle w:val="PL"/>
      </w:pPr>
      <w:r>
        <w:t xml:space="preserve">            $ref: 'TS28541_NrNrm.yaml#/components/schemas/Snssai'</w:t>
      </w:r>
    </w:p>
    <w:p w14:paraId="46715D01" w14:textId="77777777" w:rsidR="0012601B" w:rsidRDefault="0012601B" w:rsidP="0012601B">
      <w:pPr>
        <w:pStyle w:val="PL"/>
      </w:pPr>
      <w:r>
        <w:t xml:space="preserve">        locality:</w:t>
      </w:r>
    </w:p>
    <w:p w14:paraId="0609CD8D" w14:textId="77777777" w:rsidR="0012601B" w:rsidRDefault="0012601B" w:rsidP="0012601B">
      <w:pPr>
        <w:pStyle w:val="PL"/>
      </w:pPr>
      <w:r>
        <w:t xml:space="preserve">          type: string</w:t>
      </w:r>
    </w:p>
    <w:p w14:paraId="411F5A10" w14:textId="77777777" w:rsidR="0012601B" w:rsidRDefault="0012601B" w:rsidP="0012601B">
      <w:pPr>
        <w:pStyle w:val="PL"/>
      </w:pPr>
      <w:r>
        <w:t xml:space="preserve">        capacity:</w:t>
      </w:r>
    </w:p>
    <w:p w14:paraId="6ACEE85C" w14:textId="77777777" w:rsidR="0012601B" w:rsidRDefault="0012601B" w:rsidP="0012601B">
      <w:pPr>
        <w:pStyle w:val="PL"/>
      </w:pPr>
      <w:r>
        <w:t xml:space="preserve">          type: integer</w:t>
      </w:r>
    </w:p>
    <w:p w14:paraId="1EB4F561" w14:textId="77777777" w:rsidR="0012601B" w:rsidRDefault="0012601B" w:rsidP="0012601B">
      <w:pPr>
        <w:pStyle w:val="PL"/>
      </w:pPr>
      <w:r>
        <w:t xml:space="preserve">        nfSetIdList:</w:t>
      </w:r>
    </w:p>
    <w:p w14:paraId="1F3649B4" w14:textId="77777777" w:rsidR="0012601B" w:rsidRDefault="0012601B" w:rsidP="0012601B">
      <w:pPr>
        <w:pStyle w:val="PL"/>
      </w:pPr>
      <w:r>
        <w:t xml:space="preserve">          type: array</w:t>
      </w:r>
    </w:p>
    <w:p w14:paraId="00B65277" w14:textId="77777777" w:rsidR="0012601B" w:rsidRDefault="0012601B" w:rsidP="0012601B">
      <w:pPr>
        <w:pStyle w:val="PL"/>
      </w:pPr>
      <w:r>
        <w:t xml:space="preserve">          items:</w:t>
      </w:r>
    </w:p>
    <w:p w14:paraId="6D864B10" w14:textId="77777777" w:rsidR="0012601B" w:rsidRDefault="0012601B" w:rsidP="0012601B">
      <w:pPr>
        <w:pStyle w:val="PL"/>
      </w:pPr>
      <w:r>
        <w:t xml:space="preserve">            type: string</w:t>
      </w:r>
    </w:p>
    <w:p w14:paraId="53FA889E" w14:textId="77777777" w:rsidR="0012601B" w:rsidRDefault="0012601B" w:rsidP="0012601B">
      <w:pPr>
        <w:pStyle w:val="PL"/>
      </w:pPr>
      <w:r>
        <w:t xml:space="preserve">        servingScope:</w:t>
      </w:r>
    </w:p>
    <w:p w14:paraId="4D57F8AE" w14:textId="77777777" w:rsidR="0012601B" w:rsidRDefault="0012601B" w:rsidP="0012601B">
      <w:pPr>
        <w:pStyle w:val="PL"/>
      </w:pPr>
      <w:r>
        <w:t xml:space="preserve">          type: array</w:t>
      </w:r>
    </w:p>
    <w:p w14:paraId="42EBF889" w14:textId="77777777" w:rsidR="0012601B" w:rsidRDefault="0012601B" w:rsidP="0012601B">
      <w:pPr>
        <w:pStyle w:val="PL"/>
      </w:pPr>
      <w:r>
        <w:t xml:space="preserve">          items:</w:t>
      </w:r>
    </w:p>
    <w:p w14:paraId="71AA8AFD" w14:textId="77777777" w:rsidR="0012601B" w:rsidRDefault="0012601B" w:rsidP="0012601B">
      <w:pPr>
        <w:pStyle w:val="PL"/>
      </w:pPr>
      <w:r>
        <w:t xml:space="preserve">            type: string</w:t>
      </w:r>
    </w:p>
    <w:p w14:paraId="36A30957" w14:textId="77777777" w:rsidR="0012601B" w:rsidRDefault="0012601B" w:rsidP="0012601B">
      <w:pPr>
        <w:pStyle w:val="PL"/>
      </w:pPr>
      <w:r>
        <w:t xml:space="preserve">        lcHSupportInd:</w:t>
      </w:r>
    </w:p>
    <w:p w14:paraId="27AA2B25" w14:textId="77777777" w:rsidR="0012601B" w:rsidRDefault="0012601B" w:rsidP="0012601B">
      <w:pPr>
        <w:pStyle w:val="PL"/>
      </w:pPr>
      <w:r>
        <w:t xml:space="preserve">          type: boolean</w:t>
      </w:r>
    </w:p>
    <w:p w14:paraId="4645EA6E" w14:textId="77777777" w:rsidR="0012601B" w:rsidRDefault="0012601B" w:rsidP="0012601B">
      <w:pPr>
        <w:pStyle w:val="PL"/>
      </w:pPr>
      <w:r>
        <w:t xml:space="preserve">        olcHSupportInd:</w:t>
      </w:r>
    </w:p>
    <w:p w14:paraId="033F5C73" w14:textId="77777777" w:rsidR="0012601B" w:rsidRDefault="0012601B" w:rsidP="0012601B">
      <w:pPr>
        <w:pStyle w:val="PL"/>
      </w:pPr>
      <w:r>
        <w:t xml:space="preserve">          type: boolean</w:t>
      </w:r>
    </w:p>
    <w:p w14:paraId="30CA5D21" w14:textId="77777777" w:rsidR="0012601B" w:rsidRDefault="0012601B" w:rsidP="0012601B">
      <w:pPr>
        <w:pStyle w:val="PL"/>
      </w:pPr>
      <w:r>
        <w:t xml:space="preserve">        nfSetRecoveryTimeList:</w:t>
      </w:r>
    </w:p>
    <w:p w14:paraId="5E637B0E" w14:textId="77777777" w:rsidR="0012601B" w:rsidRDefault="0012601B" w:rsidP="0012601B">
      <w:pPr>
        <w:pStyle w:val="PL"/>
      </w:pPr>
      <w:r>
        <w:t xml:space="preserve">          type: array</w:t>
      </w:r>
    </w:p>
    <w:p w14:paraId="29749E2E" w14:textId="77777777" w:rsidR="0012601B" w:rsidRDefault="0012601B" w:rsidP="0012601B">
      <w:pPr>
        <w:pStyle w:val="PL"/>
      </w:pPr>
      <w:r>
        <w:t xml:space="preserve">          items:</w:t>
      </w:r>
    </w:p>
    <w:p w14:paraId="79E5193C" w14:textId="77777777" w:rsidR="0012601B" w:rsidRDefault="0012601B" w:rsidP="0012601B">
      <w:pPr>
        <w:pStyle w:val="PL"/>
      </w:pPr>
      <w:r>
        <w:t xml:space="preserve">            $ref: 'TS28623_ComDefs.yaml#/components/schemas/DateTime'</w:t>
      </w:r>
    </w:p>
    <w:p w14:paraId="6505FA6C" w14:textId="77777777" w:rsidR="0012601B" w:rsidRDefault="0012601B" w:rsidP="0012601B">
      <w:pPr>
        <w:pStyle w:val="PL"/>
      </w:pPr>
      <w:r>
        <w:t xml:space="preserve">        scpDomains:</w:t>
      </w:r>
    </w:p>
    <w:p w14:paraId="3164E32B" w14:textId="77777777" w:rsidR="0012601B" w:rsidRDefault="0012601B" w:rsidP="0012601B">
      <w:pPr>
        <w:pStyle w:val="PL"/>
      </w:pPr>
      <w:r>
        <w:t xml:space="preserve">          type: array</w:t>
      </w:r>
    </w:p>
    <w:p w14:paraId="066BAB9C" w14:textId="77777777" w:rsidR="0012601B" w:rsidRDefault="0012601B" w:rsidP="0012601B">
      <w:pPr>
        <w:pStyle w:val="PL"/>
      </w:pPr>
      <w:r>
        <w:t xml:space="preserve">          items:</w:t>
      </w:r>
    </w:p>
    <w:p w14:paraId="6BA341FB" w14:textId="77777777" w:rsidR="0012601B" w:rsidRDefault="0012601B" w:rsidP="0012601B">
      <w:pPr>
        <w:pStyle w:val="PL"/>
      </w:pPr>
      <w:r>
        <w:t xml:space="preserve">            type: string</w:t>
      </w:r>
    </w:p>
    <w:p w14:paraId="712730DE" w14:textId="77777777" w:rsidR="0012601B" w:rsidRDefault="0012601B" w:rsidP="0012601B">
      <w:pPr>
        <w:pStyle w:val="PL"/>
      </w:pPr>
      <w:r>
        <w:t xml:space="preserve">        recoveryTime:</w:t>
      </w:r>
    </w:p>
    <w:p w14:paraId="078AAA11" w14:textId="77777777" w:rsidR="0012601B" w:rsidRDefault="0012601B" w:rsidP="0012601B">
      <w:pPr>
        <w:pStyle w:val="PL"/>
      </w:pPr>
      <w:r>
        <w:t xml:space="preserve">           $ref: 'TS28623_ComDefs.yaml#/components/schemas/DateTime'</w:t>
      </w:r>
    </w:p>
    <w:p w14:paraId="6DAAF390" w14:textId="77777777" w:rsidR="0012601B" w:rsidRDefault="0012601B" w:rsidP="0012601B">
      <w:pPr>
        <w:pStyle w:val="PL"/>
      </w:pPr>
      <w:r>
        <w:t xml:space="preserve">        nfServicePersistence:</w:t>
      </w:r>
    </w:p>
    <w:p w14:paraId="524ECDA7" w14:textId="77777777" w:rsidR="0012601B" w:rsidRDefault="0012601B" w:rsidP="0012601B">
      <w:pPr>
        <w:pStyle w:val="PL"/>
      </w:pPr>
      <w:r>
        <w:t xml:space="preserve">           type: boolean</w:t>
      </w:r>
    </w:p>
    <w:p w14:paraId="343460B3" w14:textId="77777777" w:rsidR="0012601B" w:rsidRDefault="0012601B" w:rsidP="0012601B">
      <w:pPr>
        <w:pStyle w:val="PL"/>
      </w:pPr>
      <w:r>
        <w:t xml:space="preserve">        nfProfileChangesSupportInd:</w:t>
      </w:r>
    </w:p>
    <w:p w14:paraId="586E957B" w14:textId="77777777" w:rsidR="0012601B" w:rsidRDefault="0012601B" w:rsidP="0012601B">
      <w:pPr>
        <w:pStyle w:val="PL"/>
      </w:pPr>
      <w:r>
        <w:t xml:space="preserve">           type: boolean</w:t>
      </w:r>
    </w:p>
    <w:p w14:paraId="25698373" w14:textId="77777777" w:rsidR="0012601B" w:rsidRDefault="0012601B" w:rsidP="0012601B">
      <w:pPr>
        <w:pStyle w:val="PL"/>
      </w:pPr>
      <w:r>
        <w:t xml:space="preserve">        defaultNotificationSubscriptions:</w:t>
      </w:r>
    </w:p>
    <w:p w14:paraId="5BE49E9A" w14:textId="77777777" w:rsidR="0012601B" w:rsidRDefault="0012601B" w:rsidP="0012601B">
      <w:pPr>
        <w:pStyle w:val="PL"/>
      </w:pPr>
      <w:r>
        <w:t xml:space="preserve">          type: array</w:t>
      </w:r>
    </w:p>
    <w:p w14:paraId="6CA57340" w14:textId="77777777" w:rsidR="0012601B" w:rsidRDefault="0012601B" w:rsidP="0012601B">
      <w:pPr>
        <w:pStyle w:val="PL"/>
      </w:pPr>
      <w:r>
        <w:t xml:space="preserve">          items:</w:t>
      </w:r>
    </w:p>
    <w:p w14:paraId="22436160" w14:textId="77777777" w:rsidR="0012601B" w:rsidRDefault="0012601B" w:rsidP="0012601B">
      <w:pPr>
        <w:pStyle w:val="PL"/>
      </w:pPr>
      <w:r>
        <w:t xml:space="preserve">            $ref: '#/components/schemas/DefaultNotificationSubscription'</w:t>
      </w:r>
    </w:p>
    <w:p w14:paraId="0DFB74EC" w14:textId="77777777" w:rsidR="0012601B" w:rsidRDefault="0012601B" w:rsidP="0012601B">
      <w:pPr>
        <w:pStyle w:val="PL"/>
      </w:pPr>
      <w:r>
        <w:t xml:space="preserve">          minItems: 1</w:t>
      </w:r>
    </w:p>
    <w:p w14:paraId="02C13B6F" w14:textId="77777777" w:rsidR="0012601B" w:rsidRDefault="0012601B" w:rsidP="0012601B">
      <w:pPr>
        <w:pStyle w:val="PL"/>
      </w:pPr>
      <w:r>
        <w:t xml:space="preserve">        serviceSetRecoveryTimeList:</w:t>
      </w:r>
    </w:p>
    <w:p w14:paraId="4A11BF8E" w14:textId="77777777" w:rsidR="0012601B" w:rsidRDefault="0012601B" w:rsidP="0012601B">
      <w:pPr>
        <w:pStyle w:val="PL"/>
      </w:pPr>
      <w:r>
        <w:t xml:space="preserve">          type: array</w:t>
      </w:r>
    </w:p>
    <w:p w14:paraId="25EE8734" w14:textId="77777777" w:rsidR="0012601B" w:rsidRDefault="0012601B" w:rsidP="0012601B">
      <w:pPr>
        <w:pStyle w:val="PL"/>
      </w:pPr>
      <w:r>
        <w:t xml:space="preserve">          items:</w:t>
      </w:r>
    </w:p>
    <w:p w14:paraId="4AC58D7D" w14:textId="77777777" w:rsidR="0012601B" w:rsidRDefault="0012601B" w:rsidP="0012601B">
      <w:pPr>
        <w:pStyle w:val="PL"/>
      </w:pPr>
      <w:r>
        <w:t xml:space="preserve">            $ref: 'TS28623_ComDefs.yaml#/components/schemas/DateTime'</w:t>
      </w:r>
    </w:p>
    <w:p w14:paraId="17D1C5B6" w14:textId="77777777" w:rsidR="0012601B" w:rsidRDefault="0012601B" w:rsidP="0012601B">
      <w:pPr>
        <w:pStyle w:val="PL"/>
      </w:pPr>
      <w:r>
        <w:t xml:space="preserve">          minItems: 1</w:t>
      </w:r>
    </w:p>
    <w:p w14:paraId="659A8DAA" w14:textId="77777777" w:rsidR="0012601B" w:rsidRDefault="0012601B" w:rsidP="0012601B">
      <w:pPr>
        <w:pStyle w:val="PL"/>
      </w:pPr>
      <w:r>
        <w:t xml:space="preserve">        vendorId:</w:t>
      </w:r>
    </w:p>
    <w:p w14:paraId="75399596" w14:textId="77777777" w:rsidR="0012601B" w:rsidRDefault="0012601B" w:rsidP="0012601B">
      <w:pPr>
        <w:pStyle w:val="PL"/>
      </w:pPr>
      <w:r>
        <w:t xml:space="preserve">          $ref: '#/components/schemas/VendorId'</w:t>
      </w:r>
    </w:p>
    <w:p w14:paraId="3D2C8BBC" w14:textId="77777777" w:rsidR="0012601B" w:rsidRDefault="0012601B" w:rsidP="0012601B">
      <w:pPr>
        <w:pStyle w:val="PL"/>
      </w:pPr>
      <w:r>
        <w:t xml:space="preserve">    SEPPType:</w:t>
      </w:r>
    </w:p>
    <w:p w14:paraId="70F98908" w14:textId="77777777" w:rsidR="0012601B" w:rsidRDefault="0012601B" w:rsidP="0012601B">
      <w:pPr>
        <w:pStyle w:val="PL"/>
      </w:pPr>
      <w:r>
        <w:t xml:space="preserve">      type: string</w:t>
      </w:r>
    </w:p>
    <w:p w14:paraId="300ADAAA" w14:textId="77777777" w:rsidR="0012601B" w:rsidRDefault="0012601B" w:rsidP="0012601B">
      <w:pPr>
        <w:pStyle w:val="PL"/>
      </w:pPr>
      <w:r>
        <w:t xml:space="preserve">      description: any of enumerated value</w:t>
      </w:r>
    </w:p>
    <w:p w14:paraId="2B736ED2" w14:textId="77777777" w:rsidR="0012601B" w:rsidRDefault="0012601B" w:rsidP="0012601B">
      <w:pPr>
        <w:pStyle w:val="PL"/>
      </w:pPr>
      <w:r>
        <w:t xml:space="preserve">      enum:</w:t>
      </w:r>
    </w:p>
    <w:p w14:paraId="066F3793" w14:textId="77777777" w:rsidR="0012601B" w:rsidRDefault="0012601B" w:rsidP="0012601B">
      <w:pPr>
        <w:pStyle w:val="PL"/>
      </w:pPr>
      <w:r>
        <w:t xml:space="preserve">        - CSEPP</w:t>
      </w:r>
    </w:p>
    <w:p w14:paraId="73B3A83D" w14:textId="77777777" w:rsidR="0012601B" w:rsidRDefault="0012601B" w:rsidP="0012601B">
      <w:pPr>
        <w:pStyle w:val="PL"/>
      </w:pPr>
      <w:r>
        <w:t xml:space="preserve">        - PSEPP</w:t>
      </w:r>
    </w:p>
    <w:p w14:paraId="4E4A21F2" w14:textId="77777777" w:rsidR="0012601B" w:rsidRDefault="0012601B" w:rsidP="0012601B">
      <w:pPr>
        <w:pStyle w:val="PL"/>
      </w:pPr>
      <w:r>
        <w:t xml:space="preserve">    SupportedFunc:</w:t>
      </w:r>
    </w:p>
    <w:p w14:paraId="0D052F70" w14:textId="77777777" w:rsidR="0012601B" w:rsidRDefault="0012601B" w:rsidP="0012601B">
      <w:pPr>
        <w:pStyle w:val="PL"/>
      </w:pPr>
      <w:r>
        <w:t xml:space="preserve">      type: object</w:t>
      </w:r>
    </w:p>
    <w:p w14:paraId="1AF98C18" w14:textId="77777777" w:rsidR="0012601B" w:rsidRDefault="0012601B" w:rsidP="0012601B">
      <w:pPr>
        <w:pStyle w:val="PL"/>
      </w:pPr>
      <w:r>
        <w:t xml:space="preserve">      properties:</w:t>
      </w:r>
    </w:p>
    <w:p w14:paraId="7280353B" w14:textId="77777777" w:rsidR="0012601B" w:rsidRDefault="0012601B" w:rsidP="0012601B">
      <w:pPr>
        <w:pStyle w:val="PL"/>
      </w:pPr>
      <w:r>
        <w:t xml:space="preserve">        function:</w:t>
      </w:r>
    </w:p>
    <w:p w14:paraId="3B870155" w14:textId="77777777" w:rsidR="0012601B" w:rsidRDefault="0012601B" w:rsidP="0012601B">
      <w:pPr>
        <w:pStyle w:val="PL"/>
      </w:pPr>
      <w:r>
        <w:t xml:space="preserve">          type: string</w:t>
      </w:r>
    </w:p>
    <w:p w14:paraId="454AFF1B" w14:textId="77777777" w:rsidR="0012601B" w:rsidRDefault="0012601B" w:rsidP="0012601B">
      <w:pPr>
        <w:pStyle w:val="PL"/>
      </w:pPr>
      <w:r>
        <w:t xml:space="preserve">        policy:</w:t>
      </w:r>
    </w:p>
    <w:p w14:paraId="692997DB" w14:textId="77777777" w:rsidR="0012601B" w:rsidRDefault="0012601B" w:rsidP="0012601B">
      <w:pPr>
        <w:pStyle w:val="PL"/>
      </w:pPr>
      <w:r>
        <w:t xml:space="preserve">          type: string</w:t>
      </w:r>
    </w:p>
    <w:p w14:paraId="7BB39FB8" w14:textId="77777777" w:rsidR="0012601B" w:rsidRDefault="0012601B" w:rsidP="0012601B">
      <w:pPr>
        <w:pStyle w:val="PL"/>
      </w:pPr>
      <w:r>
        <w:t xml:space="preserve">    SupportedFuncList:</w:t>
      </w:r>
    </w:p>
    <w:p w14:paraId="35035D04" w14:textId="77777777" w:rsidR="0012601B" w:rsidRDefault="0012601B" w:rsidP="0012601B">
      <w:pPr>
        <w:pStyle w:val="PL"/>
      </w:pPr>
      <w:r>
        <w:t xml:space="preserve">      type: array</w:t>
      </w:r>
    </w:p>
    <w:p w14:paraId="5D143001" w14:textId="77777777" w:rsidR="0012601B" w:rsidRDefault="0012601B" w:rsidP="0012601B">
      <w:pPr>
        <w:pStyle w:val="PL"/>
      </w:pPr>
      <w:r>
        <w:t xml:space="preserve">      items:</w:t>
      </w:r>
    </w:p>
    <w:p w14:paraId="6A827020" w14:textId="77777777" w:rsidR="0012601B" w:rsidRDefault="0012601B" w:rsidP="0012601B">
      <w:pPr>
        <w:pStyle w:val="PL"/>
      </w:pPr>
      <w:r>
        <w:t xml:space="preserve">        $ref: '#/components/schemas/SupportedFunc'</w:t>
      </w:r>
    </w:p>
    <w:p w14:paraId="29146CB2" w14:textId="77777777" w:rsidR="0012601B" w:rsidRDefault="0012601B" w:rsidP="0012601B">
      <w:pPr>
        <w:pStyle w:val="PL"/>
      </w:pPr>
      <w:r>
        <w:t xml:space="preserve">    CommModelType:</w:t>
      </w:r>
    </w:p>
    <w:p w14:paraId="0F9A9FD1" w14:textId="77777777" w:rsidR="0012601B" w:rsidRDefault="0012601B" w:rsidP="0012601B">
      <w:pPr>
        <w:pStyle w:val="PL"/>
      </w:pPr>
      <w:r>
        <w:t xml:space="preserve">      type: string</w:t>
      </w:r>
    </w:p>
    <w:p w14:paraId="39F1BC6A" w14:textId="77777777" w:rsidR="0012601B" w:rsidRDefault="0012601B" w:rsidP="0012601B">
      <w:pPr>
        <w:pStyle w:val="PL"/>
      </w:pPr>
      <w:r>
        <w:t xml:space="preserve">      description: any of enumerated value</w:t>
      </w:r>
    </w:p>
    <w:p w14:paraId="09D5FDC9" w14:textId="77777777" w:rsidR="0012601B" w:rsidRDefault="0012601B" w:rsidP="0012601B">
      <w:pPr>
        <w:pStyle w:val="PL"/>
      </w:pPr>
      <w:r>
        <w:t xml:space="preserve">      enum:</w:t>
      </w:r>
    </w:p>
    <w:p w14:paraId="7175C23C" w14:textId="77777777" w:rsidR="0012601B" w:rsidRDefault="0012601B" w:rsidP="0012601B">
      <w:pPr>
        <w:pStyle w:val="PL"/>
      </w:pPr>
      <w:r>
        <w:t xml:space="preserve">        - DIRECT_COMMUNICATION_WO_NRF</w:t>
      </w:r>
    </w:p>
    <w:p w14:paraId="4DA97D2B" w14:textId="77777777" w:rsidR="0012601B" w:rsidRDefault="0012601B" w:rsidP="0012601B">
      <w:pPr>
        <w:pStyle w:val="PL"/>
      </w:pPr>
      <w:r>
        <w:t xml:space="preserve">        - DIRECT_COMMUNICATION_WITH_NRF</w:t>
      </w:r>
    </w:p>
    <w:p w14:paraId="7A33C0BF" w14:textId="77777777" w:rsidR="0012601B" w:rsidRDefault="0012601B" w:rsidP="0012601B">
      <w:pPr>
        <w:pStyle w:val="PL"/>
      </w:pPr>
      <w:r>
        <w:t xml:space="preserve">        - INDIRECT_COMMUNICATION_WO_DEDICATED_DISCOVERY</w:t>
      </w:r>
    </w:p>
    <w:p w14:paraId="2E764F55" w14:textId="77777777" w:rsidR="0012601B" w:rsidRDefault="0012601B" w:rsidP="0012601B">
      <w:pPr>
        <w:pStyle w:val="PL"/>
      </w:pPr>
      <w:r>
        <w:t xml:space="preserve">        - INDIRECT_COMMUNICATION_WITH_DEDICATED_DISCOVERY</w:t>
      </w:r>
    </w:p>
    <w:p w14:paraId="0BCE31BF" w14:textId="77777777" w:rsidR="0012601B" w:rsidRDefault="0012601B" w:rsidP="0012601B">
      <w:pPr>
        <w:pStyle w:val="PL"/>
      </w:pPr>
      <w:r>
        <w:t xml:space="preserve">    CommModel:</w:t>
      </w:r>
    </w:p>
    <w:p w14:paraId="005712E7" w14:textId="77777777" w:rsidR="0012601B" w:rsidRDefault="0012601B" w:rsidP="0012601B">
      <w:pPr>
        <w:pStyle w:val="PL"/>
      </w:pPr>
      <w:r>
        <w:t xml:space="preserve">      type: object</w:t>
      </w:r>
    </w:p>
    <w:p w14:paraId="277CE955" w14:textId="77777777" w:rsidR="0012601B" w:rsidRDefault="0012601B" w:rsidP="0012601B">
      <w:pPr>
        <w:pStyle w:val="PL"/>
      </w:pPr>
      <w:r>
        <w:t xml:space="preserve">      properties:</w:t>
      </w:r>
    </w:p>
    <w:p w14:paraId="7E102B4E" w14:textId="77777777" w:rsidR="0012601B" w:rsidRDefault="0012601B" w:rsidP="0012601B">
      <w:pPr>
        <w:pStyle w:val="PL"/>
      </w:pPr>
      <w:r>
        <w:t xml:space="preserve">        groupId:</w:t>
      </w:r>
    </w:p>
    <w:p w14:paraId="4D5A5E39" w14:textId="77777777" w:rsidR="0012601B" w:rsidRDefault="0012601B" w:rsidP="0012601B">
      <w:pPr>
        <w:pStyle w:val="PL"/>
      </w:pPr>
      <w:r>
        <w:lastRenderedPageBreak/>
        <w:t xml:space="preserve">          type: integer</w:t>
      </w:r>
    </w:p>
    <w:p w14:paraId="1EDD9989" w14:textId="77777777" w:rsidR="0012601B" w:rsidRDefault="0012601B" w:rsidP="0012601B">
      <w:pPr>
        <w:pStyle w:val="PL"/>
      </w:pPr>
      <w:r>
        <w:t xml:space="preserve">        commModelType:</w:t>
      </w:r>
    </w:p>
    <w:p w14:paraId="3657D4AB" w14:textId="77777777" w:rsidR="0012601B" w:rsidRDefault="0012601B" w:rsidP="0012601B">
      <w:pPr>
        <w:pStyle w:val="PL"/>
      </w:pPr>
      <w:r>
        <w:t xml:space="preserve">          $ref: '#/components/schemas/CommModelType'</w:t>
      </w:r>
    </w:p>
    <w:p w14:paraId="62866AED" w14:textId="77777777" w:rsidR="0012601B" w:rsidRDefault="0012601B" w:rsidP="0012601B">
      <w:pPr>
        <w:pStyle w:val="PL"/>
      </w:pPr>
      <w:r>
        <w:t xml:space="preserve">        targetNFServiceList:</w:t>
      </w:r>
    </w:p>
    <w:p w14:paraId="59C0F8E3" w14:textId="77777777" w:rsidR="0012601B" w:rsidRDefault="0012601B" w:rsidP="0012601B">
      <w:pPr>
        <w:pStyle w:val="PL"/>
      </w:pPr>
      <w:r>
        <w:t xml:space="preserve">          $ref: 'TS28623_ComDefs.yaml#/components/schemas/DnList'</w:t>
      </w:r>
    </w:p>
    <w:p w14:paraId="5B1900CB" w14:textId="77777777" w:rsidR="0012601B" w:rsidRDefault="0012601B" w:rsidP="0012601B">
      <w:pPr>
        <w:pStyle w:val="PL"/>
      </w:pPr>
      <w:r>
        <w:t xml:space="preserve">        commModelConfiguration:</w:t>
      </w:r>
    </w:p>
    <w:p w14:paraId="69404DE6" w14:textId="77777777" w:rsidR="0012601B" w:rsidRDefault="0012601B" w:rsidP="0012601B">
      <w:pPr>
        <w:pStyle w:val="PL"/>
      </w:pPr>
      <w:r>
        <w:t xml:space="preserve">          type: string</w:t>
      </w:r>
    </w:p>
    <w:p w14:paraId="62F96ECF" w14:textId="77777777" w:rsidR="0012601B" w:rsidRDefault="0012601B" w:rsidP="0012601B">
      <w:pPr>
        <w:pStyle w:val="PL"/>
      </w:pPr>
      <w:r>
        <w:t xml:space="preserve">    CommModelList:</w:t>
      </w:r>
    </w:p>
    <w:p w14:paraId="161CD784" w14:textId="77777777" w:rsidR="0012601B" w:rsidRDefault="0012601B" w:rsidP="0012601B">
      <w:pPr>
        <w:pStyle w:val="PL"/>
      </w:pPr>
      <w:r>
        <w:t xml:space="preserve">      type: array</w:t>
      </w:r>
    </w:p>
    <w:p w14:paraId="6B848E09" w14:textId="77777777" w:rsidR="0012601B" w:rsidRDefault="0012601B" w:rsidP="0012601B">
      <w:pPr>
        <w:pStyle w:val="PL"/>
      </w:pPr>
      <w:r>
        <w:t xml:space="preserve">      items:</w:t>
      </w:r>
    </w:p>
    <w:p w14:paraId="5749DA1E" w14:textId="77777777" w:rsidR="0012601B" w:rsidRDefault="0012601B" w:rsidP="0012601B">
      <w:pPr>
        <w:pStyle w:val="PL"/>
      </w:pPr>
      <w:r>
        <w:t xml:space="preserve">        $ref: '#/components/schemas/CommModel'</w:t>
      </w:r>
    </w:p>
    <w:p w14:paraId="47418BA3" w14:textId="77777777" w:rsidR="0012601B" w:rsidRDefault="0012601B" w:rsidP="0012601B">
      <w:pPr>
        <w:pStyle w:val="PL"/>
      </w:pPr>
      <w:r>
        <w:t xml:space="preserve">    CapabilityList:</w:t>
      </w:r>
    </w:p>
    <w:p w14:paraId="3896C4C8" w14:textId="77777777" w:rsidR="0012601B" w:rsidRDefault="0012601B" w:rsidP="0012601B">
      <w:pPr>
        <w:pStyle w:val="PL"/>
      </w:pPr>
      <w:r>
        <w:t xml:space="preserve">      type: array</w:t>
      </w:r>
    </w:p>
    <w:p w14:paraId="0B07FAF6" w14:textId="77777777" w:rsidR="0012601B" w:rsidRDefault="0012601B" w:rsidP="0012601B">
      <w:pPr>
        <w:pStyle w:val="PL"/>
      </w:pPr>
      <w:r>
        <w:t xml:space="preserve">      items:</w:t>
      </w:r>
    </w:p>
    <w:p w14:paraId="4C335BB9" w14:textId="77777777" w:rsidR="0012601B" w:rsidRDefault="0012601B" w:rsidP="0012601B">
      <w:pPr>
        <w:pStyle w:val="PL"/>
      </w:pPr>
      <w:r>
        <w:t xml:space="preserve">        type: string</w:t>
      </w:r>
    </w:p>
    <w:p w14:paraId="6952B66D" w14:textId="77777777" w:rsidR="0012601B" w:rsidRDefault="0012601B" w:rsidP="0012601B">
      <w:pPr>
        <w:pStyle w:val="PL"/>
      </w:pPr>
      <w:r>
        <w:t xml:space="preserve">    FiveQiDscpMapping:</w:t>
      </w:r>
    </w:p>
    <w:p w14:paraId="252D54DB" w14:textId="77777777" w:rsidR="0012601B" w:rsidRDefault="0012601B" w:rsidP="0012601B">
      <w:pPr>
        <w:pStyle w:val="PL"/>
      </w:pPr>
      <w:r>
        <w:t xml:space="preserve">      type: object</w:t>
      </w:r>
    </w:p>
    <w:p w14:paraId="571D268E" w14:textId="77777777" w:rsidR="0012601B" w:rsidRDefault="0012601B" w:rsidP="0012601B">
      <w:pPr>
        <w:pStyle w:val="PL"/>
      </w:pPr>
      <w:r>
        <w:t xml:space="preserve">      properties:</w:t>
      </w:r>
    </w:p>
    <w:p w14:paraId="145CFCFD" w14:textId="77777777" w:rsidR="0012601B" w:rsidRDefault="0012601B" w:rsidP="0012601B">
      <w:pPr>
        <w:pStyle w:val="PL"/>
      </w:pPr>
      <w:r>
        <w:t xml:space="preserve">        fiveQIValues:</w:t>
      </w:r>
    </w:p>
    <w:p w14:paraId="4E6242DC" w14:textId="77777777" w:rsidR="0012601B" w:rsidRDefault="0012601B" w:rsidP="0012601B">
      <w:pPr>
        <w:pStyle w:val="PL"/>
      </w:pPr>
      <w:r>
        <w:t xml:space="preserve">          type: array</w:t>
      </w:r>
    </w:p>
    <w:p w14:paraId="2AABE0AB" w14:textId="77777777" w:rsidR="0012601B" w:rsidRDefault="0012601B" w:rsidP="0012601B">
      <w:pPr>
        <w:pStyle w:val="PL"/>
      </w:pPr>
      <w:r>
        <w:t xml:space="preserve">          items:</w:t>
      </w:r>
    </w:p>
    <w:p w14:paraId="1ED6C56F" w14:textId="77777777" w:rsidR="0012601B" w:rsidRDefault="0012601B" w:rsidP="0012601B">
      <w:pPr>
        <w:pStyle w:val="PL"/>
      </w:pPr>
      <w:r>
        <w:t xml:space="preserve">            type: integer</w:t>
      </w:r>
    </w:p>
    <w:p w14:paraId="3060E77A" w14:textId="77777777" w:rsidR="0012601B" w:rsidRDefault="0012601B" w:rsidP="0012601B">
      <w:pPr>
        <w:pStyle w:val="PL"/>
      </w:pPr>
      <w:r>
        <w:t xml:space="preserve">        dscp:</w:t>
      </w:r>
    </w:p>
    <w:p w14:paraId="109CF6FC" w14:textId="77777777" w:rsidR="0012601B" w:rsidRDefault="0012601B" w:rsidP="0012601B">
      <w:pPr>
        <w:pStyle w:val="PL"/>
      </w:pPr>
      <w:r>
        <w:t xml:space="preserve">          type: integer</w:t>
      </w:r>
    </w:p>
    <w:p w14:paraId="70BBD5D8" w14:textId="77777777" w:rsidR="0012601B" w:rsidRDefault="0012601B" w:rsidP="0012601B">
      <w:pPr>
        <w:pStyle w:val="PL"/>
      </w:pPr>
      <w:r>
        <w:t xml:space="preserve">    NetworkSliceInfo:</w:t>
      </w:r>
    </w:p>
    <w:p w14:paraId="7107B76D" w14:textId="77777777" w:rsidR="0012601B" w:rsidRDefault="0012601B" w:rsidP="0012601B">
      <w:pPr>
        <w:pStyle w:val="PL"/>
      </w:pPr>
      <w:r>
        <w:t xml:space="preserve">      type: object</w:t>
      </w:r>
    </w:p>
    <w:p w14:paraId="5014C975" w14:textId="77777777" w:rsidR="0012601B" w:rsidRDefault="0012601B" w:rsidP="0012601B">
      <w:pPr>
        <w:pStyle w:val="PL"/>
      </w:pPr>
      <w:r>
        <w:t xml:space="preserve">      properties:</w:t>
      </w:r>
    </w:p>
    <w:p w14:paraId="488166E5" w14:textId="77777777" w:rsidR="0012601B" w:rsidRDefault="0012601B" w:rsidP="0012601B">
      <w:pPr>
        <w:pStyle w:val="PL"/>
      </w:pPr>
      <w:r>
        <w:t xml:space="preserve">        sNSSAI:</w:t>
      </w:r>
    </w:p>
    <w:p w14:paraId="27552D6B" w14:textId="77777777" w:rsidR="0012601B" w:rsidRDefault="0012601B" w:rsidP="0012601B">
      <w:pPr>
        <w:pStyle w:val="PL"/>
      </w:pPr>
      <w:r>
        <w:t xml:space="preserve">          $ref: 'TS28541_NrNrm.yaml#/components/schemas/Snssai'</w:t>
      </w:r>
    </w:p>
    <w:p w14:paraId="09BC2DA1" w14:textId="77777777" w:rsidR="0012601B" w:rsidRDefault="0012601B" w:rsidP="0012601B">
      <w:pPr>
        <w:pStyle w:val="PL"/>
      </w:pPr>
      <w:r>
        <w:t xml:space="preserve">        cNSIId:</w:t>
      </w:r>
    </w:p>
    <w:p w14:paraId="132F1F1B" w14:textId="77777777" w:rsidR="0012601B" w:rsidRDefault="0012601B" w:rsidP="0012601B">
      <w:pPr>
        <w:pStyle w:val="PL"/>
      </w:pPr>
      <w:r>
        <w:t xml:space="preserve">          $ref: '#/components/schemas/CNSIId'</w:t>
      </w:r>
    </w:p>
    <w:p w14:paraId="11C90955" w14:textId="77777777" w:rsidR="0012601B" w:rsidRDefault="0012601B" w:rsidP="0012601B">
      <w:pPr>
        <w:pStyle w:val="PL"/>
      </w:pPr>
      <w:r>
        <w:t xml:space="preserve">        networkSliceRef:</w:t>
      </w:r>
    </w:p>
    <w:p w14:paraId="6877B008" w14:textId="77777777" w:rsidR="0012601B" w:rsidRDefault="0012601B" w:rsidP="0012601B">
      <w:pPr>
        <w:pStyle w:val="PL"/>
      </w:pPr>
      <w:r>
        <w:t xml:space="preserve">          $ref: 'TS28623_ComDefs.yaml#/components/schemas/DnList'</w:t>
      </w:r>
    </w:p>
    <w:p w14:paraId="52A91EE9" w14:textId="77777777" w:rsidR="0012601B" w:rsidRDefault="0012601B" w:rsidP="0012601B">
      <w:pPr>
        <w:pStyle w:val="PL"/>
      </w:pPr>
      <w:r>
        <w:t xml:space="preserve">    NetworkSliceInfoList:</w:t>
      </w:r>
    </w:p>
    <w:p w14:paraId="3D13C216" w14:textId="77777777" w:rsidR="0012601B" w:rsidRDefault="0012601B" w:rsidP="0012601B">
      <w:pPr>
        <w:pStyle w:val="PL"/>
      </w:pPr>
      <w:r>
        <w:t xml:space="preserve">      type: array</w:t>
      </w:r>
    </w:p>
    <w:p w14:paraId="3A099FFB" w14:textId="77777777" w:rsidR="0012601B" w:rsidRDefault="0012601B" w:rsidP="0012601B">
      <w:pPr>
        <w:pStyle w:val="PL"/>
      </w:pPr>
      <w:r>
        <w:t xml:space="preserve">      items:</w:t>
      </w:r>
    </w:p>
    <w:p w14:paraId="1E4B3FCB" w14:textId="77777777" w:rsidR="0012601B" w:rsidRDefault="0012601B" w:rsidP="0012601B">
      <w:pPr>
        <w:pStyle w:val="PL"/>
      </w:pPr>
      <w:r>
        <w:t xml:space="preserve">        $ref: '#/components/schemas/NetworkSliceInfo'</w:t>
      </w:r>
    </w:p>
    <w:p w14:paraId="47DB1FE5" w14:textId="77777777" w:rsidR="0012601B" w:rsidRDefault="0012601B" w:rsidP="0012601B">
      <w:pPr>
        <w:pStyle w:val="PL"/>
      </w:pPr>
    </w:p>
    <w:p w14:paraId="3C63632B" w14:textId="77777777" w:rsidR="0012601B" w:rsidRDefault="0012601B" w:rsidP="0012601B">
      <w:pPr>
        <w:pStyle w:val="PL"/>
      </w:pPr>
      <w:r>
        <w:t xml:space="preserve">    PacketErrorRate:</w:t>
      </w:r>
    </w:p>
    <w:p w14:paraId="4BE02D54" w14:textId="77777777" w:rsidR="0012601B" w:rsidRDefault="0012601B" w:rsidP="0012601B">
      <w:pPr>
        <w:pStyle w:val="PL"/>
      </w:pPr>
      <w:r>
        <w:t xml:space="preserve">      type: object</w:t>
      </w:r>
    </w:p>
    <w:p w14:paraId="7237DF02" w14:textId="77777777" w:rsidR="0012601B" w:rsidRDefault="0012601B" w:rsidP="0012601B">
      <w:pPr>
        <w:pStyle w:val="PL"/>
      </w:pPr>
      <w:r>
        <w:t xml:space="preserve">      properties:</w:t>
      </w:r>
    </w:p>
    <w:p w14:paraId="6473345A" w14:textId="77777777" w:rsidR="0012601B" w:rsidRDefault="0012601B" w:rsidP="0012601B">
      <w:pPr>
        <w:pStyle w:val="PL"/>
      </w:pPr>
      <w:r>
        <w:t xml:space="preserve">        scalar:</w:t>
      </w:r>
    </w:p>
    <w:p w14:paraId="32AC5ECD" w14:textId="77777777" w:rsidR="0012601B" w:rsidRDefault="0012601B" w:rsidP="0012601B">
      <w:pPr>
        <w:pStyle w:val="PL"/>
      </w:pPr>
      <w:r>
        <w:t xml:space="preserve">          type: integer</w:t>
      </w:r>
    </w:p>
    <w:p w14:paraId="19BDACDA" w14:textId="77777777" w:rsidR="0012601B" w:rsidRDefault="0012601B" w:rsidP="0012601B">
      <w:pPr>
        <w:pStyle w:val="PL"/>
      </w:pPr>
      <w:r>
        <w:t xml:space="preserve">        exponent:</w:t>
      </w:r>
    </w:p>
    <w:p w14:paraId="1C9CDA86" w14:textId="77777777" w:rsidR="0012601B" w:rsidRDefault="0012601B" w:rsidP="0012601B">
      <w:pPr>
        <w:pStyle w:val="PL"/>
      </w:pPr>
      <w:r>
        <w:t xml:space="preserve">          type: integer</w:t>
      </w:r>
    </w:p>
    <w:p w14:paraId="48780A6A" w14:textId="77777777" w:rsidR="0012601B" w:rsidRDefault="0012601B" w:rsidP="0012601B">
      <w:pPr>
        <w:pStyle w:val="PL"/>
      </w:pPr>
    </w:p>
    <w:p w14:paraId="40346624" w14:textId="77777777" w:rsidR="0012601B" w:rsidRDefault="0012601B" w:rsidP="0012601B">
      <w:pPr>
        <w:pStyle w:val="PL"/>
      </w:pPr>
      <w:r>
        <w:t xml:space="preserve">    GtpUPathDelayThresholdsType:</w:t>
      </w:r>
    </w:p>
    <w:p w14:paraId="353F408E" w14:textId="77777777" w:rsidR="0012601B" w:rsidRDefault="0012601B" w:rsidP="0012601B">
      <w:pPr>
        <w:pStyle w:val="PL"/>
      </w:pPr>
      <w:r>
        <w:t xml:space="preserve">      type: object</w:t>
      </w:r>
    </w:p>
    <w:p w14:paraId="569C5A61" w14:textId="77777777" w:rsidR="0012601B" w:rsidRDefault="0012601B" w:rsidP="0012601B">
      <w:pPr>
        <w:pStyle w:val="PL"/>
      </w:pPr>
      <w:r>
        <w:t xml:space="preserve">      properties:</w:t>
      </w:r>
    </w:p>
    <w:p w14:paraId="4744306D" w14:textId="77777777" w:rsidR="0012601B" w:rsidRDefault="0012601B" w:rsidP="0012601B">
      <w:pPr>
        <w:pStyle w:val="PL"/>
      </w:pPr>
      <w:r>
        <w:t xml:space="preserve">        n3AveragePacketDelayThreshold:</w:t>
      </w:r>
    </w:p>
    <w:p w14:paraId="1E02A2BC" w14:textId="77777777" w:rsidR="0012601B" w:rsidRDefault="0012601B" w:rsidP="0012601B">
      <w:pPr>
        <w:pStyle w:val="PL"/>
      </w:pPr>
      <w:r>
        <w:t xml:space="preserve">          type: integer</w:t>
      </w:r>
    </w:p>
    <w:p w14:paraId="6629D7AB" w14:textId="77777777" w:rsidR="0012601B" w:rsidRDefault="0012601B" w:rsidP="0012601B">
      <w:pPr>
        <w:pStyle w:val="PL"/>
      </w:pPr>
      <w:r>
        <w:t xml:space="preserve">        n3MinPacketDelayThreshold:</w:t>
      </w:r>
    </w:p>
    <w:p w14:paraId="6E439EFF" w14:textId="77777777" w:rsidR="0012601B" w:rsidRDefault="0012601B" w:rsidP="0012601B">
      <w:pPr>
        <w:pStyle w:val="PL"/>
      </w:pPr>
      <w:r>
        <w:t xml:space="preserve">          type: integer</w:t>
      </w:r>
    </w:p>
    <w:p w14:paraId="3337A1B6" w14:textId="77777777" w:rsidR="0012601B" w:rsidRDefault="0012601B" w:rsidP="0012601B">
      <w:pPr>
        <w:pStyle w:val="PL"/>
      </w:pPr>
      <w:r>
        <w:t xml:space="preserve">        n3MaxPacketDelayThreshold:</w:t>
      </w:r>
    </w:p>
    <w:p w14:paraId="78438D5E" w14:textId="77777777" w:rsidR="0012601B" w:rsidRDefault="0012601B" w:rsidP="0012601B">
      <w:pPr>
        <w:pStyle w:val="PL"/>
      </w:pPr>
      <w:r>
        <w:t xml:space="preserve">          type: integer</w:t>
      </w:r>
    </w:p>
    <w:p w14:paraId="52934F93" w14:textId="77777777" w:rsidR="0012601B" w:rsidRDefault="0012601B" w:rsidP="0012601B">
      <w:pPr>
        <w:pStyle w:val="PL"/>
      </w:pPr>
      <w:r>
        <w:t xml:space="preserve">        n9AveragePacketDelayThreshold:</w:t>
      </w:r>
    </w:p>
    <w:p w14:paraId="7860A120" w14:textId="77777777" w:rsidR="0012601B" w:rsidRDefault="0012601B" w:rsidP="0012601B">
      <w:pPr>
        <w:pStyle w:val="PL"/>
      </w:pPr>
      <w:r>
        <w:t xml:space="preserve">          type: integer</w:t>
      </w:r>
    </w:p>
    <w:p w14:paraId="2E1249F4" w14:textId="77777777" w:rsidR="0012601B" w:rsidRDefault="0012601B" w:rsidP="0012601B">
      <w:pPr>
        <w:pStyle w:val="PL"/>
      </w:pPr>
      <w:r>
        <w:t xml:space="preserve">        n9MinPacketDelayThreshold:</w:t>
      </w:r>
    </w:p>
    <w:p w14:paraId="0EABDCE7" w14:textId="77777777" w:rsidR="0012601B" w:rsidRDefault="0012601B" w:rsidP="0012601B">
      <w:pPr>
        <w:pStyle w:val="PL"/>
      </w:pPr>
      <w:r>
        <w:t xml:space="preserve">          type: integer</w:t>
      </w:r>
    </w:p>
    <w:p w14:paraId="7246336D" w14:textId="77777777" w:rsidR="0012601B" w:rsidRDefault="0012601B" w:rsidP="0012601B">
      <w:pPr>
        <w:pStyle w:val="PL"/>
      </w:pPr>
      <w:r>
        <w:t xml:space="preserve">        n9MaxPacketDelayThreshold:</w:t>
      </w:r>
    </w:p>
    <w:p w14:paraId="0A2FCE91" w14:textId="77777777" w:rsidR="0012601B" w:rsidRDefault="0012601B" w:rsidP="0012601B">
      <w:pPr>
        <w:pStyle w:val="PL"/>
      </w:pPr>
      <w:r>
        <w:t xml:space="preserve">          type: integer</w:t>
      </w:r>
    </w:p>
    <w:p w14:paraId="67144ECA" w14:textId="77777777" w:rsidR="0012601B" w:rsidRDefault="0012601B" w:rsidP="0012601B">
      <w:pPr>
        <w:pStyle w:val="PL"/>
      </w:pPr>
      <w:r>
        <w:t xml:space="preserve">    QFPacketDelayThresholdsType:</w:t>
      </w:r>
    </w:p>
    <w:p w14:paraId="111F8B7B" w14:textId="77777777" w:rsidR="0012601B" w:rsidRDefault="0012601B" w:rsidP="0012601B">
      <w:pPr>
        <w:pStyle w:val="PL"/>
      </w:pPr>
      <w:r>
        <w:t xml:space="preserve">      type: object</w:t>
      </w:r>
    </w:p>
    <w:p w14:paraId="023696F9" w14:textId="77777777" w:rsidR="0012601B" w:rsidRDefault="0012601B" w:rsidP="0012601B">
      <w:pPr>
        <w:pStyle w:val="PL"/>
      </w:pPr>
      <w:r>
        <w:t xml:space="preserve">      properties:</w:t>
      </w:r>
    </w:p>
    <w:p w14:paraId="034A8529" w14:textId="77777777" w:rsidR="0012601B" w:rsidRDefault="0012601B" w:rsidP="0012601B">
      <w:pPr>
        <w:pStyle w:val="PL"/>
      </w:pPr>
      <w:r>
        <w:t xml:space="preserve">        thresholdDl:</w:t>
      </w:r>
    </w:p>
    <w:p w14:paraId="5CE319F0" w14:textId="77777777" w:rsidR="0012601B" w:rsidRDefault="0012601B" w:rsidP="0012601B">
      <w:pPr>
        <w:pStyle w:val="PL"/>
      </w:pPr>
      <w:r>
        <w:t xml:space="preserve">          type: integer</w:t>
      </w:r>
    </w:p>
    <w:p w14:paraId="0F66E4D4" w14:textId="77777777" w:rsidR="0012601B" w:rsidRDefault="0012601B" w:rsidP="0012601B">
      <w:pPr>
        <w:pStyle w:val="PL"/>
      </w:pPr>
      <w:r>
        <w:t xml:space="preserve">        thresholdUl:</w:t>
      </w:r>
    </w:p>
    <w:p w14:paraId="79654046" w14:textId="77777777" w:rsidR="0012601B" w:rsidRDefault="0012601B" w:rsidP="0012601B">
      <w:pPr>
        <w:pStyle w:val="PL"/>
      </w:pPr>
      <w:r>
        <w:t xml:space="preserve">          type: integer</w:t>
      </w:r>
    </w:p>
    <w:p w14:paraId="3C5FC487" w14:textId="77777777" w:rsidR="0012601B" w:rsidRDefault="0012601B" w:rsidP="0012601B">
      <w:pPr>
        <w:pStyle w:val="PL"/>
      </w:pPr>
      <w:r>
        <w:t xml:space="preserve">        thresholdRtt:</w:t>
      </w:r>
    </w:p>
    <w:p w14:paraId="410335B3" w14:textId="77777777" w:rsidR="0012601B" w:rsidRDefault="0012601B" w:rsidP="0012601B">
      <w:pPr>
        <w:pStyle w:val="PL"/>
      </w:pPr>
      <w:r>
        <w:t xml:space="preserve">          type: integer</w:t>
      </w:r>
    </w:p>
    <w:p w14:paraId="332FF8E2" w14:textId="77777777" w:rsidR="0012601B" w:rsidRDefault="0012601B" w:rsidP="0012601B">
      <w:pPr>
        <w:pStyle w:val="PL"/>
      </w:pPr>
    </w:p>
    <w:p w14:paraId="526BBC4F" w14:textId="77777777" w:rsidR="0012601B" w:rsidRDefault="0012601B" w:rsidP="0012601B">
      <w:pPr>
        <w:pStyle w:val="PL"/>
      </w:pPr>
      <w:r>
        <w:t xml:space="preserve">    QosData:</w:t>
      </w:r>
    </w:p>
    <w:p w14:paraId="0A24041C" w14:textId="77777777" w:rsidR="0012601B" w:rsidRDefault="0012601B" w:rsidP="0012601B">
      <w:pPr>
        <w:pStyle w:val="PL"/>
      </w:pPr>
      <w:r>
        <w:t xml:space="preserve">      type: object</w:t>
      </w:r>
    </w:p>
    <w:p w14:paraId="22BE5EBF" w14:textId="77777777" w:rsidR="0012601B" w:rsidRDefault="0012601B" w:rsidP="0012601B">
      <w:pPr>
        <w:pStyle w:val="PL"/>
      </w:pPr>
      <w:r>
        <w:t xml:space="preserve">      properties:</w:t>
      </w:r>
    </w:p>
    <w:p w14:paraId="7C457E2E" w14:textId="77777777" w:rsidR="0012601B" w:rsidRDefault="0012601B" w:rsidP="0012601B">
      <w:pPr>
        <w:pStyle w:val="PL"/>
      </w:pPr>
      <w:r>
        <w:t xml:space="preserve">        qosId:</w:t>
      </w:r>
    </w:p>
    <w:p w14:paraId="11069EC7" w14:textId="77777777" w:rsidR="0012601B" w:rsidRDefault="0012601B" w:rsidP="0012601B">
      <w:pPr>
        <w:pStyle w:val="PL"/>
      </w:pPr>
      <w:r>
        <w:t xml:space="preserve">          type: string</w:t>
      </w:r>
    </w:p>
    <w:p w14:paraId="4605F9B5" w14:textId="77777777" w:rsidR="0012601B" w:rsidRDefault="0012601B" w:rsidP="0012601B">
      <w:pPr>
        <w:pStyle w:val="PL"/>
      </w:pPr>
      <w:r>
        <w:t xml:space="preserve">        fiveQIValue:</w:t>
      </w:r>
    </w:p>
    <w:p w14:paraId="6E495E2E" w14:textId="77777777" w:rsidR="0012601B" w:rsidRDefault="0012601B" w:rsidP="0012601B">
      <w:pPr>
        <w:pStyle w:val="PL"/>
      </w:pPr>
      <w:r>
        <w:t xml:space="preserve">          type: integer</w:t>
      </w:r>
    </w:p>
    <w:p w14:paraId="0FAF0B37" w14:textId="77777777" w:rsidR="0012601B" w:rsidRDefault="0012601B" w:rsidP="0012601B">
      <w:pPr>
        <w:pStyle w:val="PL"/>
      </w:pPr>
      <w:r>
        <w:lastRenderedPageBreak/>
        <w:t xml:space="preserve">        maxbrUl:</w:t>
      </w:r>
    </w:p>
    <w:p w14:paraId="494E043D" w14:textId="77777777" w:rsidR="0012601B" w:rsidRDefault="0012601B" w:rsidP="0012601B">
      <w:pPr>
        <w:pStyle w:val="PL"/>
      </w:pPr>
      <w:r>
        <w:t xml:space="preserve">          $ref: 'TS29571_CommonData.yaml#/components/schemas/BitRateRm'</w:t>
      </w:r>
    </w:p>
    <w:p w14:paraId="51056808" w14:textId="77777777" w:rsidR="0012601B" w:rsidRDefault="0012601B" w:rsidP="0012601B">
      <w:pPr>
        <w:pStyle w:val="PL"/>
      </w:pPr>
      <w:r>
        <w:t xml:space="preserve">        maxbrDl:</w:t>
      </w:r>
    </w:p>
    <w:p w14:paraId="5774ECDF" w14:textId="77777777" w:rsidR="0012601B" w:rsidRDefault="0012601B" w:rsidP="0012601B">
      <w:pPr>
        <w:pStyle w:val="PL"/>
      </w:pPr>
      <w:r>
        <w:t xml:space="preserve">          $ref: 'TS29571_CommonData.yaml#/components/schemas/BitRateRm'</w:t>
      </w:r>
    </w:p>
    <w:p w14:paraId="3BB00B6B" w14:textId="77777777" w:rsidR="0012601B" w:rsidRDefault="0012601B" w:rsidP="0012601B">
      <w:pPr>
        <w:pStyle w:val="PL"/>
      </w:pPr>
      <w:r>
        <w:t xml:space="preserve">        gbrUl:</w:t>
      </w:r>
    </w:p>
    <w:p w14:paraId="6BB2CAA1" w14:textId="77777777" w:rsidR="0012601B" w:rsidRDefault="0012601B" w:rsidP="0012601B">
      <w:pPr>
        <w:pStyle w:val="PL"/>
      </w:pPr>
      <w:r>
        <w:t xml:space="preserve">          $ref: 'TS29571_CommonData.yaml#/components/schemas/BitRateRm'</w:t>
      </w:r>
    </w:p>
    <w:p w14:paraId="45147C9F" w14:textId="77777777" w:rsidR="0012601B" w:rsidRDefault="0012601B" w:rsidP="0012601B">
      <w:pPr>
        <w:pStyle w:val="PL"/>
      </w:pPr>
      <w:r>
        <w:t xml:space="preserve">        gbrDl:</w:t>
      </w:r>
    </w:p>
    <w:p w14:paraId="3DFDBC99" w14:textId="77777777" w:rsidR="0012601B" w:rsidRDefault="0012601B" w:rsidP="0012601B">
      <w:pPr>
        <w:pStyle w:val="PL"/>
      </w:pPr>
      <w:r>
        <w:t xml:space="preserve">          $ref: 'TS29571_CommonData.yaml#/components/schemas/BitRateRm'</w:t>
      </w:r>
    </w:p>
    <w:p w14:paraId="4A391572" w14:textId="77777777" w:rsidR="0012601B" w:rsidRDefault="0012601B" w:rsidP="0012601B">
      <w:pPr>
        <w:pStyle w:val="PL"/>
      </w:pPr>
      <w:r>
        <w:t xml:space="preserve">        arp:</w:t>
      </w:r>
    </w:p>
    <w:p w14:paraId="0AF8846B" w14:textId="77777777" w:rsidR="0012601B" w:rsidRDefault="0012601B" w:rsidP="0012601B">
      <w:pPr>
        <w:pStyle w:val="PL"/>
      </w:pPr>
      <w:r>
        <w:t xml:space="preserve">          $ref: 'TS29571_CommonData.yaml#/components/schemas/Arp'</w:t>
      </w:r>
    </w:p>
    <w:p w14:paraId="7AFCB3B7" w14:textId="77777777" w:rsidR="0012601B" w:rsidRDefault="0012601B" w:rsidP="0012601B">
      <w:pPr>
        <w:pStyle w:val="PL"/>
      </w:pPr>
      <w:r>
        <w:t xml:space="preserve">        qosNotificationControl:</w:t>
      </w:r>
    </w:p>
    <w:p w14:paraId="4B87722F" w14:textId="77777777" w:rsidR="0012601B" w:rsidRDefault="0012601B" w:rsidP="0012601B">
      <w:pPr>
        <w:pStyle w:val="PL"/>
      </w:pPr>
      <w:r>
        <w:t xml:space="preserve">          type: boolean</w:t>
      </w:r>
    </w:p>
    <w:p w14:paraId="263454E9" w14:textId="77777777" w:rsidR="0012601B" w:rsidRDefault="0012601B" w:rsidP="0012601B">
      <w:pPr>
        <w:pStyle w:val="PL"/>
      </w:pPr>
      <w:r>
        <w:t xml:space="preserve">        reflectiveQos:</w:t>
      </w:r>
    </w:p>
    <w:p w14:paraId="40AA2E55" w14:textId="77777777" w:rsidR="0012601B" w:rsidRDefault="0012601B" w:rsidP="0012601B">
      <w:pPr>
        <w:pStyle w:val="PL"/>
      </w:pPr>
      <w:r>
        <w:t xml:space="preserve">          type: boolean</w:t>
      </w:r>
    </w:p>
    <w:p w14:paraId="5BC05BDA" w14:textId="77777777" w:rsidR="0012601B" w:rsidRDefault="0012601B" w:rsidP="0012601B">
      <w:pPr>
        <w:pStyle w:val="PL"/>
      </w:pPr>
      <w:r>
        <w:t xml:space="preserve">        sharingKeyDl:</w:t>
      </w:r>
    </w:p>
    <w:p w14:paraId="7D90A663" w14:textId="77777777" w:rsidR="0012601B" w:rsidRDefault="0012601B" w:rsidP="0012601B">
      <w:pPr>
        <w:pStyle w:val="PL"/>
      </w:pPr>
      <w:r>
        <w:t xml:space="preserve">          type: string</w:t>
      </w:r>
    </w:p>
    <w:p w14:paraId="314C2F42" w14:textId="77777777" w:rsidR="0012601B" w:rsidRDefault="0012601B" w:rsidP="0012601B">
      <w:pPr>
        <w:pStyle w:val="PL"/>
      </w:pPr>
      <w:r>
        <w:t xml:space="preserve">        sharingKeyUl:</w:t>
      </w:r>
    </w:p>
    <w:p w14:paraId="52BDC43A" w14:textId="77777777" w:rsidR="0012601B" w:rsidRDefault="0012601B" w:rsidP="0012601B">
      <w:pPr>
        <w:pStyle w:val="PL"/>
      </w:pPr>
      <w:r>
        <w:t xml:space="preserve">          type: string</w:t>
      </w:r>
    </w:p>
    <w:p w14:paraId="551DC953" w14:textId="77777777" w:rsidR="0012601B" w:rsidRDefault="0012601B" w:rsidP="0012601B">
      <w:pPr>
        <w:pStyle w:val="PL"/>
      </w:pPr>
      <w:r>
        <w:t xml:space="preserve">        maxPacketLossRateDl:</w:t>
      </w:r>
    </w:p>
    <w:p w14:paraId="72C15056" w14:textId="77777777" w:rsidR="0012601B" w:rsidRDefault="0012601B" w:rsidP="0012601B">
      <w:pPr>
        <w:pStyle w:val="PL"/>
      </w:pPr>
      <w:r>
        <w:t xml:space="preserve">          $ref: 'TS29571_CommonData.yaml#/components/schemas/PacketLossRateRm'</w:t>
      </w:r>
    </w:p>
    <w:p w14:paraId="7D33F59D" w14:textId="77777777" w:rsidR="0012601B" w:rsidRDefault="0012601B" w:rsidP="0012601B">
      <w:pPr>
        <w:pStyle w:val="PL"/>
      </w:pPr>
      <w:r>
        <w:t xml:space="preserve">        maxPacketLossRateUl:</w:t>
      </w:r>
    </w:p>
    <w:p w14:paraId="4D628A56" w14:textId="77777777" w:rsidR="0012601B" w:rsidRDefault="0012601B" w:rsidP="0012601B">
      <w:pPr>
        <w:pStyle w:val="PL"/>
      </w:pPr>
      <w:r>
        <w:t xml:space="preserve">          $ref: 'TS29571_CommonData.yaml#/components/schemas/PacketLossRateRm'</w:t>
      </w:r>
    </w:p>
    <w:p w14:paraId="5861DA49" w14:textId="77777777" w:rsidR="0012601B" w:rsidRDefault="0012601B" w:rsidP="0012601B">
      <w:pPr>
        <w:pStyle w:val="PL"/>
      </w:pPr>
      <w:r>
        <w:t xml:space="preserve">        extMaxDataBurstVol:</w:t>
      </w:r>
    </w:p>
    <w:p w14:paraId="3D000294" w14:textId="77777777" w:rsidR="0012601B" w:rsidRDefault="0012601B" w:rsidP="0012601B">
      <w:pPr>
        <w:pStyle w:val="PL"/>
      </w:pPr>
      <w:r>
        <w:t xml:space="preserve">          $ref: 'TS29571_CommonData.yaml#/components/schemas/ExtMaxDataBurstVolRm'</w:t>
      </w:r>
    </w:p>
    <w:p w14:paraId="446FBC5C" w14:textId="77777777" w:rsidR="0012601B" w:rsidRDefault="0012601B" w:rsidP="0012601B">
      <w:pPr>
        <w:pStyle w:val="PL"/>
      </w:pPr>
    </w:p>
    <w:p w14:paraId="0D99F209" w14:textId="77777777" w:rsidR="0012601B" w:rsidRDefault="0012601B" w:rsidP="0012601B">
      <w:pPr>
        <w:pStyle w:val="PL"/>
      </w:pPr>
      <w:r>
        <w:t xml:space="preserve">    QosDataList:</w:t>
      </w:r>
    </w:p>
    <w:p w14:paraId="65E70A3A" w14:textId="77777777" w:rsidR="0012601B" w:rsidRDefault="0012601B" w:rsidP="0012601B">
      <w:pPr>
        <w:pStyle w:val="PL"/>
      </w:pPr>
      <w:r>
        <w:t xml:space="preserve">      type: array</w:t>
      </w:r>
    </w:p>
    <w:p w14:paraId="6B802D6E" w14:textId="77777777" w:rsidR="0012601B" w:rsidRDefault="0012601B" w:rsidP="0012601B">
      <w:pPr>
        <w:pStyle w:val="PL"/>
      </w:pPr>
      <w:r>
        <w:t xml:space="preserve">      items:</w:t>
      </w:r>
    </w:p>
    <w:p w14:paraId="2F5BD76A" w14:textId="77777777" w:rsidR="0012601B" w:rsidRDefault="0012601B" w:rsidP="0012601B">
      <w:pPr>
        <w:pStyle w:val="PL"/>
      </w:pPr>
      <w:r>
        <w:t xml:space="preserve">        $ref: '#/components/schemas/QosData'</w:t>
      </w:r>
    </w:p>
    <w:p w14:paraId="7163BA1F" w14:textId="77777777" w:rsidR="0012601B" w:rsidRDefault="0012601B" w:rsidP="0012601B">
      <w:pPr>
        <w:pStyle w:val="PL"/>
      </w:pPr>
    </w:p>
    <w:p w14:paraId="19E83572" w14:textId="77777777" w:rsidR="0012601B" w:rsidRDefault="0012601B" w:rsidP="0012601B">
      <w:pPr>
        <w:pStyle w:val="PL"/>
      </w:pPr>
      <w:r>
        <w:t xml:space="preserve">    SteeringMode:</w:t>
      </w:r>
    </w:p>
    <w:p w14:paraId="7C570564" w14:textId="77777777" w:rsidR="0012601B" w:rsidRDefault="0012601B" w:rsidP="0012601B">
      <w:pPr>
        <w:pStyle w:val="PL"/>
      </w:pPr>
      <w:r>
        <w:t xml:space="preserve">      type: object</w:t>
      </w:r>
    </w:p>
    <w:p w14:paraId="3176C943" w14:textId="77777777" w:rsidR="0012601B" w:rsidRDefault="0012601B" w:rsidP="0012601B">
      <w:pPr>
        <w:pStyle w:val="PL"/>
      </w:pPr>
      <w:r>
        <w:t xml:space="preserve">      properties:</w:t>
      </w:r>
    </w:p>
    <w:p w14:paraId="3513D39A" w14:textId="77777777" w:rsidR="0012601B" w:rsidRDefault="0012601B" w:rsidP="0012601B">
      <w:pPr>
        <w:pStyle w:val="PL"/>
      </w:pPr>
      <w:r>
        <w:t xml:space="preserve">        steerModeValue:</w:t>
      </w:r>
    </w:p>
    <w:p w14:paraId="54A980A1" w14:textId="77777777" w:rsidR="0012601B" w:rsidRDefault="0012601B" w:rsidP="0012601B">
      <w:pPr>
        <w:pStyle w:val="PL"/>
      </w:pPr>
      <w:r>
        <w:t xml:space="preserve">          $ref: 'TS29512_Npcf_SMPolicyControl.yaml#/components/schemas/SteerModeValue'</w:t>
      </w:r>
    </w:p>
    <w:p w14:paraId="05B8777C" w14:textId="77777777" w:rsidR="0012601B" w:rsidRDefault="0012601B" w:rsidP="0012601B">
      <w:pPr>
        <w:pStyle w:val="PL"/>
      </w:pPr>
      <w:r>
        <w:t xml:space="preserve">        active:</w:t>
      </w:r>
    </w:p>
    <w:p w14:paraId="10CC7F1B" w14:textId="77777777" w:rsidR="0012601B" w:rsidRDefault="0012601B" w:rsidP="0012601B">
      <w:pPr>
        <w:pStyle w:val="PL"/>
      </w:pPr>
      <w:r>
        <w:t xml:space="preserve">          $ref: 'TS29571_CommonData.yaml#/components/schemas/AccessType'</w:t>
      </w:r>
    </w:p>
    <w:p w14:paraId="1034E4FC" w14:textId="77777777" w:rsidR="0012601B" w:rsidRDefault="0012601B" w:rsidP="0012601B">
      <w:pPr>
        <w:pStyle w:val="PL"/>
      </w:pPr>
      <w:r>
        <w:t xml:space="preserve">        standby:</w:t>
      </w:r>
    </w:p>
    <w:p w14:paraId="58415789" w14:textId="77777777" w:rsidR="0012601B" w:rsidRDefault="0012601B" w:rsidP="0012601B">
      <w:pPr>
        <w:pStyle w:val="PL"/>
      </w:pPr>
      <w:r>
        <w:t xml:space="preserve">          $ref: 'TS29571_CommonData.yaml#/components/schemas/AccessTypeRm'</w:t>
      </w:r>
    </w:p>
    <w:p w14:paraId="5DC80141" w14:textId="77777777" w:rsidR="0012601B" w:rsidRDefault="0012601B" w:rsidP="0012601B">
      <w:pPr>
        <w:pStyle w:val="PL"/>
      </w:pPr>
      <w:r>
        <w:t xml:space="preserve">        threeGLoad:</w:t>
      </w:r>
    </w:p>
    <w:p w14:paraId="5CE4F653" w14:textId="77777777" w:rsidR="0012601B" w:rsidRDefault="0012601B" w:rsidP="0012601B">
      <w:pPr>
        <w:pStyle w:val="PL"/>
      </w:pPr>
      <w:r>
        <w:t xml:space="preserve">          $ref: 'TS29571_CommonData.yaml#/components/schemas/Uinteger'</w:t>
      </w:r>
    </w:p>
    <w:p w14:paraId="56CAB494" w14:textId="77777777" w:rsidR="0012601B" w:rsidRDefault="0012601B" w:rsidP="0012601B">
      <w:pPr>
        <w:pStyle w:val="PL"/>
      </w:pPr>
      <w:r>
        <w:t xml:space="preserve">        prioAcc:</w:t>
      </w:r>
    </w:p>
    <w:p w14:paraId="397E7738" w14:textId="77777777" w:rsidR="0012601B" w:rsidRDefault="0012601B" w:rsidP="0012601B">
      <w:pPr>
        <w:pStyle w:val="PL"/>
      </w:pPr>
      <w:r>
        <w:t xml:space="preserve">          $ref: 'TS29571_CommonData.yaml#/components/schemas/AccessType'</w:t>
      </w:r>
    </w:p>
    <w:p w14:paraId="43B076EF" w14:textId="77777777" w:rsidR="0012601B" w:rsidRDefault="0012601B" w:rsidP="0012601B">
      <w:pPr>
        <w:pStyle w:val="PL"/>
      </w:pPr>
    </w:p>
    <w:p w14:paraId="63CF95A0" w14:textId="77777777" w:rsidR="0012601B" w:rsidRDefault="0012601B" w:rsidP="0012601B">
      <w:pPr>
        <w:pStyle w:val="PL"/>
      </w:pPr>
      <w:r>
        <w:t xml:space="preserve">    TrafficControlData:</w:t>
      </w:r>
    </w:p>
    <w:p w14:paraId="2DABFD0F" w14:textId="77777777" w:rsidR="0012601B" w:rsidRDefault="0012601B" w:rsidP="0012601B">
      <w:pPr>
        <w:pStyle w:val="PL"/>
      </w:pPr>
      <w:r>
        <w:t xml:space="preserve">      type: object</w:t>
      </w:r>
    </w:p>
    <w:p w14:paraId="3A17EB70" w14:textId="77777777" w:rsidR="0012601B" w:rsidRDefault="0012601B" w:rsidP="0012601B">
      <w:pPr>
        <w:pStyle w:val="PL"/>
      </w:pPr>
      <w:r>
        <w:t xml:space="preserve">      properties:</w:t>
      </w:r>
    </w:p>
    <w:p w14:paraId="42AFEA00" w14:textId="77777777" w:rsidR="0012601B" w:rsidRDefault="0012601B" w:rsidP="0012601B">
      <w:pPr>
        <w:pStyle w:val="PL"/>
      </w:pPr>
      <w:r>
        <w:t xml:space="preserve">        tcId:</w:t>
      </w:r>
    </w:p>
    <w:p w14:paraId="71B0D252" w14:textId="77777777" w:rsidR="0012601B" w:rsidRDefault="0012601B" w:rsidP="0012601B">
      <w:pPr>
        <w:pStyle w:val="PL"/>
      </w:pPr>
      <w:r>
        <w:t xml:space="preserve">          type: string</w:t>
      </w:r>
    </w:p>
    <w:p w14:paraId="27818934" w14:textId="77777777" w:rsidR="0012601B" w:rsidRDefault="0012601B" w:rsidP="0012601B">
      <w:pPr>
        <w:pStyle w:val="PL"/>
      </w:pPr>
      <w:r>
        <w:t xml:space="preserve">        flowStatus:</w:t>
      </w:r>
    </w:p>
    <w:p w14:paraId="2F795BA5" w14:textId="77777777" w:rsidR="0012601B" w:rsidRDefault="0012601B" w:rsidP="0012601B">
      <w:pPr>
        <w:pStyle w:val="PL"/>
      </w:pPr>
      <w:r>
        <w:t xml:space="preserve">          $ref: 'TS29514_Npcf_PolicyAuthorization.yaml#/components/schemas/FlowStatus'</w:t>
      </w:r>
    </w:p>
    <w:p w14:paraId="5DBD94EB" w14:textId="77777777" w:rsidR="0012601B" w:rsidRDefault="0012601B" w:rsidP="0012601B">
      <w:pPr>
        <w:pStyle w:val="PL"/>
      </w:pPr>
      <w:r>
        <w:t xml:space="preserve">        redirectInfo:</w:t>
      </w:r>
    </w:p>
    <w:p w14:paraId="4D06DC41" w14:textId="77777777" w:rsidR="0012601B" w:rsidRDefault="0012601B" w:rsidP="0012601B">
      <w:pPr>
        <w:pStyle w:val="PL"/>
      </w:pPr>
      <w:r>
        <w:t xml:space="preserve">          $ref: 'TS29512_Npcf_SMPolicyControl.yaml#/components/schemas/RedirectInformation'</w:t>
      </w:r>
    </w:p>
    <w:p w14:paraId="1B3C7E23" w14:textId="77777777" w:rsidR="0012601B" w:rsidRDefault="0012601B" w:rsidP="0012601B">
      <w:pPr>
        <w:pStyle w:val="PL"/>
      </w:pPr>
      <w:r>
        <w:t xml:space="preserve">        addRedirectInfo:</w:t>
      </w:r>
    </w:p>
    <w:p w14:paraId="7ABFB3FE" w14:textId="77777777" w:rsidR="0012601B" w:rsidRDefault="0012601B" w:rsidP="0012601B">
      <w:pPr>
        <w:pStyle w:val="PL"/>
      </w:pPr>
      <w:r>
        <w:t xml:space="preserve">          type: array</w:t>
      </w:r>
    </w:p>
    <w:p w14:paraId="276908B7" w14:textId="77777777" w:rsidR="0012601B" w:rsidRDefault="0012601B" w:rsidP="0012601B">
      <w:pPr>
        <w:pStyle w:val="PL"/>
      </w:pPr>
      <w:r>
        <w:t xml:space="preserve">          items:</w:t>
      </w:r>
    </w:p>
    <w:p w14:paraId="03802EA0" w14:textId="77777777" w:rsidR="0012601B" w:rsidRDefault="0012601B" w:rsidP="0012601B">
      <w:pPr>
        <w:pStyle w:val="PL"/>
      </w:pPr>
      <w:r>
        <w:t xml:space="preserve">            $ref: 'TS29512_Npcf_SMPolicyControl.yaml#/components/schemas/RedirectInformation'</w:t>
      </w:r>
    </w:p>
    <w:p w14:paraId="678950F1" w14:textId="77777777" w:rsidR="0012601B" w:rsidRDefault="0012601B" w:rsidP="0012601B">
      <w:pPr>
        <w:pStyle w:val="PL"/>
      </w:pPr>
      <w:r>
        <w:t xml:space="preserve">          minItems: 1</w:t>
      </w:r>
    </w:p>
    <w:p w14:paraId="19F31CD2" w14:textId="77777777" w:rsidR="0012601B" w:rsidRDefault="0012601B" w:rsidP="0012601B">
      <w:pPr>
        <w:pStyle w:val="PL"/>
      </w:pPr>
      <w:r>
        <w:t xml:space="preserve">        muteNotif:</w:t>
      </w:r>
    </w:p>
    <w:p w14:paraId="1EA57404" w14:textId="77777777" w:rsidR="0012601B" w:rsidRDefault="0012601B" w:rsidP="0012601B">
      <w:pPr>
        <w:pStyle w:val="PL"/>
      </w:pPr>
      <w:r>
        <w:t xml:space="preserve">          type: boolean</w:t>
      </w:r>
    </w:p>
    <w:p w14:paraId="4C607B1E" w14:textId="77777777" w:rsidR="0012601B" w:rsidRDefault="0012601B" w:rsidP="0012601B">
      <w:pPr>
        <w:pStyle w:val="PL"/>
      </w:pPr>
      <w:r>
        <w:t xml:space="preserve">        trafficSteeringPolIdDl:</w:t>
      </w:r>
    </w:p>
    <w:p w14:paraId="2C601A8C" w14:textId="77777777" w:rsidR="0012601B" w:rsidRDefault="0012601B" w:rsidP="0012601B">
      <w:pPr>
        <w:pStyle w:val="PL"/>
      </w:pPr>
      <w:r>
        <w:t xml:space="preserve">          type: string</w:t>
      </w:r>
    </w:p>
    <w:p w14:paraId="7DE72EDE" w14:textId="77777777" w:rsidR="0012601B" w:rsidRDefault="0012601B" w:rsidP="0012601B">
      <w:pPr>
        <w:pStyle w:val="PL"/>
      </w:pPr>
      <w:r>
        <w:t xml:space="preserve">          nullable: true</w:t>
      </w:r>
    </w:p>
    <w:p w14:paraId="28FDFBD4" w14:textId="77777777" w:rsidR="0012601B" w:rsidRDefault="0012601B" w:rsidP="0012601B">
      <w:pPr>
        <w:pStyle w:val="PL"/>
      </w:pPr>
      <w:r>
        <w:t xml:space="preserve">        trafficSteeringPolIdUl:</w:t>
      </w:r>
    </w:p>
    <w:p w14:paraId="32B2AD30" w14:textId="77777777" w:rsidR="0012601B" w:rsidRDefault="0012601B" w:rsidP="0012601B">
      <w:pPr>
        <w:pStyle w:val="PL"/>
      </w:pPr>
      <w:r>
        <w:t xml:space="preserve">          type: string</w:t>
      </w:r>
    </w:p>
    <w:p w14:paraId="0BAAD49F" w14:textId="77777777" w:rsidR="0012601B" w:rsidRDefault="0012601B" w:rsidP="0012601B">
      <w:pPr>
        <w:pStyle w:val="PL"/>
      </w:pPr>
      <w:r>
        <w:t xml:space="preserve">          nullable: true</w:t>
      </w:r>
    </w:p>
    <w:p w14:paraId="33AB847F" w14:textId="77777777" w:rsidR="0012601B" w:rsidRDefault="0012601B" w:rsidP="0012601B">
      <w:pPr>
        <w:pStyle w:val="PL"/>
      </w:pPr>
      <w:r>
        <w:t xml:space="preserve">        routeToLocs:</w:t>
      </w:r>
    </w:p>
    <w:p w14:paraId="5606C078" w14:textId="77777777" w:rsidR="0012601B" w:rsidRDefault="0012601B" w:rsidP="0012601B">
      <w:pPr>
        <w:pStyle w:val="PL"/>
      </w:pPr>
      <w:r>
        <w:t xml:space="preserve">          type: array</w:t>
      </w:r>
    </w:p>
    <w:p w14:paraId="5C12AE9B" w14:textId="77777777" w:rsidR="0012601B" w:rsidRDefault="0012601B" w:rsidP="0012601B">
      <w:pPr>
        <w:pStyle w:val="PL"/>
      </w:pPr>
      <w:r>
        <w:t xml:space="preserve">          items:</w:t>
      </w:r>
    </w:p>
    <w:p w14:paraId="53C1698B" w14:textId="77777777" w:rsidR="0012601B" w:rsidRDefault="0012601B" w:rsidP="0012601B">
      <w:pPr>
        <w:pStyle w:val="PL"/>
      </w:pPr>
      <w:r>
        <w:t xml:space="preserve">            $ref: 'TS29571_CommonData.yaml#/components/schemas/RouteToLocation'</w:t>
      </w:r>
    </w:p>
    <w:p w14:paraId="3DFACF4A" w14:textId="77777777" w:rsidR="0012601B" w:rsidRDefault="0012601B" w:rsidP="0012601B">
      <w:pPr>
        <w:pStyle w:val="PL"/>
      </w:pPr>
      <w:r>
        <w:t xml:space="preserve">        traffCorreInd:</w:t>
      </w:r>
    </w:p>
    <w:p w14:paraId="59EF22E5" w14:textId="77777777" w:rsidR="0012601B" w:rsidRDefault="0012601B" w:rsidP="0012601B">
      <w:pPr>
        <w:pStyle w:val="PL"/>
      </w:pPr>
      <w:r>
        <w:t xml:space="preserve">          type: boolean</w:t>
      </w:r>
    </w:p>
    <w:p w14:paraId="461AA34D" w14:textId="77777777" w:rsidR="0012601B" w:rsidRDefault="0012601B" w:rsidP="0012601B">
      <w:pPr>
        <w:pStyle w:val="PL"/>
      </w:pPr>
      <w:r>
        <w:t xml:space="preserve">        upPathChgEvent:</w:t>
      </w:r>
    </w:p>
    <w:p w14:paraId="06F7A156" w14:textId="77777777" w:rsidR="0012601B" w:rsidRDefault="0012601B" w:rsidP="0012601B">
      <w:pPr>
        <w:pStyle w:val="PL"/>
      </w:pPr>
      <w:r>
        <w:t xml:space="preserve">          $ref: 'TS29512_Npcf_SMPolicyControl.yaml#/components/schemas/UpPathChgEvent'</w:t>
      </w:r>
    </w:p>
    <w:p w14:paraId="64F503FB" w14:textId="77777777" w:rsidR="0012601B" w:rsidRDefault="0012601B" w:rsidP="0012601B">
      <w:pPr>
        <w:pStyle w:val="PL"/>
      </w:pPr>
      <w:r>
        <w:t xml:space="preserve">        steerFun:</w:t>
      </w:r>
    </w:p>
    <w:p w14:paraId="26A6A6AD" w14:textId="77777777" w:rsidR="0012601B" w:rsidRDefault="0012601B" w:rsidP="0012601B">
      <w:pPr>
        <w:pStyle w:val="PL"/>
      </w:pPr>
      <w:r>
        <w:t xml:space="preserve">          $ref: 'TS29512_Npcf_SMPolicyControl.yaml#/components/schemas/SteeringFunctionality'</w:t>
      </w:r>
    </w:p>
    <w:p w14:paraId="6255034D" w14:textId="77777777" w:rsidR="0012601B" w:rsidRDefault="0012601B" w:rsidP="0012601B">
      <w:pPr>
        <w:pStyle w:val="PL"/>
      </w:pPr>
      <w:r>
        <w:t xml:space="preserve">        steerModeDl:</w:t>
      </w:r>
    </w:p>
    <w:p w14:paraId="726C939C" w14:textId="77777777" w:rsidR="0012601B" w:rsidRDefault="0012601B" w:rsidP="0012601B">
      <w:pPr>
        <w:pStyle w:val="PL"/>
      </w:pPr>
      <w:r>
        <w:t xml:space="preserve">          $ref: '#/components/schemas/SteeringMode'</w:t>
      </w:r>
    </w:p>
    <w:p w14:paraId="4A67C46D" w14:textId="77777777" w:rsidR="0012601B" w:rsidRDefault="0012601B" w:rsidP="0012601B">
      <w:pPr>
        <w:pStyle w:val="PL"/>
      </w:pPr>
      <w:r>
        <w:lastRenderedPageBreak/>
        <w:t xml:space="preserve">        steerModeUl:</w:t>
      </w:r>
    </w:p>
    <w:p w14:paraId="09E77413" w14:textId="77777777" w:rsidR="0012601B" w:rsidRDefault="0012601B" w:rsidP="0012601B">
      <w:pPr>
        <w:pStyle w:val="PL"/>
      </w:pPr>
      <w:r>
        <w:t xml:space="preserve">          $ref: '#/components/schemas/SteeringMode'</w:t>
      </w:r>
    </w:p>
    <w:p w14:paraId="0F5CB4A7" w14:textId="77777777" w:rsidR="0012601B" w:rsidRDefault="0012601B" w:rsidP="0012601B">
      <w:pPr>
        <w:pStyle w:val="PL"/>
      </w:pPr>
      <w:r>
        <w:t xml:space="preserve">        mulAccCtrl:</w:t>
      </w:r>
    </w:p>
    <w:p w14:paraId="728B2389" w14:textId="77777777" w:rsidR="0012601B" w:rsidRDefault="0012601B" w:rsidP="0012601B">
      <w:pPr>
        <w:pStyle w:val="PL"/>
      </w:pPr>
      <w:r>
        <w:t xml:space="preserve">          $ref: 'TS29512_Npcf_SMPolicyControl.yaml#/components/schemas/MulticastAccessControl'</w:t>
      </w:r>
    </w:p>
    <w:p w14:paraId="5EDF39CD" w14:textId="77777777" w:rsidR="0012601B" w:rsidRDefault="0012601B" w:rsidP="0012601B">
      <w:pPr>
        <w:pStyle w:val="PL"/>
      </w:pPr>
      <w:r>
        <w:t xml:space="preserve">        snssaiList:</w:t>
      </w:r>
    </w:p>
    <w:p w14:paraId="34B95134" w14:textId="77777777" w:rsidR="0012601B" w:rsidRDefault="0012601B" w:rsidP="0012601B">
      <w:pPr>
        <w:pStyle w:val="PL"/>
      </w:pPr>
      <w:r>
        <w:t xml:space="preserve">          $ref: '#/components/schemas/SnssaiList'</w:t>
      </w:r>
    </w:p>
    <w:p w14:paraId="446D08AA" w14:textId="77777777" w:rsidR="0012601B" w:rsidRDefault="0012601B" w:rsidP="0012601B">
      <w:pPr>
        <w:pStyle w:val="PL"/>
      </w:pPr>
    </w:p>
    <w:p w14:paraId="25F23441" w14:textId="77777777" w:rsidR="0012601B" w:rsidRDefault="0012601B" w:rsidP="0012601B">
      <w:pPr>
        <w:pStyle w:val="PL"/>
      </w:pPr>
      <w:r>
        <w:t xml:space="preserve">    TrafficControlDataList:</w:t>
      </w:r>
    </w:p>
    <w:p w14:paraId="57CB7AED" w14:textId="77777777" w:rsidR="0012601B" w:rsidRDefault="0012601B" w:rsidP="0012601B">
      <w:pPr>
        <w:pStyle w:val="PL"/>
      </w:pPr>
      <w:r>
        <w:t xml:space="preserve">      type: array</w:t>
      </w:r>
    </w:p>
    <w:p w14:paraId="3437C3B8" w14:textId="77777777" w:rsidR="0012601B" w:rsidRDefault="0012601B" w:rsidP="0012601B">
      <w:pPr>
        <w:pStyle w:val="PL"/>
      </w:pPr>
      <w:r>
        <w:t xml:space="preserve">      items:</w:t>
      </w:r>
    </w:p>
    <w:p w14:paraId="5A5C39B7" w14:textId="77777777" w:rsidR="0012601B" w:rsidRDefault="0012601B" w:rsidP="0012601B">
      <w:pPr>
        <w:pStyle w:val="PL"/>
      </w:pPr>
      <w:r>
        <w:t xml:space="preserve">        $ref: '#/components/schemas/TrafficControlData'</w:t>
      </w:r>
    </w:p>
    <w:p w14:paraId="1F1F1373" w14:textId="77777777" w:rsidR="0012601B" w:rsidRDefault="0012601B" w:rsidP="0012601B">
      <w:pPr>
        <w:pStyle w:val="PL"/>
      </w:pPr>
    </w:p>
    <w:p w14:paraId="0639E0D2" w14:textId="77777777" w:rsidR="0012601B" w:rsidRDefault="0012601B" w:rsidP="0012601B">
      <w:pPr>
        <w:pStyle w:val="PL"/>
      </w:pPr>
      <w:r>
        <w:t xml:space="preserve">    PccRule:</w:t>
      </w:r>
    </w:p>
    <w:p w14:paraId="75729B0C" w14:textId="77777777" w:rsidR="0012601B" w:rsidRDefault="0012601B" w:rsidP="0012601B">
      <w:pPr>
        <w:pStyle w:val="PL"/>
      </w:pPr>
      <w:r>
        <w:t xml:space="preserve">      type: object</w:t>
      </w:r>
    </w:p>
    <w:p w14:paraId="48B3157E" w14:textId="77777777" w:rsidR="0012601B" w:rsidRDefault="0012601B" w:rsidP="0012601B">
      <w:pPr>
        <w:pStyle w:val="PL"/>
      </w:pPr>
      <w:r>
        <w:t xml:space="preserve">      properties:</w:t>
      </w:r>
    </w:p>
    <w:p w14:paraId="194C5F9D" w14:textId="77777777" w:rsidR="0012601B" w:rsidRDefault="0012601B" w:rsidP="0012601B">
      <w:pPr>
        <w:pStyle w:val="PL"/>
      </w:pPr>
      <w:r>
        <w:t xml:space="preserve">        pccRuleId:</w:t>
      </w:r>
    </w:p>
    <w:p w14:paraId="21FCBF89" w14:textId="77777777" w:rsidR="0012601B" w:rsidRDefault="0012601B" w:rsidP="0012601B">
      <w:pPr>
        <w:pStyle w:val="PL"/>
      </w:pPr>
      <w:r>
        <w:t xml:space="preserve">          type: string</w:t>
      </w:r>
    </w:p>
    <w:p w14:paraId="784CB8C4" w14:textId="77777777" w:rsidR="0012601B" w:rsidRDefault="0012601B" w:rsidP="0012601B">
      <w:pPr>
        <w:pStyle w:val="PL"/>
      </w:pPr>
      <w:r>
        <w:t xml:space="preserve">          description: Univocally identifies the PCC rule within a PDU session.</w:t>
      </w:r>
    </w:p>
    <w:p w14:paraId="32593AC7" w14:textId="77777777" w:rsidR="0012601B" w:rsidRDefault="0012601B" w:rsidP="0012601B">
      <w:pPr>
        <w:pStyle w:val="PL"/>
      </w:pPr>
      <w:r>
        <w:t xml:space="preserve">        flowInfoList:</w:t>
      </w:r>
    </w:p>
    <w:p w14:paraId="2430BCA3" w14:textId="77777777" w:rsidR="0012601B" w:rsidRDefault="0012601B" w:rsidP="0012601B">
      <w:pPr>
        <w:pStyle w:val="PL"/>
      </w:pPr>
      <w:r>
        <w:t xml:space="preserve">          type: array</w:t>
      </w:r>
    </w:p>
    <w:p w14:paraId="7CC1729B" w14:textId="77777777" w:rsidR="0012601B" w:rsidRDefault="0012601B" w:rsidP="0012601B">
      <w:pPr>
        <w:pStyle w:val="PL"/>
      </w:pPr>
      <w:r>
        <w:t xml:space="preserve">          items:</w:t>
      </w:r>
    </w:p>
    <w:p w14:paraId="2456A9C2" w14:textId="77777777" w:rsidR="0012601B" w:rsidRDefault="0012601B" w:rsidP="0012601B">
      <w:pPr>
        <w:pStyle w:val="PL"/>
      </w:pPr>
      <w:r>
        <w:t xml:space="preserve">            $ref: 'TS29512_Npcf_SMPolicyControl.yaml#/components/schemas/FlowInformation'</w:t>
      </w:r>
    </w:p>
    <w:p w14:paraId="2BBB3E49" w14:textId="77777777" w:rsidR="0012601B" w:rsidRDefault="0012601B" w:rsidP="0012601B">
      <w:pPr>
        <w:pStyle w:val="PL"/>
      </w:pPr>
      <w:r>
        <w:t xml:space="preserve">        applicationId:</w:t>
      </w:r>
    </w:p>
    <w:p w14:paraId="495142F2" w14:textId="77777777" w:rsidR="0012601B" w:rsidRDefault="0012601B" w:rsidP="0012601B">
      <w:pPr>
        <w:pStyle w:val="PL"/>
      </w:pPr>
      <w:r>
        <w:t xml:space="preserve">          type: string</w:t>
      </w:r>
    </w:p>
    <w:p w14:paraId="4D82223E" w14:textId="77777777" w:rsidR="0012601B" w:rsidRDefault="0012601B" w:rsidP="0012601B">
      <w:pPr>
        <w:pStyle w:val="PL"/>
      </w:pPr>
      <w:r>
        <w:t xml:space="preserve">        appDescriptor:</w:t>
      </w:r>
    </w:p>
    <w:p w14:paraId="146886AF" w14:textId="77777777" w:rsidR="0012601B" w:rsidRDefault="0012601B" w:rsidP="0012601B">
      <w:pPr>
        <w:pStyle w:val="PL"/>
      </w:pPr>
      <w:r>
        <w:t xml:space="preserve">          $ref: 'TS29512_Npcf_SMPolicyControl.yaml#/components/schemas/ApplicationDescriptor'</w:t>
      </w:r>
    </w:p>
    <w:p w14:paraId="0903991B" w14:textId="77777777" w:rsidR="0012601B" w:rsidRDefault="0012601B" w:rsidP="0012601B">
      <w:pPr>
        <w:pStyle w:val="PL"/>
      </w:pPr>
      <w:r>
        <w:t xml:space="preserve">        contentVersion:</w:t>
      </w:r>
    </w:p>
    <w:p w14:paraId="6A1556C1" w14:textId="77777777" w:rsidR="0012601B" w:rsidRDefault="0012601B" w:rsidP="0012601B">
      <w:pPr>
        <w:pStyle w:val="PL"/>
      </w:pPr>
      <w:r>
        <w:t xml:space="preserve">          $ref: 'TS29514_Npcf_PolicyAuthorization.yaml#/components/schemas/ContentVersion'</w:t>
      </w:r>
    </w:p>
    <w:p w14:paraId="4FAE21EC" w14:textId="77777777" w:rsidR="0012601B" w:rsidRDefault="0012601B" w:rsidP="0012601B">
      <w:pPr>
        <w:pStyle w:val="PL"/>
      </w:pPr>
      <w:r>
        <w:t xml:space="preserve">        precedence:</w:t>
      </w:r>
    </w:p>
    <w:p w14:paraId="66584595" w14:textId="77777777" w:rsidR="0012601B" w:rsidRDefault="0012601B" w:rsidP="0012601B">
      <w:pPr>
        <w:pStyle w:val="PL"/>
      </w:pPr>
      <w:r>
        <w:t xml:space="preserve">          $ref: 'TS29571_CommonData.yaml#/components/schemas/Uinteger'</w:t>
      </w:r>
    </w:p>
    <w:p w14:paraId="63723FB7" w14:textId="77777777" w:rsidR="0012601B" w:rsidRDefault="0012601B" w:rsidP="0012601B">
      <w:pPr>
        <w:pStyle w:val="PL"/>
      </w:pPr>
      <w:r>
        <w:t xml:space="preserve">        afSigProtocol:</w:t>
      </w:r>
    </w:p>
    <w:p w14:paraId="31034079" w14:textId="77777777" w:rsidR="0012601B" w:rsidRDefault="0012601B" w:rsidP="0012601B">
      <w:pPr>
        <w:pStyle w:val="PL"/>
      </w:pPr>
      <w:r>
        <w:t xml:space="preserve">          $ref: 'TS29512_Npcf_SMPolicyControl.yaml#/components/schemas/AfSigProtocol'</w:t>
      </w:r>
    </w:p>
    <w:p w14:paraId="64CD387F" w14:textId="77777777" w:rsidR="0012601B" w:rsidRDefault="0012601B" w:rsidP="0012601B">
      <w:pPr>
        <w:pStyle w:val="PL"/>
      </w:pPr>
      <w:r>
        <w:t xml:space="preserve">        isAppRelocatable:</w:t>
      </w:r>
    </w:p>
    <w:p w14:paraId="2FFD5879" w14:textId="77777777" w:rsidR="0012601B" w:rsidRDefault="0012601B" w:rsidP="0012601B">
      <w:pPr>
        <w:pStyle w:val="PL"/>
      </w:pPr>
      <w:r>
        <w:t xml:space="preserve">          type: boolean</w:t>
      </w:r>
    </w:p>
    <w:p w14:paraId="2537E8DC" w14:textId="77777777" w:rsidR="0012601B" w:rsidRDefault="0012601B" w:rsidP="0012601B">
      <w:pPr>
        <w:pStyle w:val="PL"/>
      </w:pPr>
      <w:r>
        <w:t xml:space="preserve">        isUeAddrPreserved:</w:t>
      </w:r>
    </w:p>
    <w:p w14:paraId="6CECFDA9" w14:textId="77777777" w:rsidR="0012601B" w:rsidRDefault="0012601B" w:rsidP="0012601B">
      <w:pPr>
        <w:pStyle w:val="PL"/>
      </w:pPr>
      <w:r>
        <w:t xml:space="preserve">          type: boolean</w:t>
      </w:r>
    </w:p>
    <w:p w14:paraId="5ACC3002" w14:textId="77777777" w:rsidR="0012601B" w:rsidRDefault="0012601B" w:rsidP="0012601B">
      <w:pPr>
        <w:pStyle w:val="PL"/>
      </w:pPr>
      <w:r>
        <w:t xml:space="preserve">        qosData:</w:t>
      </w:r>
    </w:p>
    <w:p w14:paraId="665AA10E" w14:textId="77777777" w:rsidR="0012601B" w:rsidRDefault="0012601B" w:rsidP="0012601B">
      <w:pPr>
        <w:pStyle w:val="PL"/>
      </w:pPr>
      <w:r>
        <w:t xml:space="preserve">          type: array</w:t>
      </w:r>
    </w:p>
    <w:p w14:paraId="3DE1783E" w14:textId="77777777" w:rsidR="0012601B" w:rsidRDefault="0012601B" w:rsidP="0012601B">
      <w:pPr>
        <w:pStyle w:val="PL"/>
      </w:pPr>
      <w:r>
        <w:t xml:space="preserve">          items:</w:t>
      </w:r>
    </w:p>
    <w:p w14:paraId="0DCEBA6B" w14:textId="77777777" w:rsidR="0012601B" w:rsidRDefault="0012601B" w:rsidP="0012601B">
      <w:pPr>
        <w:pStyle w:val="PL"/>
      </w:pPr>
      <w:r>
        <w:t xml:space="preserve">            $ref: '#/components/schemas/QosDataList'</w:t>
      </w:r>
    </w:p>
    <w:p w14:paraId="4ED250D2" w14:textId="77777777" w:rsidR="0012601B" w:rsidRDefault="0012601B" w:rsidP="0012601B">
      <w:pPr>
        <w:pStyle w:val="PL"/>
      </w:pPr>
      <w:r>
        <w:t xml:space="preserve">        altQosParams:</w:t>
      </w:r>
    </w:p>
    <w:p w14:paraId="757359BC" w14:textId="77777777" w:rsidR="0012601B" w:rsidRDefault="0012601B" w:rsidP="0012601B">
      <w:pPr>
        <w:pStyle w:val="PL"/>
      </w:pPr>
      <w:r>
        <w:t xml:space="preserve">          type: array</w:t>
      </w:r>
    </w:p>
    <w:p w14:paraId="65466C25" w14:textId="77777777" w:rsidR="0012601B" w:rsidRDefault="0012601B" w:rsidP="0012601B">
      <w:pPr>
        <w:pStyle w:val="PL"/>
      </w:pPr>
      <w:r>
        <w:t xml:space="preserve">          items:</w:t>
      </w:r>
    </w:p>
    <w:p w14:paraId="59AFA22E" w14:textId="77777777" w:rsidR="0012601B" w:rsidRDefault="0012601B" w:rsidP="0012601B">
      <w:pPr>
        <w:pStyle w:val="PL"/>
      </w:pPr>
      <w:r>
        <w:t xml:space="preserve">            $ref: '#/components/schemas/QosDataList'</w:t>
      </w:r>
    </w:p>
    <w:p w14:paraId="41ED9747" w14:textId="77777777" w:rsidR="0012601B" w:rsidRDefault="0012601B" w:rsidP="0012601B">
      <w:pPr>
        <w:pStyle w:val="PL"/>
      </w:pPr>
      <w:r>
        <w:t xml:space="preserve">        trafficControlData:</w:t>
      </w:r>
    </w:p>
    <w:p w14:paraId="52D14D18" w14:textId="77777777" w:rsidR="0012601B" w:rsidRDefault="0012601B" w:rsidP="0012601B">
      <w:pPr>
        <w:pStyle w:val="PL"/>
      </w:pPr>
      <w:r>
        <w:t xml:space="preserve">          type: array</w:t>
      </w:r>
    </w:p>
    <w:p w14:paraId="42876471" w14:textId="77777777" w:rsidR="0012601B" w:rsidRDefault="0012601B" w:rsidP="0012601B">
      <w:pPr>
        <w:pStyle w:val="PL"/>
      </w:pPr>
      <w:r>
        <w:t xml:space="preserve">          items:</w:t>
      </w:r>
    </w:p>
    <w:p w14:paraId="5F250AE8" w14:textId="77777777" w:rsidR="0012601B" w:rsidRDefault="0012601B" w:rsidP="0012601B">
      <w:pPr>
        <w:pStyle w:val="PL"/>
      </w:pPr>
      <w:r>
        <w:t xml:space="preserve">            $ref: '#/components/schemas/TrafficControlDataList'</w:t>
      </w:r>
    </w:p>
    <w:p w14:paraId="2B20478A" w14:textId="77777777" w:rsidR="0012601B" w:rsidRDefault="0012601B" w:rsidP="0012601B">
      <w:pPr>
        <w:pStyle w:val="PL"/>
      </w:pPr>
      <w:r>
        <w:t xml:space="preserve">        conditionData:</w:t>
      </w:r>
    </w:p>
    <w:p w14:paraId="10654A22" w14:textId="77777777" w:rsidR="0012601B" w:rsidRDefault="0012601B" w:rsidP="0012601B">
      <w:pPr>
        <w:pStyle w:val="PL"/>
      </w:pPr>
      <w:r>
        <w:t xml:space="preserve">            $ref: 'TS29512_Npcf_SMPolicyControl.yaml#/components/schemas/ConditionData'</w:t>
      </w:r>
    </w:p>
    <w:p w14:paraId="18D9BB64" w14:textId="77777777" w:rsidR="0012601B" w:rsidRDefault="0012601B" w:rsidP="0012601B">
      <w:pPr>
        <w:pStyle w:val="PL"/>
      </w:pPr>
      <w:r>
        <w:t xml:space="preserve">        tscaiInputDl:</w:t>
      </w:r>
    </w:p>
    <w:p w14:paraId="73F6B847" w14:textId="77777777" w:rsidR="0012601B" w:rsidRDefault="0012601B" w:rsidP="0012601B">
      <w:pPr>
        <w:pStyle w:val="PL"/>
      </w:pPr>
      <w:r>
        <w:t xml:space="preserve">          $ref: 'TS29514_Npcf_PolicyAuthorization.yaml#/components/schemas/TscaiInputContainer'</w:t>
      </w:r>
    </w:p>
    <w:p w14:paraId="5B086A89" w14:textId="77777777" w:rsidR="0012601B" w:rsidRDefault="0012601B" w:rsidP="0012601B">
      <w:pPr>
        <w:pStyle w:val="PL"/>
      </w:pPr>
      <w:r>
        <w:t xml:space="preserve">        tscaiInputUl:</w:t>
      </w:r>
    </w:p>
    <w:p w14:paraId="6CEBF597" w14:textId="77777777" w:rsidR="0012601B" w:rsidRDefault="0012601B" w:rsidP="0012601B">
      <w:pPr>
        <w:pStyle w:val="PL"/>
      </w:pPr>
      <w:r>
        <w:t xml:space="preserve">          $ref: 'TS29514_Npcf_PolicyAuthorization.yaml#/components/schemas/TscaiInputContainer'</w:t>
      </w:r>
    </w:p>
    <w:p w14:paraId="33398A4E" w14:textId="77777777" w:rsidR="0012601B" w:rsidRDefault="0012601B" w:rsidP="0012601B">
      <w:pPr>
        <w:pStyle w:val="PL"/>
      </w:pPr>
    </w:p>
    <w:p w14:paraId="417BB444" w14:textId="77777777" w:rsidR="0012601B" w:rsidRDefault="0012601B" w:rsidP="0012601B">
      <w:pPr>
        <w:pStyle w:val="PL"/>
      </w:pPr>
      <w:r>
        <w:t xml:space="preserve">    SnssaiInfo:</w:t>
      </w:r>
    </w:p>
    <w:p w14:paraId="41BF7E0D" w14:textId="77777777" w:rsidR="0012601B" w:rsidRDefault="0012601B" w:rsidP="0012601B">
      <w:pPr>
        <w:pStyle w:val="PL"/>
      </w:pPr>
      <w:r>
        <w:t xml:space="preserve">      type: object</w:t>
      </w:r>
    </w:p>
    <w:p w14:paraId="6A53A165" w14:textId="77777777" w:rsidR="0012601B" w:rsidRDefault="0012601B" w:rsidP="0012601B">
      <w:pPr>
        <w:pStyle w:val="PL"/>
      </w:pPr>
      <w:r>
        <w:t xml:space="preserve">      properties:</w:t>
      </w:r>
    </w:p>
    <w:p w14:paraId="25639661" w14:textId="77777777" w:rsidR="0012601B" w:rsidRDefault="0012601B" w:rsidP="0012601B">
      <w:pPr>
        <w:pStyle w:val="PL"/>
      </w:pPr>
      <w:r>
        <w:t xml:space="preserve">        plmnInfo:</w:t>
      </w:r>
    </w:p>
    <w:p w14:paraId="788CD649" w14:textId="77777777" w:rsidR="0012601B" w:rsidRDefault="0012601B" w:rsidP="0012601B">
      <w:pPr>
        <w:pStyle w:val="PL"/>
      </w:pPr>
      <w:r>
        <w:t xml:space="preserve">          $ref: 'TS28541_NrNrm.yaml#/components/schemas/PlmnInfo'</w:t>
      </w:r>
    </w:p>
    <w:p w14:paraId="4E05A08F" w14:textId="77777777" w:rsidR="0012601B" w:rsidRDefault="0012601B" w:rsidP="0012601B">
      <w:pPr>
        <w:pStyle w:val="PL"/>
      </w:pPr>
      <w:r>
        <w:t xml:space="preserve">        administrativeState:</w:t>
      </w:r>
    </w:p>
    <w:p w14:paraId="48ED7979" w14:textId="77777777" w:rsidR="0012601B" w:rsidRDefault="0012601B" w:rsidP="0012601B">
      <w:pPr>
        <w:pStyle w:val="PL"/>
      </w:pPr>
      <w:r>
        <w:t xml:space="preserve">          $ref: 'TS28623_ComDefs.yaml#/components/schemas/AdministrativeState'</w:t>
      </w:r>
    </w:p>
    <w:p w14:paraId="5959E388" w14:textId="77777777" w:rsidR="0012601B" w:rsidRDefault="0012601B" w:rsidP="0012601B">
      <w:pPr>
        <w:pStyle w:val="PL"/>
      </w:pPr>
    </w:p>
    <w:p w14:paraId="687ACAAB" w14:textId="77777777" w:rsidR="0012601B" w:rsidRDefault="0012601B" w:rsidP="0012601B">
      <w:pPr>
        <w:pStyle w:val="PL"/>
      </w:pPr>
      <w:r>
        <w:t xml:space="preserve">    NsacfInfoSnssai:</w:t>
      </w:r>
    </w:p>
    <w:p w14:paraId="49BE0266" w14:textId="77777777" w:rsidR="0012601B" w:rsidRDefault="0012601B" w:rsidP="0012601B">
      <w:pPr>
        <w:pStyle w:val="PL"/>
      </w:pPr>
      <w:r>
        <w:t xml:space="preserve">      type: object</w:t>
      </w:r>
    </w:p>
    <w:p w14:paraId="196EDBB3" w14:textId="77777777" w:rsidR="0012601B" w:rsidRDefault="0012601B" w:rsidP="0012601B">
      <w:pPr>
        <w:pStyle w:val="PL"/>
      </w:pPr>
      <w:r>
        <w:t xml:space="preserve">      properties:</w:t>
      </w:r>
    </w:p>
    <w:p w14:paraId="4CEF10EF" w14:textId="77777777" w:rsidR="0012601B" w:rsidRDefault="0012601B" w:rsidP="0012601B">
      <w:pPr>
        <w:pStyle w:val="PL"/>
      </w:pPr>
      <w:r>
        <w:t xml:space="preserve">        SnssaiInfo:</w:t>
      </w:r>
    </w:p>
    <w:p w14:paraId="0A696F6D" w14:textId="77777777" w:rsidR="0012601B" w:rsidRDefault="0012601B" w:rsidP="0012601B">
      <w:pPr>
        <w:pStyle w:val="PL"/>
      </w:pPr>
      <w:r>
        <w:t xml:space="preserve">          $ref: '#/components/schemas/SnssaiInfo'</w:t>
      </w:r>
    </w:p>
    <w:p w14:paraId="09E470D5" w14:textId="77777777" w:rsidR="0012601B" w:rsidRDefault="0012601B" w:rsidP="0012601B">
      <w:pPr>
        <w:pStyle w:val="PL"/>
      </w:pPr>
      <w:r>
        <w:t xml:space="preserve">        isSubjectToNsac:</w:t>
      </w:r>
    </w:p>
    <w:p w14:paraId="1BC952C1" w14:textId="77777777" w:rsidR="0012601B" w:rsidRDefault="0012601B" w:rsidP="0012601B">
      <w:pPr>
        <w:pStyle w:val="PL"/>
      </w:pPr>
      <w:r>
        <w:t xml:space="preserve">          type: boolean</w:t>
      </w:r>
    </w:p>
    <w:p w14:paraId="15787282" w14:textId="77777777" w:rsidR="0012601B" w:rsidRDefault="0012601B" w:rsidP="0012601B">
      <w:pPr>
        <w:pStyle w:val="PL"/>
      </w:pPr>
      <w:r>
        <w:t xml:space="preserve">        maxNumberofUEs:</w:t>
      </w:r>
    </w:p>
    <w:p w14:paraId="48CDA823" w14:textId="77777777" w:rsidR="0012601B" w:rsidRDefault="0012601B" w:rsidP="0012601B">
      <w:pPr>
        <w:pStyle w:val="PL"/>
      </w:pPr>
      <w:r>
        <w:t xml:space="preserve">          type: integer</w:t>
      </w:r>
    </w:p>
    <w:p w14:paraId="14B8286D" w14:textId="77777777" w:rsidR="0012601B" w:rsidRDefault="0012601B" w:rsidP="0012601B">
      <w:pPr>
        <w:pStyle w:val="PL"/>
      </w:pPr>
      <w:r>
        <w:t xml:space="preserve">        eACMode:</w:t>
      </w:r>
    </w:p>
    <w:p w14:paraId="77F38BAD" w14:textId="77777777" w:rsidR="0012601B" w:rsidRDefault="0012601B" w:rsidP="0012601B">
      <w:pPr>
        <w:pStyle w:val="PL"/>
      </w:pPr>
      <w:r>
        <w:t xml:space="preserve">          type: string</w:t>
      </w:r>
    </w:p>
    <w:p w14:paraId="554260E2" w14:textId="77777777" w:rsidR="0012601B" w:rsidRDefault="0012601B" w:rsidP="0012601B">
      <w:pPr>
        <w:pStyle w:val="PL"/>
      </w:pPr>
      <w:r>
        <w:t xml:space="preserve">          enum:</w:t>
      </w:r>
    </w:p>
    <w:p w14:paraId="6E8BB3D0" w14:textId="77777777" w:rsidR="0012601B" w:rsidRDefault="0012601B" w:rsidP="0012601B">
      <w:pPr>
        <w:pStyle w:val="PL"/>
      </w:pPr>
      <w:r>
        <w:t xml:space="preserve">            - INACTIVE</w:t>
      </w:r>
    </w:p>
    <w:p w14:paraId="007E1A1E" w14:textId="77777777" w:rsidR="0012601B" w:rsidRDefault="0012601B" w:rsidP="0012601B">
      <w:pPr>
        <w:pStyle w:val="PL"/>
      </w:pPr>
      <w:r>
        <w:t xml:space="preserve">            - ACTIVE</w:t>
      </w:r>
    </w:p>
    <w:p w14:paraId="00BCA594" w14:textId="77777777" w:rsidR="0012601B" w:rsidRDefault="0012601B" w:rsidP="0012601B">
      <w:pPr>
        <w:pStyle w:val="PL"/>
      </w:pPr>
      <w:r>
        <w:t xml:space="preserve">        activeEacThreshold:</w:t>
      </w:r>
    </w:p>
    <w:p w14:paraId="6028C67A" w14:textId="77777777" w:rsidR="0012601B" w:rsidRDefault="0012601B" w:rsidP="0012601B">
      <w:pPr>
        <w:pStyle w:val="PL"/>
      </w:pPr>
      <w:r>
        <w:lastRenderedPageBreak/>
        <w:t xml:space="preserve">          type: integer</w:t>
      </w:r>
    </w:p>
    <w:p w14:paraId="17532600" w14:textId="77777777" w:rsidR="0012601B" w:rsidRDefault="0012601B" w:rsidP="0012601B">
      <w:pPr>
        <w:pStyle w:val="PL"/>
      </w:pPr>
      <w:r>
        <w:t xml:space="preserve">        deactiveEacThreshold:</w:t>
      </w:r>
    </w:p>
    <w:p w14:paraId="6BE599E6" w14:textId="77777777" w:rsidR="0012601B" w:rsidRDefault="0012601B" w:rsidP="0012601B">
      <w:pPr>
        <w:pStyle w:val="PL"/>
      </w:pPr>
      <w:r>
        <w:t xml:space="preserve">          type: integer</w:t>
      </w:r>
    </w:p>
    <w:p w14:paraId="624E0CD5" w14:textId="77777777" w:rsidR="0012601B" w:rsidRDefault="0012601B" w:rsidP="0012601B">
      <w:pPr>
        <w:pStyle w:val="PL"/>
      </w:pPr>
      <w:r>
        <w:t xml:space="preserve">        numberofUEs:</w:t>
      </w:r>
    </w:p>
    <w:p w14:paraId="674F2004" w14:textId="77777777" w:rsidR="0012601B" w:rsidRDefault="0012601B" w:rsidP="0012601B">
      <w:pPr>
        <w:pStyle w:val="PL"/>
      </w:pPr>
      <w:r>
        <w:t xml:space="preserve">          type: integer</w:t>
      </w:r>
    </w:p>
    <w:p w14:paraId="618C3515" w14:textId="77777777" w:rsidR="0012601B" w:rsidRDefault="0012601B" w:rsidP="0012601B">
      <w:pPr>
        <w:pStyle w:val="PL"/>
      </w:pPr>
      <w:r>
        <w:t xml:space="preserve">        uEIdList:</w:t>
      </w:r>
    </w:p>
    <w:p w14:paraId="5ADD5B97" w14:textId="77777777" w:rsidR="0012601B" w:rsidRDefault="0012601B" w:rsidP="0012601B">
      <w:pPr>
        <w:pStyle w:val="PL"/>
      </w:pPr>
      <w:r>
        <w:t xml:space="preserve">          type: array</w:t>
      </w:r>
    </w:p>
    <w:p w14:paraId="790F9E72" w14:textId="77777777" w:rsidR="0012601B" w:rsidRDefault="0012601B" w:rsidP="0012601B">
      <w:pPr>
        <w:pStyle w:val="PL"/>
      </w:pPr>
      <w:r>
        <w:t xml:space="preserve">          items:</w:t>
      </w:r>
    </w:p>
    <w:p w14:paraId="673E7F83" w14:textId="77777777" w:rsidR="0012601B" w:rsidRDefault="0012601B" w:rsidP="0012601B">
      <w:pPr>
        <w:pStyle w:val="PL"/>
      </w:pPr>
      <w:r>
        <w:t xml:space="preserve">            type: string</w:t>
      </w:r>
    </w:p>
    <w:p w14:paraId="63AEA76B" w14:textId="77777777" w:rsidR="0012601B" w:rsidRDefault="0012601B" w:rsidP="0012601B">
      <w:pPr>
        <w:pStyle w:val="PL"/>
      </w:pPr>
      <w:r>
        <w:t xml:space="preserve">        maxNumberofPDUSessions:</w:t>
      </w:r>
    </w:p>
    <w:p w14:paraId="3E59A41D" w14:textId="77777777" w:rsidR="0012601B" w:rsidRDefault="0012601B" w:rsidP="0012601B">
      <w:pPr>
        <w:pStyle w:val="PL"/>
      </w:pPr>
      <w:r>
        <w:t xml:space="preserve">          type: integer</w:t>
      </w:r>
    </w:p>
    <w:p w14:paraId="0FF9CA20" w14:textId="77777777" w:rsidR="0012601B" w:rsidRDefault="0012601B" w:rsidP="0012601B">
      <w:pPr>
        <w:pStyle w:val="PL"/>
      </w:pPr>
      <w:r>
        <w:t xml:space="preserve">     </w:t>
      </w:r>
    </w:p>
    <w:p w14:paraId="7CCBDC14" w14:textId="77777777" w:rsidR="0012601B" w:rsidRDefault="0012601B" w:rsidP="0012601B">
      <w:pPr>
        <w:pStyle w:val="PL"/>
      </w:pPr>
      <w:r>
        <w:t xml:space="preserve">    NRTACRange:</w:t>
      </w:r>
    </w:p>
    <w:p w14:paraId="33C6DCC8" w14:textId="77777777" w:rsidR="0012601B" w:rsidRDefault="0012601B" w:rsidP="0012601B">
      <w:pPr>
        <w:pStyle w:val="PL"/>
      </w:pPr>
      <w:r>
        <w:t xml:space="preserve">      type: object</w:t>
      </w:r>
    </w:p>
    <w:p w14:paraId="6F10C5B0" w14:textId="77777777" w:rsidR="0012601B" w:rsidRDefault="0012601B" w:rsidP="0012601B">
      <w:pPr>
        <w:pStyle w:val="PL"/>
      </w:pPr>
      <w:r>
        <w:t xml:space="preserve">      properties:</w:t>
      </w:r>
    </w:p>
    <w:p w14:paraId="717CD364" w14:textId="77777777" w:rsidR="0012601B" w:rsidRDefault="0012601B" w:rsidP="0012601B">
      <w:pPr>
        <w:pStyle w:val="PL"/>
      </w:pPr>
      <w:r>
        <w:t xml:space="preserve">        nRTACstart:</w:t>
      </w:r>
    </w:p>
    <w:p w14:paraId="5CC6973E" w14:textId="77777777" w:rsidR="0012601B" w:rsidRDefault="0012601B" w:rsidP="0012601B">
      <w:pPr>
        <w:pStyle w:val="PL"/>
      </w:pPr>
      <w:r>
        <w:t xml:space="preserve">          type: string</w:t>
      </w:r>
    </w:p>
    <w:p w14:paraId="49A4FF5D" w14:textId="77777777" w:rsidR="0012601B" w:rsidRDefault="0012601B" w:rsidP="0012601B">
      <w:pPr>
        <w:pStyle w:val="PL"/>
      </w:pPr>
      <w:r>
        <w:t xml:space="preserve">        nRTACend:</w:t>
      </w:r>
    </w:p>
    <w:p w14:paraId="59E56475" w14:textId="77777777" w:rsidR="0012601B" w:rsidRDefault="0012601B" w:rsidP="0012601B">
      <w:pPr>
        <w:pStyle w:val="PL"/>
      </w:pPr>
      <w:r>
        <w:t xml:space="preserve">          type: string</w:t>
      </w:r>
    </w:p>
    <w:p w14:paraId="504BB5E5" w14:textId="77777777" w:rsidR="0012601B" w:rsidRDefault="0012601B" w:rsidP="0012601B">
      <w:pPr>
        <w:pStyle w:val="PL"/>
      </w:pPr>
      <w:r>
        <w:t xml:space="preserve">        nRTACpattern:</w:t>
      </w:r>
    </w:p>
    <w:p w14:paraId="038DE06C" w14:textId="77777777" w:rsidR="0012601B" w:rsidRDefault="0012601B" w:rsidP="0012601B">
      <w:pPr>
        <w:pStyle w:val="PL"/>
      </w:pPr>
      <w:r>
        <w:t xml:space="preserve">          type: string</w:t>
      </w:r>
    </w:p>
    <w:p w14:paraId="74E7349F" w14:textId="77777777" w:rsidR="0012601B" w:rsidRDefault="0012601B" w:rsidP="0012601B">
      <w:pPr>
        <w:pStyle w:val="PL"/>
      </w:pPr>
      <w:r>
        <w:t xml:space="preserve">  </w:t>
      </w:r>
    </w:p>
    <w:p w14:paraId="64DAAA1A" w14:textId="77777777" w:rsidR="0012601B" w:rsidRDefault="0012601B" w:rsidP="0012601B">
      <w:pPr>
        <w:pStyle w:val="PL"/>
      </w:pPr>
      <w:r>
        <w:t xml:space="preserve">    TaiRange:</w:t>
      </w:r>
    </w:p>
    <w:p w14:paraId="33BC887B" w14:textId="77777777" w:rsidR="0012601B" w:rsidRDefault="0012601B" w:rsidP="0012601B">
      <w:pPr>
        <w:pStyle w:val="PL"/>
      </w:pPr>
      <w:r>
        <w:t xml:space="preserve">      type: object</w:t>
      </w:r>
    </w:p>
    <w:p w14:paraId="62CC92C6" w14:textId="77777777" w:rsidR="0012601B" w:rsidRDefault="0012601B" w:rsidP="0012601B">
      <w:pPr>
        <w:pStyle w:val="PL"/>
      </w:pPr>
      <w:r>
        <w:t xml:space="preserve">      properties:</w:t>
      </w:r>
    </w:p>
    <w:p w14:paraId="5D27A9B1" w14:textId="77777777" w:rsidR="0012601B" w:rsidRDefault="0012601B" w:rsidP="0012601B">
      <w:pPr>
        <w:pStyle w:val="PL"/>
      </w:pPr>
      <w:r>
        <w:t xml:space="preserve">        plmnId:</w:t>
      </w:r>
    </w:p>
    <w:p w14:paraId="55A5DD7E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572EFDB8" w14:textId="77777777" w:rsidR="0012601B" w:rsidRDefault="0012601B" w:rsidP="0012601B">
      <w:pPr>
        <w:pStyle w:val="PL"/>
      </w:pPr>
      <w:r>
        <w:t xml:space="preserve">        nRTACRangelist:</w:t>
      </w:r>
    </w:p>
    <w:p w14:paraId="40C8589B" w14:textId="77777777" w:rsidR="0012601B" w:rsidRDefault="0012601B" w:rsidP="0012601B">
      <w:pPr>
        <w:pStyle w:val="PL"/>
      </w:pPr>
      <w:r>
        <w:t xml:space="preserve">          type: array</w:t>
      </w:r>
    </w:p>
    <w:p w14:paraId="60FC0733" w14:textId="77777777" w:rsidR="0012601B" w:rsidRDefault="0012601B" w:rsidP="0012601B">
      <w:pPr>
        <w:pStyle w:val="PL"/>
      </w:pPr>
      <w:r>
        <w:t xml:space="preserve">          items:</w:t>
      </w:r>
    </w:p>
    <w:p w14:paraId="3FAD2803" w14:textId="77777777" w:rsidR="0012601B" w:rsidRDefault="0012601B" w:rsidP="0012601B">
      <w:pPr>
        <w:pStyle w:val="PL"/>
      </w:pPr>
      <w:r>
        <w:t xml:space="preserve">            $ref: '#/components/schemas/NRTACRange'</w:t>
      </w:r>
    </w:p>
    <w:p w14:paraId="70E4D7EC" w14:textId="77777777" w:rsidR="0012601B" w:rsidRDefault="0012601B" w:rsidP="0012601B">
      <w:pPr>
        <w:pStyle w:val="PL"/>
      </w:pPr>
      <w:r>
        <w:t xml:space="preserve">   </w:t>
      </w:r>
    </w:p>
    <w:p w14:paraId="163C7AF6" w14:textId="77777777" w:rsidR="0012601B" w:rsidRDefault="0012601B" w:rsidP="0012601B">
      <w:pPr>
        <w:pStyle w:val="PL"/>
      </w:pPr>
      <w:r>
        <w:t xml:space="preserve">    GUAMInfo:</w:t>
      </w:r>
    </w:p>
    <w:p w14:paraId="2945FD85" w14:textId="77777777" w:rsidR="0012601B" w:rsidRDefault="0012601B" w:rsidP="0012601B">
      <w:pPr>
        <w:pStyle w:val="PL"/>
      </w:pPr>
      <w:r>
        <w:t xml:space="preserve">      type: object</w:t>
      </w:r>
    </w:p>
    <w:p w14:paraId="7D1B9C19" w14:textId="77777777" w:rsidR="0012601B" w:rsidRDefault="0012601B" w:rsidP="0012601B">
      <w:pPr>
        <w:pStyle w:val="PL"/>
      </w:pPr>
      <w:r>
        <w:t xml:space="preserve">      properties:</w:t>
      </w:r>
    </w:p>
    <w:p w14:paraId="2740618C" w14:textId="77777777" w:rsidR="0012601B" w:rsidRDefault="0012601B" w:rsidP="0012601B">
      <w:pPr>
        <w:pStyle w:val="PL"/>
      </w:pPr>
      <w:r>
        <w:t xml:space="preserve">          pLMNId: </w:t>
      </w:r>
    </w:p>
    <w:p w14:paraId="6BEAF214" w14:textId="77777777" w:rsidR="0012601B" w:rsidRDefault="0012601B" w:rsidP="0012601B">
      <w:pPr>
        <w:pStyle w:val="PL"/>
      </w:pPr>
      <w:r>
        <w:t xml:space="preserve">            $ref: 'TS28623_ComDefs.yaml#/components/schemas/PlmnId'</w:t>
      </w:r>
    </w:p>
    <w:p w14:paraId="2F55C847" w14:textId="77777777" w:rsidR="0012601B" w:rsidRDefault="0012601B" w:rsidP="0012601B">
      <w:pPr>
        <w:pStyle w:val="PL"/>
      </w:pPr>
      <w:r>
        <w:t xml:space="preserve">          aMFIdentifier:</w:t>
      </w:r>
    </w:p>
    <w:p w14:paraId="08F10B90" w14:textId="77777777" w:rsidR="0012601B" w:rsidRDefault="0012601B" w:rsidP="0012601B">
      <w:pPr>
        <w:pStyle w:val="PL"/>
      </w:pPr>
      <w:r>
        <w:t xml:space="preserve">            type: integer   </w:t>
      </w:r>
    </w:p>
    <w:p w14:paraId="22553688" w14:textId="77777777" w:rsidR="0012601B" w:rsidRDefault="0012601B" w:rsidP="0012601B">
      <w:pPr>
        <w:pStyle w:val="PL"/>
      </w:pPr>
      <w:r>
        <w:t xml:space="preserve">       </w:t>
      </w:r>
    </w:p>
    <w:p w14:paraId="3A19C11E" w14:textId="77777777" w:rsidR="0012601B" w:rsidRDefault="0012601B" w:rsidP="0012601B">
      <w:pPr>
        <w:pStyle w:val="PL"/>
      </w:pPr>
      <w:r>
        <w:t xml:space="preserve">    SupportedBMOList:</w:t>
      </w:r>
    </w:p>
    <w:p w14:paraId="09128135" w14:textId="77777777" w:rsidR="0012601B" w:rsidRDefault="0012601B" w:rsidP="0012601B">
      <w:pPr>
        <w:pStyle w:val="PL"/>
      </w:pPr>
      <w:r>
        <w:t xml:space="preserve">      type: array</w:t>
      </w:r>
    </w:p>
    <w:p w14:paraId="25F3718C" w14:textId="77777777" w:rsidR="0012601B" w:rsidRDefault="0012601B" w:rsidP="0012601B">
      <w:pPr>
        <w:pStyle w:val="PL"/>
      </w:pPr>
      <w:r>
        <w:t xml:space="preserve">      items:</w:t>
      </w:r>
    </w:p>
    <w:p w14:paraId="0757D08B" w14:textId="77777777" w:rsidR="0012601B" w:rsidRDefault="0012601B" w:rsidP="0012601B">
      <w:pPr>
        <w:pStyle w:val="PL"/>
      </w:pPr>
      <w:r>
        <w:t xml:space="preserve">        type: string</w:t>
      </w:r>
    </w:p>
    <w:p w14:paraId="4EE81F50" w14:textId="77777777" w:rsidR="0012601B" w:rsidRDefault="0012601B" w:rsidP="0012601B">
      <w:pPr>
        <w:pStyle w:val="PL"/>
      </w:pPr>
      <w:r>
        <w:t xml:space="preserve">    </w:t>
      </w:r>
    </w:p>
    <w:p w14:paraId="3A063075" w14:textId="77777777" w:rsidR="0012601B" w:rsidRDefault="0012601B" w:rsidP="0012601B">
      <w:pPr>
        <w:pStyle w:val="PL"/>
      </w:pPr>
      <w:r>
        <w:t xml:space="preserve">    ECSAddrConfigInfo:</w:t>
      </w:r>
    </w:p>
    <w:p w14:paraId="1A7DBDAA" w14:textId="77777777" w:rsidR="0012601B" w:rsidRDefault="0012601B" w:rsidP="0012601B">
      <w:pPr>
        <w:pStyle w:val="PL"/>
      </w:pPr>
      <w:r>
        <w:t xml:space="preserve">      type: array</w:t>
      </w:r>
    </w:p>
    <w:p w14:paraId="64E1EF55" w14:textId="77777777" w:rsidR="0012601B" w:rsidRDefault="0012601B" w:rsidP="0012601B">
      <w:pPr>
        <w:pStyle w:val="PL"/>
      </w:pPr>
      <w:r>
        <w:t xml:space="preserve">      items:</w:t>
      </w:r>
    </w:p>
    <w:p w14:paraId="4AA78225" w14:textId="77777777" w:rsidR="0012601B" w:rsidRDefault="0012601B" w:rsidP="0012601B">
      <w:pPr>
        <w:pStyle w:val="PL"/>
      </w:pPr>
      <w:r>
        <w:t xml:space="preserve">        type: string</w:t>
      </w:r>
    </w:p>
    <w:p w14:paraId="17389F5C" w14:textId="77777777" w:rsidR="0012601B" w:rsidRDefault="0012601B" w:rsidP="0012601B">
      <w:pPr>
        <w:pStyle w:val="PL"/>
      </w:pPr>
    </w:p>
    <w:p w14:paraId="72463EB2" w14:textId="77777777" w:rsidR="0012601B" w:rsidRDefault="0012601B" w:rsidP="0012601B">
      <w:pPr>
        <w:pStyle w:val="PL"/>
      </w:pPr>
      <w:r>
        <w:t xml:space="preserve">    DnnSmfInfoItem:</w:t>
      </w:r>
    </w:p>
    <w:p w14:paraId="0BE02E4D" w14:textId="77777777" w:rsidR="0012601B" w:rsidRDefault="0012601B" w:rsidP="0012601B">
      <w:pPr>
        <w:pStyle w:val="PL"/>
      </w:pPr>
      <w:r>
        <w:t xml:space="preserve">      type: object</w:t>
      </w:r>
    </w:p>
    <w:p w14:paraId="325CE85C" w14:textId="77777777" w:rsidR="0012601B" w:rsidRDefault="0012601B" w:rsidP="0012601B">
      <w:pPr>
        <w:pStyle w:val="PL"/>
      </w:pPr>
      <w:r>
        <w:t xml:space="preserve">      properties:</w:t>
      </w:r>
    </w:p>
    <w:p w14:paraId="314AE797" w14:textId="77777777" w:rsidR="0012601B" w:rsidRDefault="0012601B" w:rsidP="0012601B">
      <w:pPr>
        <w:pStyle w:val="PL"/>
      </w:pPr>
      <w:r>
        <w:t xml:space="preserve">        dnn:</w:t>
      </w:r>
    </w:p>
    <w:p w14:paraId="21A3615A" w14:textId="77777777" w:rsidR="0012601B" w:rsidRDefault="0012601B" w:rsidP="0012601B">
      <w:pPr>
        <w:pStyle w:val="PL"/>
      </w:pPr>
      <w:r>
        <w:t xml:space="preserve">          type: string</w:t>
      </w:r>
    </w:p>
    <w:p w14:paraId="13DA76D7" w14:textId="77777777" w:rsidR="0012601B" w:rsidRDefault="0012601B" w:rsidP="0012601B">
      <w:pPr>
        <w:pStyle w:val="PL"/>
      </w:pPr>
      <w:r>
        <w:t xml:space="preserve">        dnaiList:</w:t>
      </w:r>
    </w:p>
    <w:p w14:paraId="3F0DD1F9" w14:textId="77777777" w:rsidR="0012601B" w:rsidRDefault="0012601B" w:rsidP="0012601B">
      <w:pPr>
        <w:pStyle w:val="PL"/>
      </w:pPr>
      <w:r>
        <w:t xml:space="preserve">          type: array</w:t>
      </w:r>
    </w:p>
    <w:p w14:paraId="103D1C52" w14:textId="77777777" w:rsidR="0012601B" w:rsidRDefault="0012601B" w:rsidP="0012601B">
      <w:pPr>
        <w:pStyle w:val="PL"/>
      </w:pPr>
      <w:r>
        <w:t xml:space="preserve">          items:</w:t>
      </w:r>
    </w:p>
    <w:p w14:paraId="1374279F" w14:textId="77777777" w:rsidR="0012601B" w:rsidRDefault="0012601B" w:rsidP="0012601B">
      <w:pPr>
        <w:pStyle w:val="PL"/>
      </w:pPr>
      <w:r>
        <w:t xml:space="preserve">            type: string</w:t>
      </w:r>
    </w:p>
    <w:p w14:paraId="6A20AA38" w14:textId="77777777" w:rsidR="0012601B" w:rsidRDefault="0012601B" w:rsidP="0012601B">
      <w:pPr>
        <w:pStyle w:val="PL"/>
      </w:pPr>
      <w:r>
        <w:t xml:space="preserve">    </w:t>
      </w:r>
    </w:p>
    <w:p w14:paraId="022F0DAD" w14:textId="77777777" w:rsidR="0012601B" w:rsidRDefault="0012601B" w:rsidP="0012601B">
      <w:pPr>
        <w:pStyle w:val="PL"/>
      </w:pPr>
      <w:r>
        <w:t xml:space="preserve">    SnssaiSmfInfoItem:</w:t>
      </w:r>
    </w:p>
    <w:p w14:paraId="622C4577" w14:textId="77777777" w:rsidR="0012601B" w:rsidRDefault="0012601B" w:rsidP="0012601B">
      <w:pPr>
        <w:pStyle w:val="PL"/>
      </w:pPr>
      <w:r>
        <w:t xml:space="preserve">      type: object</w:t>
      </w:r>
    </w:p>
    <w:p w14:paraId="5771D919" w14:textId="77777777" w:rsidR="0012601B" w:rsidRDefault="0012601B" w:rsidP="0012601B">
      <w:pPr>
        <w:pStyle w:val="PL"/>
      </w:pPr>
      <w:r>
        <w:t xml:space="preserve">      properties:</w:t>
      </w:r>
    </w:p>
    <w:p w14:paraId="45A27005" w14:textId="77777777" w:rsidR="0012601B" w:rsidRDefault="0012601B" w:rsidP="0012601B">
      <w:pPr>
        <w:pStyle w:val="PL"/>
      </w:pPr>
      <w:r>
        <w:t xml:space="preserve">        sNSSAI:</w:t>
      </w:r>
    </w:p>
    <w:p w14:paraId="03B044CA" w14:textId="77777777" w:rsidR="0012601B" w:rsidRDefault="0012601B" w:rsidP="0012601B">
      <w:pPr>
        <w:pStyle w:val="PL"/>
      </w:pPr>
      <w:r>
        <w:t xml:space="preserve">          $ref: 'TS28541_NrNrm.yaml#/components/schemas/Snssai'</w:t>
      </w:r>
    </w:p>
    <w:p w14:paraId="1C4BAC1D" w14:textId="77777777" w:rsidR="0012601B" w:rsidRDefault="0012601B" w:rsidP="0012601B">
      <w:pPr>
        <w:pStyle w:val="PL"/>
      </w:pPr>
      <w:r>
        <w:t xml:space="preserve">        dnnSmfInfoList:</w:t>
      </w:r>
    </w:p>
    <w:p w14:paraId="1E1686E4" w14:textId="77777777" w:rsidR="0012601B" w:rsidRDefault="0012601B" w:rsidP="0012601B">
      <w:pPr>
        <w:pStyle w:val="PL"/>
      </w:pPr>
      <w:r>
        <w:t xml:space="preserve">          type: array</w:t>
      </w:r>
    </w:p>
    <w:p w14:paraId="61418EB3" w14:textId="77777777" w:rsidR="0012601B" w:rsidRDefault="0012601B" w:rsidP="0012601B">
      <w:pPr>
        <w:pStyle w:val="PL"/>
      </w:pPr>
      <w:r>
        <w:t xml:space="preserve">          items:</w:t>
      </w:r>
    </w:p>
    <w:p w14:paraId="2B0C59DF" w14:textId="77777777" w:rsidR="0012601B" w:rsidRDefault="0012601B" w:rsidP="0012601B">
      <w:pPr>
        <w:pStyle w:val="PL"/>
      </w:pPr>
      <w:r>
        <w:t xml:space="preserve">            $ref: '#/components/schemas/DnnSmfInfoItem'</w:t>
      </w:r>
    </w:p>
    <w:p w14:paraId="13E0889F" w14:textId="77777777" w:rsidR="0012601B" w:rsidRDefault="0012601B" w:rsidP="0012601B">
      <w:pPr>
        <w:pStyle w:val="PL"/>
      </w:pPr>
    </w:p>
    <w:p w14:paraId="27E5EF9D" w14:textId="77777777" w:rsidR="0012601B" w:rsidRDefault="0012601B" w:rsidP="0012601B">
      <w:pPr>
        <w:pStyle w:val="PL"/>
      </w:pPr>
      <w:r>
        <w:t xml:space="preserve">    5GCNfConnEcmInfoList:</w:t>
      </w:r>
    </w:p>
    <w:p w14:paraId="3B262830" w14:textId="77777777" w:rsidR="0012601B" w:rsidRDefault="0012601B" w:rsidP="0012601B">
      <w:pPr>
        <w:pStyle w:val="PL"/>
      </w:pPr>
      <w:r>
        <w:t xml:space="preserve">      type: array</w:t>
      </w:r>
    </w:p>
    <w:p w14:paraId="41E07E39" w14:textId="77777777" w:rsidR="0012601B" w:rsidRDefault="0012601B" w:rsidP="0012601B">
      <w:pPr>
        <w:pStyle w:val="PL"/>
      </w:pPr>
      <w:r>
        <w:t xml:space="preserve">      items:</w:t>
      </w:r>
    </w:p>
    <w:p w14:paraId="5C5720CE" w14:textId="77777777" w:rsidR="0012601B" w:rsidRDefault="0012601B" w:rsidP="0012601B">
      <w:pPr>
        <w:pStyle w:val="PL"/>
      </w:pPr>
      <w:r>
        <w:t xml:space="preserve">        $ref: '#/components/schemas/5GCNfConnEcmInfo'</w:t>
      </w:r>
    </w:p>
    <w:p w14:paraId="15925F59" w14:textId="77777777" w:rsidR="0012601B" w:rsidRDefault="0012601B" w:rsidP="0012601B">
      <w:pPr>
        <w:pStyle w:val="PL"/>
      </w:pPr>
      <w:r>
        <w:t xml:space="preserve">    5GCNfConnEcmInfo:</w:t>
      </w:r>
    </w:p>
    <w:p w14:paraId="2B608B03" w14:textId="77777777" w:rsidR="0012601B" w:rsidRDefault="0012601B" w:rsidP="0012601B">
      <w:pPr>
        <w:pStyle w:val="PL"/>
      </w:pPr>
      <w:r>
        <w:t xml:space="preserve">      type: object</w:t>
      </w:r>
    </w:p>
    <w:p w14:paraId="31C1B5FA" w14:textId="77777777" w:rsidR="0012601B" w:rsidRDefault="0012601B" w:rsidP="0012601B">
      <w:pPr>
        <w:pStyle w:val="PL"/>
      </w:pPr>
      <w:r>
        <w:t xml:space="preserve">      description: 'Store the 5GC NF connection information'</w:t>
      </w:r>
    </w:p>
    <w:p w14:paraId="6F6F0106" w14:textId="77777777" w:rsidR="0012601B" w:rsidRDefault="0012601B" w:rsidP="0012601B">
      <w:pPr>
        <w:pStyle w:val="PL"/>
      </w:pPr>
      <w:r>
        <w:t xml:space="preserve">      properties:</w:t>
      </w:r>
    </w:p>
    <w:p w14:paraId="10872EC8" w14:textId="77777777" w:rsidR="0012601B" w:rsidRDefault="0012601B" w:rsidP="0012601B">
      <w:pPr>
        <w:pStyle w:val="PL"/>
      </w:pPr>
      <w:r>
        <w:lastRenderedPageBreak/>
        <w:t xml:space="preserve">        5GCNFType:</w:t>
      </w:r>
    </w:p>
    <w:p w14:paraId="2D1A5BD7" w14:textId="77777777" w:rsidR="0012601B" w:rsidRDefault="0012601B" w:rsidP="0012601B">
      <w:pPr>
        <w:pStyle w:val="PL"/>
      </w:pPr>
      <w:r>
        <w:t xml:space="preserve">          type: string</w:t>
      </w:r>
    </w:p>
    <w:p w14:paraId="67420EE2" w14:textId="77777777" w:rsidR="0012601B" w:rsidRDefault="0012601B" w:rsidP="0012601B">
      <w:pPr>
        <w:pStyle w:val="PL"/>
      </w:pPr>
      <w:r>
        <w:t xml:space="preserve">          enum:</w:t>
      </w:r>
    </w:p>
    <w:p w14:paraId="6C41F4C0" w14:textId="77777777" w:rsidR="0012601B" w:rsidRDefault="0012601B" w:rsidP="0012601B">
      <w:pPr>
        <w:pStyle w:val="PL"/>
      </w:pPr>
      <w:r>
        <w:t xml:space="preserve">            - PCF</w:t>
      </w:r>
    </w:p>
    <w:p w14:paraId="3957653C" w14:textId="77777777" w:rsidR="0012601B" w:rsidRDefault="0012601B" w:rsidP="0012601B">
      <w:pPr>
        <w:pStyle w:val="PL"/>
      </w:pPr>
      <w:r>
        <w:t xml:space="preserve">            - NEF</w:t>
      </w:r>
    </w:p>
    <w:p w14:paraId="68D36F75" w14:textId="77777777" w:rsidR="0012601B" w:rsidRDefault="0012601B" w:rsidP="0012601B">
      <w:pPr>
        <w:pStyle w:val="PL"/>
      </w:pPr>
      <w:r>
        <w:t xml:space="preserve">            - SCEF</w:t>
      </w:r>
    </w:p>
    <w:p w14:paraId="1267D258" w14:textId="77777777" w:rsidR="0012601B" w:rsidRDefault="0012601B" w:rsidP="0012601B">
      <w:pPr>
        <w:pStyle w:val="PL"/>
      </w:pPr>
      <w:r>
        <w:t xml:space="preserve">        5GCNFIpAddress:</w:t>
      </w:r>
    </w:p>
    <w:p w14:paraId="33FD3098" w14:textId="77777777" w:rsidR="0012601B" w:rsidRDefault="0012601B" w:rsidP="0012601B">
      <w:pPr>
        <w:pStyle w:val="PL"/>
      </w:pPr>
      <w:r>
        <w:t xml:space="preserve">          type: string</w:t>
      </w:r>
    </w:p>
    <w:p w14:paraId="133DFAA8" w14:textId="77777777" w:rsidR="0012601B" w:rsidRDefault="0012601B" w:rsidP="0012601B">
      <w:pPr>
        <w:pStyle w:val="PL"/>
      </w:pPr>
      <w:r>
        <w:t xml:space="preserve">        5GCNFRef:</w:t>
      </w:r>
    </w:p>
    <w:p w14:paraId="4BC5C4CA" w14:textId="77777777" w:rsidR="0012601B" w:rsidRDefault="0012601B" w:rsidP="0012601B">
      <w:pPr>
        <w:pStyle w:val="PL"/>
      </w:pPr>
      <w:r>
        <w:t xml:space="preserve">          $ref: 'TS28623_ComDefs.yaml#/components/schemas/Dn'</w:t>
      </w:r>
    </w:p>
    <w:p w14:paraId="7D1B5757" w14:textId="77777777" w:rsidR="0012601B" w:rsidRDefault="0012601B" w:rsidP="0012601B">
      <w:pPr>
        <w:pStyle w:val="PL"/>
      </w:pPr>
    </w:p>
    <w:p w14:paraId="1CF29C45" w14:textId="77777777" w:rsidR="0012601B" w:rsidRDefault="0012601B" w:rsidP="0012601B">
      <w:pPr>
        <w:pStyle w:val="PL"/>
      </w:pPr>
      <w:r>
        <w:t xml:space="preserve">    UPFConnectionInfo:</w:t>
      </w:r>
    </w:p>
    <w:p w14:paraId="2261B9B1" w14:textId="77777777" w:rsidR="0012601B" w:rsidRDefault="0012601B" w:rsidP="0012601B">
      <w:pPr>
        <w:pStyle w:val="PL"/>
      </w:pPr>
      <w:r>
        <w:t xml:space="preserve">      type: object</w:t>
      </w:r>
    </w:p>
    <w:p w14:paraId="1A1D7EBD" w14:textId="77777777" w:rsidR="0012601B" w:rsidRDefault="0012601B" w:rsidP="0012601B">
      <w:pPr>
        <w:pStyle w:val="PL"/>
      </w:pPr>
      <w:r>
        <w:t xml:space="preserve">      properties:</w:t>
      </w:r>
    </w:p>
    <w:p w14:paraId="7893DE6A" w14:textId="77777777" w:rsidR="0012601B" w:rsidRDefault="0012601B" w:rsidP="0012601B">
      <w:pPr>
        <w:pStyle w:val="PL"/>
      </w:pPr>
      <w:r>
        <w:t xml:space="preserve">        uPFIpAddress:</w:t>
      </w:r>
    </w:p>
    <w:p w14:paraId="5BC88CD4" w14:textId="77777777" w:rsidR="0012601B" w:rsidRDefault="0012601B" w:rsidP="0012601B">
      <w:pPr>
        <w:pStyle w:val="PL"/>
      </w:pPr>
      <w:r>
        <w:t xml:space="preserve">          type: string</w:t>
      </w:r>
    </w:p>
    <w:p w14:paraId="37CF98D4" w14:textId="77777777" w:rsidR="0012601B" w:rsidRDefault="0012601B" w:rsidP="0012601B">
      <w:pPr>
        <w:pStyle w:val="PL"/>
      </w:pPr>
      <w:r>
        <w:t xml:space="preserve">        uPFRef:</w:t>
      </w:r>
    </w:p>
    <w:p w14:paraId="3226C180" w14:textId="77777777" w:rsidR="0012601B" w:rsidRDefault="0012601B" w:rsidP="0012601B">
      <w:pPr>
        <w:pStyle w:val="PL"/>
      </w:pPr>
      <w:r>
        <w:t xml:space="preserve">          $ref: 'TS28623_ComDefs.yaml#/components/schemas/Dn'</w:t>
      </w:r>
    </w:p>
    <w:p w14:paraId="13DA2617" w14:textId="77777777" w:rsidR="0012601B" w:rsidRDefault="0012601B" w:rsidP="0012601B">
      <w:pPr>
        <w:pStyle w:val="PL"/>
      </w:pPr>
      <w:r>
        <w:t xml:space="preserve">    SnssaiList:</w:t>
      </w:r>
    </w:p>
    <w:p w14:paraId="32F40AFC" w14:textId="77777777" w:rsidR="0012601B" w:rsidRDefault="0012601B" w:rsidP="0012601B">
      <w:pPr>
        <w:pStyle w:val="PL"/>
      </w:pPr>
      <w:r>
        <w:t xml:space="preserve">      type: array</w:t>
      </w:r>
    </w:p>
    <w:p w14:paraId="57563C17" w14:textId="77777777" w:rsidR="0012601B" w:rsidRDefault="0012601B" w:rsidP="0012601B">
      <w:pPr>
        <w:pStyle w:val="PL"/>
      </w:pPr>
      <w:r>
        <w:t xml:space="preserve">      items:</w:t>
      </w:r>
    </w:p>
    <w:p w14:paraId="224C1054" w14:textId="77777777" w:rsidR="0012601B" w:rsidRDefault="0012601B" w:rsidP="0012601B">
      <w:pPr>
        <w:pStyle w:val="PL"/>
      </w:pPr>
      <w:r>
        <w:t xml:space="preserve">        $ref: 'TS28541_NrNrm.yaml#/components/schemas/Snssai'</w:t>
      </w:r>
    </w:p>
    <w:p w14:paraId="5B1B356A" w14:textId="77777777" w:rsidR="0012601B" w:rsidRDefault="0012601B" w:rsidP="0012601B">
      <w:pPr>
        <w:pStyle w:val="PL"/>
      </w:pPr>
      <w:r>
        <w:t xml:space="preserve">    SnpnId:</w:t>
      </w:r>
    </w:p>
    <w:p w14:paraId="3DDD079D" w14:textId="77777777" w:rsidR="0012601B" w:rsidRDefault="0012601B" w:rsidP="0012601B">
      <w:pPr>
        <w:pStyle w:val="PL"/>
      </w:pPr>
      <w:r>
        <w:t xml:space="preserve">      type: object</w:t>
      </w:r>
    </w:p>
    <w:p w14:paraId="6379DF49" w14:textId="77777777" w:rsidR="0012601B" w:rsidRDefault="0012601B" w:rsidP="0012601B">
      <w:pPr>
        <w:pStyle w:val="PL"/>
      </w:pPr>
      <w:r>
        <w:t xml:space="preserve">      properties:</w:t>
      </w:r>
    </w:p>
    <w:p w14:paraId="5577D7C6" w14:textId="77777777" w:rsidR="0012601B" w:rsidRDefault="0012601B" w:rsidP="0012601B">
      <w:pPr>
        <w:pStyle w:val="PL"/>
      </w:pPr>
      <w:r>
        <w:t xml:space="preserve">        mcc:</w:t>
      </w:r>
    </w:p>
    <w:p w14:paraId="719DA21D" w14:textId="77777777" w:rsidR="0012601B" w:rsidRDefault="0012601B" w:rsidP="0012601B">
      <w:pPr>
        <w:pStyle w:val="PL"/>
      </w:pPr>
      <w:r>
        <w:t xml:space="preserve">          $ref: 'TS28623_ComDefs.yaml#/components/schemas/Mcc'</w:t>
      </w:r>
    </w:p>
    <w:p w14:paraId="476134E9" w14:textId="77777777" w:rsidR="0012601B" w:rsidRDefault="0012601B" w:rsidP="0012601B">
      <w:pPr>
        <w:pStyle w:val="PL"/>
      </w:pPr>
      <w:r>
        <w:t xml:space="preserve">        mnc:</w:t>
      </w:r>
    </w:p>
    <w:p w14:paraId="7737AA94" w14:textId="77777777" w:rsidR="0012601B" w:rsidRDefault="0012601B" w:rsidP="0012601B">
      <w:pPr>
        <w:pStyle w:val="PL"/>
      </w:pPr>
      <w:r>
        <w:t xml:space="preserve">          $ref: 'TS28623_ComDefs.yaml#/components/schemas/Mnc'</w:t>
      </w:r>
    </w:p>
    <w:p w14:paraId="2D97EB19" w14:textId="77777777" w:rsidR="0012601B" w:rsidRDefault="0012601B" w:rsidP="0012601B">
      <w:pPr>
        <w:pStyle w:val="PL"/>
      </w:pPr>
      <w:r>
        <w:t xml:space="preserve">        nid:</w:t>
      </w:r>
    </w:p>
    <w:p w14:paraId="3822F753" w14:textId="77777777" w:rsidR="0012601B" w:rsidRDefault="0012601B" w:rsidP="0012601B">
      <w:pPr>
        <w:pStyle w:val="PL"/>
      </w:pPr>
      <w:r>
        <w:t xml:space="preserve">          type: string</w:t>
      </w:r>
    </w:p>
    <w:p w14:paraId="3076EB71" w14:textId="77777777" w:rsidR="0012601B" w:rsidRDefault="0012601B" w:rsidP="0012601B">
      <w:pPr>
        <w:pStyle w:val="PL"/>
      </w:pPr>
      <w:r>
        <w:t xml:space="preserve">    SnpnInfo:</w:t>
      </w:r>
    </w:p>
    <w:p w14:paraId="5D33220B" w14:textId="77777777" w:rsidR="0012601B" w:rsidRDefault="0012601B" w:rsidP="0012601B">
      <w:pPr>
        <w:pStyle w:val="PL"/>
      </w:pPr>
      <w:r>
        <w:t xml:space="preserve">      type: object</w:t>
      </w:r>
    </w:p>
    <w:p w14:paraId="0DADF197" w14:textId="77777777" w:rsidR="0012601B" w:rsidRDefault="0012601B" w:rsidP="0012601B">
      <w:pPr>
        <w:pStyle w:val="PL"/>
      </w:pPr>
      <w:r>
        <w:t xml:space="preserve">      properties:</w:t>
      </w:r>
    </w:p>
    <w:p w14:paraId="6519EF6A" w14:textId="77777777" w:rsidR="0012601B" w:rsidRDefault="0012601B" w:rsidP="0012601B">
      <w:pPr>
        <w:pStyle w:val="PL"/>
      </w:pPr>
      <w:r>
        <w:t xml:space="preserve">        snpnId:</w:t>
      </w:r>
    </w:p>
    <w:p w14:paraId="2F02B33D" w14:textId="77777777" w:rsidR="0012601B" w:rsidRDefault="0012601B" w:rsidP="0012601B">
      <w:pPr>
        <w:pStyle w:val="PL"/>
      </w:pPr>
      <w:r>
        <w:t xml:space="preserve">          $ref: '#/components/schemas/SnpnId'</w:t>
      </w:r>
    </w:p>
    <w:p w14:paraId="15A2FD0F" w14:textId="77777777" w:rsidR="0012601B" w:rsidRDefault="0012601B" w:rsidP="0012601B">
      <w:pPr>
        <w:pStyle w:val="PL"/>
      </w:pPr>
      <w:r>
        <w:t xml:space="preserve">        snssai:</w:t>
      </w:r>
    </w:p>
    <w:p w14:paraId="28D2F062" w14:textId="77777777" w:rsidR="0012601B" w:rsidRDefault="0012601B" w:rsidP="0012601B">
      <w:pPr>
        <w:pStyle w:val="PL"/>
      </w:pPr>
      <w:r>
        <w:t xml:space="preserve">          $ref: 'TS28541_NrNrm.yaml#/components/schemas/Snssai'</w:t>
      </w:r>
    </w:p>
    <w:p w14:paraId="3F5CA177" w14:textId="77777777" w:rsidR="0012601B" w:rsidRDefault="0012601B" w:rsidP="0012601B">
      <w:pPr>
        <w:pStyle w:val="PL"/>
      </w:pPr>
      <w:r>
        <w:t xml:space="preserve">    TaiList:</w:t>
      </w:r>
    </w:p>
    <w:p w14:paraId="5FAB1F1B" w14:textId="77777777" w:rsidR="0012601B" w:rsidRDefault="0012601B" w:rsidP="0012601B">
      <w:pPr>
        <w:pStyle w:val="PL"/>
      </w:pPr>
      <w:r>
        <w:t xml:space="preserve">      type: array</w:t>
      </w:r>
    </w:p>
    <w:p w14:paraId="42D53696" w14:textId="77777777" w:rsidR="0012601B" w:rsidRDefault="0012601B" w:rsidP="0012601B">
      <w:pPr>
        <w:pStyle w:val="PL"/>
      </w:pPr>
      <w:r>
        <w:t xml:space="preserve">      items:</w:t>
      </w:r>
    </w:p>
    <w:p w14:paraId="089BE1ED" w14:textId="77777777" w:rsidR="0012601B" w:rsidRDefault="0012601B" w:rsidP="0012601B">
      <w:pPr>
        <w:pStyle w:val="PL"/>
      </w:pPr>
      <w:r>
        <w:t xml:space="preserve">        $ref: 'TS28623_GenericNrm.yaml#/components/schemas/Tai' </w:t>
      </w:r>
    </w:p>
    <w:p w14:paraId="5F36F4DF" w14:textId="77777777" w:rsidR="0012601B" w:rsidRDefault="0012601B" w:rsidP="0012601B">
      <w:pPr>
        <w:pStyle w:val="PL"/>
      </w:pPr>
      <w:r>
        <w:t xml:space="preserve">    SupiRange:</w:t>
      </w:r>
    </w:p>
    <w:p w14:paraId="5A5CFC8E" w14:textId="77777777" w:rsidR="0012601B" w:rsidRDefault="0012601B" w:rsidP="0012601B">
      <w:pPr>
        <w:pStyle w:val="PL"/>
      </w:pPr>
      <w:r>
        <w:t xml:space="preserve">      type: object</w:t>
      </w:r>
    </w:p>
    <w:p w14:paraId="3C51C2DB" w14:textId="77777777" w:rsidR="0012601B" w:rsidRDefault="0012601B" w:rsidP="0012601B">
      <w:pPr>
        <w:pStyle w:val="PL"/>
      </w:pPr>
      <w:r>
        <w:t xml:space="preserve">      properties:</w:t>
      </w:r>
    </w:p>
    <w:p w14:paraId="27AD1B49" w14:textId="77777777" w:rsidR="0012601B" w:rsidRDefault="0012601B" w:rsidP="0012601B">
      <w:pPr>
        <w:pStyle w:val="PL"/>
      </w:pPr>
      <w:r>
        <w:t xml:space="preserve">        start:</w:t>
      </w:r>
    </w:p>
    <w:p w14:paraId="36FC7D30" w14:textId="77777777" w:rsidR="0012601B" w:rsidRDefault="0012601B" w:rsidP="0012601B">
      <w:pPr>
        <w:pStyle w:val="PL"/>
      </w:pPr>
      <w:r>
        <w:t xml:space="preserve">          type: string</w:t>
      </w:r>
    </w:p>
    <w:p w14:paraId="0F5B60B9" w14:textId="77777777" w:rsidR="0012601B" w:rsidRDefault="0012601B" w:rsidP="0012601B">
      <w:pPr>
        <w:pStyle w:val="PL"/>
      </w:pPr>
      <w:r>
        <w:t xml:space="preserve">        end:</w:t>
      </w:r>
    </w:p>
    <w:p w14:paraId="3F9A5B38" w14:textId="77777777" w:rsidR="0012601B" w:rsidRDefault="0012601B" w:rsidP="0012601B">
      <w:pPr>
        <w:pStyle w:val="PL"/>
      </w:pPr>
      <w:r>
        <w:t xml:space="preserve">          type: string</w:t>
      </w:r>
    </w:p>
    <w:p w14:paraId="1FAA4E29" w14:textId="77777777" w:rsidR="0012601B" w:rsidRDefault="0012601B" w:rsidP="0012601B">
      <w:pPr>
        <w:pStyle w:val="PL"/>
      </w:pPr>
      <w:r>
        <w:t xml:space="preserve">        pattern:</w:t>
      </w:r>
    </w:p>
    <w:p w14:paraId="63853410" w14:textId="77777777" w:rsidR="0012601B" w:rsidRDefault="0012601B" w:rsidP="0012601B">
      <w:pPr>
        <w:pStyle w:val="PL"/>
      </w:pPr>
      <w:r>
        <w:t xml:space="preserve">          type: string</w:t>
      </w:r>
    </w:p>
    <w:p w14:paraId="082B3A5C" w14:textId="77777777" w:rsidR="0012601B" w:rsidRDefault="0012601B" w:rsidP="0012601B">
      <w:pPr>
        <w:pStyle w:val="PL"/>
      </w:pPr>
      <w:r>
        <w:t xml:space="preserve">    IdentityRange:</w:t>
      </w:r>
    </w:p>
    <w:p w14:paraId="7D6A8827" w14:textId="77777777" w:rsidR="0012601B" w:rsidRDefault="0012601B" w:rsidP="0012601B">
      <w:pPr>
        <w:pStyle w:val="PL"/>
      </w:pPr>
      <w:r>
        <w:t xml:space="preserve">      type: object</w:t>
      </w:r>
    </w:p>
    <w:p w14:paraId="7AF62ADD" w14:textId="77777777" w:rsidR="0012601B" w:rsidRDefault="0012601B" w:rsidP="0012601B">
      <w:pPr>
        <w:pStyle w:val="PL"/>
      </w:pPr>
      <w:r>
        <w:t xml:space="preserve">      properties:</w:t>
      </w:r>
    </w:p>
    <w:p w14:paraId="50D7534D" w14:textId="77777777" w:rsidR="0012601B" w:rsidRDefault="0012601B" w:rsidP="0012601B">
      <w:pPr>
        <w:pStyle w:val="PL"/>
      </w:pPr>
      <w:r>
        <w:t xml:space="preserve">        start:</w:t>
      </w:r>
    </w:p>
    <w:p w14:paraId="6FA383EA" w14:textId="77777777" w:rsidR="0012601B" w:rsidRDefault="0012601B" w:rsidP="0012601B">
      <w:pPr>
        <w:pStyle w:val="PL"/>
      </w:pPr>
      <w:r>
        <w:t xml:space="preserve">          type: string</w:t>
      </w:r>
    </w:p>
    <w:p w14:paraId="6F08AB21" w14:textId="77777777" w:rsidR="0012601B" w:rsidRDefault="0012601B" w:rsidP="0012601B">
      <w:pPr>
        <w:pStyle w:val="PL"/>
      </w:pPr>
      <w:r>
        <w:t xml:space="preserve">        end:</w:t>
      </w:r>
    </w:p>
    <w:p w14:paraId="3A9A0C65" w14:textId="77777777" w:rsidR="0012601B" w:rsidRDefault="0012601B" w:rsidP="0012601B">
      <w:pPr>
        <w:pStyle w:val="PL"/>
      </w:pPr>
      <w:r>
        <w:t xml:space="preserve">          type: string</w:t>
      </w:r>
    </w:p>
    <w:p w14:paraId="42DA5ED3" w14:textId="77777777" w:rsidR="0012601B" w:rsidRDefault="0012601B" w:rsidP="0012601B">
      <w:pPr>
        <w:pStyle w:val="PL"/>
      </w:pPr>
      <w:r>
        <w:t xml:space="preserve">        pattern:</w:t>
      </w:r>
    </w:p>
    <w:p w14:paraId="4E74A037" w14:textId="77777777" w:rsidR="0012601B" w:rsidRDefault="0012601B" w:rsidP="0012601B">
      <w:pPr>
        <w:pStyle w:val="PL"/>
      </w:pPr>
      <w:r>
        <w:t xml:space="preserve">          type: string</w:t>
      </w:r>
    </w:p>
    <w:p w14:paraId="6B333678" w14:textId="77777777" w:rsidR="0012601B" w:rsidRDefault="0012601B" w:rsidP="0012601B">
      <w:pPr>
        <w:pStyle w:val="PL"/>
      </w:pPr>
      <w:r>
        <w:t xml:space="preserve">    ProseCapability:</w:t>
      </w:r>
    </w:p>
    <w:p w14:paraId="26BD874A" w14:textId="77777777" w:rsidR="0012601B" w:rsidRDefault="0012601B" w:rsidP="0012601B">
      <w:pPr>
        <w:pStyle w:val="PL"/>
      </w:pPr>
      <w:r>
        <w:t xml:space="preserve">      type: object</w:t>
      </w:r>
    </w:p>
    <w:p w14:paraId="4FFBF8B9" w14:textId="77777777" w:rsidR="0012601B" w:rsidRDefault="0012601B" w:rsidP="0012601B">
      <w:pPr>
        <w:pStyle w:val="PL"/>
      </w:pPr>
      <w:r>
        <w:t xml:space="preserve">      properties:</w:t>
      </w:r>
    </w:p>
    <w:p w14:paraId="1081BF0E" w14:textId="77777777" w:rsidR="0012601B" w:rsidRDefault="0012601B" w:rsidP="0012601B">
      <w:pPr>
        <w:pStyle w:val="PL"/>
      </w:pPr>
      <w:r>
        <w:t xml:space="preserve">        proseDirectDiscovery:</w:t>
      </w:r>
    </w:p>
    <w:p w14:paraId="5C8B3A80" w14:textId="77777777" w:rsidR="0012601B" w:rsidRDefault="0012601B" w:rsidP="0012601B">
      <w:pPr>
        <w:pStyle w:val="PL"/>
      </w:pPr>
      <w:r>
        <w:t xml:space="preserve">          type: boolean</w:t>
      </w:r>
    </w:p>
    <w:p w14:paraId="6450261A" w14:textId="77777777" w:rsidR="0012601B" w:rsidRDefault="0012601B" w:rsidP="0012601B">
      <w:pPr>
        <w:pStyle w:val="PL"/>
      </w:pPr>
      <w:r>
        <w:t xml:space="preserve">        proseDirectCommunication:</w:t>
      </w:r>
    </w:p>
    <w:p w14:paraId="71D298F8" w14:textId="77777777" w:rsidR="0012601B" w:rsidRDefault="0012601B" w:rsidP="0012601B">
      <w:pPr>
        <w:pStyle w:val="PL"/>
      </w:pPr>
      <w:r>
        <w:t xml:space="preserve">          type: boolean</w:t>
      </w:r>
    </w:p>
    <w:p w14:paraId="37436704" w14:textId="77777777" w:rsidR="0012601B" w:rsidRDefault="0012601B" w:rsidP="0012601B">
      <w:pPr>
        <w:pStyle w:val="PL"/>
      </w:pPr>
      <w:r>
        <w:t xml:space="preserve">        proseL2UetoNetworkRelay:</w:t>
      </w:r>
    </w:p>
    <w:p w14:paraId="2FD3E749" w14:textId="77777777" w:rsidR="0012601B" w:rsidRDefault="0012601B" w:rsidP="0012601B">
      <w:pPr>
        <w:pStyle w:val="PL"/>
      </w:pPr>
      <w:r>
        <w:t xml:space="preserve">          type: boolean</w:t>
      </w:r>
    </w:p>
    <w:p w14:paraId="6F5CA565" w14:textId="77777777" w:rsidR="0012601B" w:rsidRDefault="0012601B" w:rsidP="0012601B">
      <w:pPr>
        <w:pStyle w:val="PL"/>
      </w:pPr>
      <w:r>
        <w:t xml:space="preserve">        proseL3UetoNetworkRelay:</w:t>
      </w:r>
    </w:p>
    <w:p w14:paraId="504217A4" w14:textId="77777777" w:rsidR="0012601B" w:rsidRDefault="0012601B" w:rsidP="0012601B">
      <w:pPr>
        <w:pStyle w:val="PL"/>
      </w:pPr>
      <w:r>
        <w:t xml:space="preserve">          type: boolean</w:t>
      </w:r>
    </w:p>
    <w:p w14:paraId="1291C37A" w14:textId="77777777" w:rsidR="0012601B" w:rsidRDefault="0012601B" w:rsidP="0012601B">
      <w:pPr>
        <w:pStyle w:val="PL"/>
      </w:pPr>
      <w:r>
        <w:t xml:space="preserve">        proseL2RemoteUe:</w:t>
      </w:r>
    </w:p>
    <w:p w14:paraId="7D04CB13" w14:textId="77777777" w:rsidR="0012601B" w:rsidRDefault="0012601B" w:rsidP="0012601B">
      <w:pPr>
        <w:pStyle w:val="PL"/>
      </w:pPr>
      <w:r>
        <w:t xml:space="preserve">          type: boolean</w:t>
      </w:r>
    </w:p>
    <w:p w14:paraId="3BEF9B1A" w14:textId="77777777" w:rsidR="0012601B" w:rsidRDefault="0012601B" w:rsidP="0012601B">
      <w:pPr>
        <w:pStyle w:val="PL"/>
      </w:pPr>
      <w:r>
        <w:t xml:space="preserve">        proseL3RemoteUe:</w:t>
      </w:r>
    </w:p>
    <w:p w14:paraId="721E1061" w14:textId="77777777" w:rsidR="0012601B" w:rsidRDefault="0012601B" w:rsidP="0012601B">
      <w:pPr>
        <w:pStyle w:val="PL"/>
      </w:pPr>
      <w:r>
        <w:t xml:space="preserve">          type: boolean</w:t>
      </w:r>
    </w:p>
    <w:p w14:paraId="06675493" w14:textId="77777777" w:rsidR="0012601B" w:rsidRDefault="0012601B" w:rsidP="0012601B">
      <w:pPr>
        <w:pStyle w:val="PL"/>
      </w:pPr>
      <w:r>
        <w:t xml:space="preserve">    V2xCapability:</w:t>
      </w:r>
    </w:p>
    <w:p w14:paraId="45243E47" w14:textId="77777777" w:rsidR="0012601B" w:rsidRDefault="0012601B" w:rsidP="0012601B">
      <w:pPr>
        <w:pStyle w:val="PL"/>
      </w:pPr>
      <w:r>
        <w:t xml:space="preserve">      type: object</w:t>
      </w:r>
    </w:p>
    <w:p w14:paraId="1A761073" w14:textId="77777777" w:rsidR="0012601B" w:rsidRDefault="0012601B" w:rsidP="0012601B">
      <w:pPr>
        <w:pStyle w:val="PL"/>
      </w:pPr>
      <w:r>
        <w:t xml:space="preserve">      properties:</w:t>
      </w:r>
    </w:p>
    <w:p w14:paraId="3E61B969" w14:textId="77777777" w:rsidR="0012601B" w:rsidRDefault="0012601B" w:rsidP="0012601B">
      <w:pPr>
        <w:pStyle w:val="PL"/>
      </w:pPr>
      <w:r>
        <w:lastRenderedPageBreak/>
        <w:t xml:space="preserve">        lteV2x:</w:t>
      </w:r>
    </w:p>
    <w:p w14:paraId="4612BC5F" w14:textId="77777777" w:rsidR="0012601B" w:rsidRDefault="0012601B" w:rsidP="0012601B">
      <w:pPr>
        <w:pStyle w:val="PL"/>
      </w:pPr>
      <w:r>
        <w:t xml:space="preserve">          type: boolean</w:t>
      </w:r>
    </w:p>
    <w:p w14:paraId="57D17070" w14:textId="77777777" w:rsidR="0012601B" w:rsidRDefault="0012601B" w:rsidP="0012601B">
      <w:pPr>
        <w:pStyle w:val="PL"/>
      </w:pPr>
      <w:r>
        <w:t xml:space="preserve">        nrV2x:</w:t>
      </w:r>
    </w:p>
    <w:p w14:paraId="18D3500E" w14:textId="77777777" w:rsidR="0012601B" w:rsidRDefault="0012601B" w:rsidP="0012601B">
      <w:pPr>
        <w:pStyle w:val="PL"/>
      </w:pPr>
      <w:r>
        <w:t xml:space="preserve">          type: boolean</w:t>
      </w:r>
    </w:p>
    <w:p w14:paraId="7DB2FAFB" w14:textId="77777777" w:rsidR="0012601B" w:rsidRDefault="0012601B" w:rsidP="0012601B">
      <w:pPr>
        <w:pStyle w:val="PL"/>
      </w:pPr>
      <w:r>
        <w:t xml:space="preserve">    InternalGroupIdRange:</w:t>
      </w:r>
    </w:p>
    <w:p w14:paraId="56535D7A" w14:textId="77777777" w:rsidR="0012601B" w:rsidRDefault="0012601B" w:rsidP="0012601B">
      <w:pPr>
        <w:pStyle w:val="PL"/>
      </w:pPr>
      <w:r>
        <w:t xml:space="preserve">      type: object</w:t>
      </w:r>
    </w:p>
    <w:p w14:paraId="5735F98B" w14:textId="77777777" w:rsidR="0012601B" w:rsidRDefault="0012601B" w:rsidP="0012601B">
      <w:pPr>
        <w:pStyle w:val="PL"/>
      </w:pPr>
      <w:r>
        <w:t xml:space="preserve">      properties:</w:t>
      </w:r>
    </w:p>
    <w:p w14:paraId="4CB33CBC" w14:textId="77777777" w:rsidR="0012601B" w:rsidRDefault="0012601B" w:rsidP="0012601B">
      <w:pPr>
        <w:pStyle w:val="PL"/>
      </w:pPr>
      <w:r>
        <w:t xml:space="preserve">        start:</w:t>
      </w:r>
    </w:p>
    <w:p w14:paraId="132DE013" w14:textId="77777777" w:rsidR="0012601B" w:rsidRDefault="0012601B" w:rsidP="0012601B">
      <w:pPr>
        <w:pStyle w:val="PL"/>
      </w:pPr>
      <w:r>
        <w:t xml:space="preserve">          type: string</w:t>
      </w:r>
    </w:p>
    <w:p w14:paraId="61FA0255" w14:textId="77777777" w:rsidR="0012601B" w:rsidRDefault="0012601B" w:rsidP="0012601B">
      <w:pPr>
        <w:pStyle w:val="PL"/>
      </w:pPr>
      <w:r>
        <w:t xml:space="preserve">        end:</w:t>
      </w:r>
    </w:p>
    <w:p w14:paraId="4F385104" w14:textId="77777777" w:rsidR="0012601B" w:rsidRDefault="0012601B" w:rsidP="0012601B">
      <w:pPr>
        <w:pStyle w:val="PL"/>
      </w:pPr>
      <w:r>
        <w:t xml:space="preserve">          type: string</w:t>
      </w:r>
    </w:p>
    <w:p w14:paraId="3E88F400" w14:textId="77777777" w:rsidR="0012601B" w:rsidRDefault="0012601B" w:rsidP="0012601B">
      <w:pPr>
        <w:pStyle w:val="PL"/>
      </w:pPr>
      <w:r>
        <w:t xml:space="preserve">        pattern:</w:t>
      </w:r>
    </w:p>
    <w:p w14:paraId="27056CE8" w14:textId="77777777" w:rsidR="0012601B" w:rsidRDefault="0012601B" w:rsidP="0012601B">
      <w:pPr>
        <w:pStyle w:val="PL"/>
      </w:pPr>
      <w:r>
        <w:t xml:space="preserve">          type: string</w:t>
      </w:r>
    </w:p>
    <w:p w14:paraId="162FD002" w14:textId="77777777" w:rsidR="0012601B" w:rsidRDefault="0012601B" w:rsidP="0012601B">
      <w:pPr>
        <w:pStyle w:val="PL"/>
      </w:pPr>
      <w:r>
        <w:t xml:space="preserve">    SuciInfo:</w:t>
      </w:r>
    </w:p>
    <w:p w14:paraId="434B9A65" w14:textId="77777777" w:rsidR="0012601B" w:rsidRDefault="0012601B" w:rsidP="0012601B">
      <w:pPr>
        <w:pStyle w:val="PL"/>
      </w:pPr>
      <w:r>
        <w:t xml:space="preserve">      type: object</w:t>
      </w:r>
    </w:p>
    <w:p w14:paraId="466EDAF9" w14:textId="77777777" w:rsidR="0012601B" w:rsidRDefault="0012601B" w:rsidP="0012601B">
      <w:pPr>
        <w:pStyle w:val="PL"/>
      </w:pPr>
      <w:r>
        <w:t xml:space="preserve">      properties:</w:t>
      </w:r>
    </w:p>
    <w:p w14:paraId="25D36AD6" w14:textId="77777777" w:rsidR="0012601B" w:rsidRDefault="0012601B" w:rsidP="0012601B">
      <w:pPr>
        <w:pStyle w:val="PL"/>
      </w:pPr>
      <w:r>
        <w:t xml:space="preserve">        routingInds: </w:t>
      </w:r>
    </w:p>
    <w:p w14:paraId="3AB64831" w14:textId="77777777" w:rsidR="0012601B" w:rsidRDefault="0012601B" w:rsidP="0012601B">
      <w:pPr>
        <w:pStyle w:val="PL"/>
      </w:pPr>
      <w:r>
        <w:t xml:space="preserve">          type: array</w:t>
      </w:r>
    </w:p>
    <w:p w14:paraId="7DFC5F55" w14:textId="77777777" w:rsidR="0012601B" w:rsidRDefault="0012601B" w:rsidP="0012601B">
      <w:pPr>
        <w:pStyle w:val="PL"/>
      </w:pPr>
      <w:r>
        <w:t xml:space="preserve">          items:</w:t>
      </w:r>
    </w:p>
    <w:p w14:paraId="55E2306C" w14:textId="77777777" w:rsidR="0012601B" w:rsidRDefault="0012601B" w:rsidP="0012601B">
      <w:pPr>
        <w:pStyle w:val="PL"/>
      </w:pPr>
      <w:r>
        <w:t xml:space="preserve">            type: string</w:t>
      </w:r>
    </w:p>
    <w:p w14:paraId="6168727A" w14:textId="77777777" w:rsidR="0012601B" w:rsidRDefault="0012601B" w:rsidP="0012601B">
      <w:pPr>
        <w:pStyle w:val="PL"/>
      </w:pPr>
      <w:r>
        <w:t xml:space="preserve">        hNwPubKeyIds:</w:t>
      </w:r>
    </w:p>
    <w:p w14:paraId="7EFCAAF4" w14:textId="77777777" w:rsidR="0012601B" w:rsidRDefault="0012601B" w:rsidP="0012601B">
      <w:pPr>
        <w:pStyle w:val="PL"/>
      </w:pPr>
      <w:r>
        <w:t xml:space="preserve">          type: array</w:t>
      </w:r>
    </w:p>
    <w:p w14:paraId="3E373D6A" w14:textId="77777777" w:rsidR="0012601B" w:rsidRDefault="0012601B" w:rsidP="0012601B">
      <w:pPr>
        <w:pStyle w:val="PL"/>
      </w:pPr>
      <w:r>
        <w:t xml:space="preserve">          items:</w:t>
      </w:r>
    </w:p>
    <w:p w14:paraId="683BDF33" w14:textId="77777777" w:rsidR="0012601B" w:rsidRDefault="0012601B" w:rsidP="0012601B">
      <w:pPr>
        <w:pStyle w:val="PL"/>
      </w:pPr>
      <w:r>
        <w:t xml:space="preserve">            type: integer</w:t>
      </w:r>
    </w:p>
    <w:p w14:paraId="5BEEA39B" w14:textId="77777777" w:rsidR="0012601B" w:rsidRDefault="0012601B" w:rsidP="0012601B">
      <w:pPr>
        <w:pStyle w:val="PL"/>
      </w:pPr>
      <w:r>
        <w:t xml:space="preserve">    SuciInfoList:</w:t>
      </w:r>
    </w:p>
    <w:p w14:paraId="6D0769B7" w14:textId="77777777" w:rsidR="0012601B" w:rsidRDefault="0012601B" w:rsidP="0012601B">
      <w:pPr>
        <w:pStyle w:val="PL"/>
      </w:pPr>
      <w:r>
        <w:t xml:space="preserve">      type: array</w:t>
      </w:r>
    </w:p>
    <w:p w14:paraId="506F8DB6" w14:textId="77777777" w:rsidR="0012601B" w:rsidRDefault="0012601B" w:rsidP="0012601B">
      <w:pPr>
        <w:pStyle w:val="PL"/>
      </w:pPr>
      <w:r>
        <w:t xml:space="preserve">      items:</w:t>
      </w:r>
    </w:p>
    <w:p w14:paraId="629C5F40" w14:textId="77777777" w:rsidR="0012601B" w:rsidRDefault="0012601B" w:rsidP="0012601B">
      <w:pPr>
        <w:pStyle w:val="PL"/>
      </w:pPr>
      <w:r>
        <w:t xml:space="preserve">        $ref: '#/components/schemas/SuciInfo' </w:t>
      </w:r>
    </w:p>
    <w:p w14:paraId="23FEF5D0" w14:textId="77777777" w:rsidR="0012601B" w:rsidRDefault="0012601B" w:rsidP="0012601B">
      <w:pPr>
        <w:pStyle w:val="PL"/>
      </w:pPr>
      <w:r>
        <w:t xml:space="preserve">    SharedDataIdRange:</w:t>
      </w:r>
    </w:p>
    <w:p w14:paraId="0729050E" w14:textId="77777777" w:rsidR="0012601B" w:rsidRDefault="0012601B" w:rsidP="0012601B">
      <w:pPr>
        <w:pStyle w:val="PL"/>
      </w:pPr>
      <w:r>
        <w:t xml:space="preserve">      type: object</w:t>
      </w:r>
    </w:p>
    <w:p w14:paraId="4BB3B16B" w14:textId="77777777" w:rsidR="0012601B" w:rsidRDefault="0012601B" w:rsidP="0012601B">
      <w:pPr>
        <w:pStyle w:val="PL"/>
      </w:pPr>
      <w:r>
        <w:t xml:space="preserve">      properties:</w:t>
      </w:r>
    </w:p>
    <w:p w14:paraId="47AA2CB6" w14:textId="77777777" w:rsidR="0012601B" w:rsidRDefault="0012601B" w:rsidP="0012601B">
      <w:pPr>
        <w:pStyle w:val="PL"/>
      </w:pPr>
      <w:r>
        <w:t xml:space="preserve">        pattern:</w:t>
      </w:r>
    </w:p>
    <w:p w14:paraId="66822FF6" w14:textId="77777777" w:rsidR="0012601B" w:rsidRDefault="0012601B" w:rsidP="0012601B">
      <w:pPr>
        <w:pStyle w:val="PL"/>
      </w:pPr>
      <w:r>
        <w:t xml:space="preserve">          type: string</w:t>
      </w:r>
    </w:p>
    <w:p w14:paraId="2B76D526" w14:textId="77777777" w:rsidR="0012601B" w:rsidRDefault="0012601B" w:rsidP="0012601B">
      <w:pPr>
        <w:pStyle w:val="PL"/>
      </w:pPr>
      <w:r>
        <w:t xml:space="preserve">    SupiRangeList:</w:t>
      </w:r>
    </w:p>
    <w:p w14:paraId="08DBD20C" w14:textId="77777777" w:rsidR="0012601B" w:rsidRDefault="0012601B" w:rsidP="0012601B">
      <w:pPr>
        <w:pStyle w:val="PL"/>
      </w:pPr>
      <w:r>
        <w:t xml:space="preserve">      type: array</w:t>
      </w:r>
    </w:p>
    <w:p w14:paraId="7415D585" w14:textId="77777777" w:rsidR="0012601B" w:rsidRDefault="0012601B" w:rsidP="0012601B">
      <w:pPr>
        <w:pStyle w:val="PL"/>
      </w:pPr>
      <w:r>
        <w:t xml:space="preserve">      items:</w:t>
      </w:r>
    </w:p>
    <w:p w14:paraId="04AD543E" w14:textId="77777777" w:rsidR="0012601B" w:rsidRDefault="0012601B" w:rsidP="0012601B">
      <w:pPr>
        <w:pStyle w:val="PL"/>
      </w:pPr>
      <w:r>
        <w:t xml:space="preserve">        $ref: '#/components/schemas/SupiRange'</w:t>
      </w:r>
    </w:p>
    <w:p w14:paraId="08858AFF" w14:textId="77777777" w:rsidR="0012601B" w:rsidRDefault="0012601B" w:rsidP="0012601B">
      <w:pPr>
        <w:pStyle w:val="PL"/>
      </w:pPr>
      <w:r>
        <w:t xml:space="preserve">    IdentityRangeList:</w:t>
      </w:r>
    </w:p>
    <w:p w14:paraId="0631FC28" w14:textId="77777777" w:rsidR="0012601B" w:rsidRDefault="0012601B" w:rsidP="0012601B">
      <w:pPr>
        <w:pStyle w:val="PL"/>
      </w:pPr>
      <w:r>
        <w:t xml:space="preserve">      type: array</w:t>
      </w:r>
    </w:p>
    <w:p w14:paraId="46A341C1" w14:textId="77777777" w:rsidR="0012601B" w:rsidRDefault="0012601B" w:rsidP="0012601B">
      <w:pPr>
        <w:pStyle w:val="PL"/>
      </w:pPr>
      <w:r>
        <w:t xml:space="preserve">      items:</w:t>
      </w:r>
    </w:p>
    <w:p w14:paraId="001E5DF0" w14:textId="77777777" w:rsidR="0012601B" w:rsidRDefault="0012601B" w:rsidP="0012601B">
      <w:pPr>
        <w:pStyle w:val="PL"/>
      </w:pPr>
      <w:r>
        <w:t xml:space="preserve">        $ref: '#/components/schemas/IdentityRange'</w:t>
      </w:r>
    </w:p>
    <w:p w14:paraId="280664FB" w14:textId="77777777" w:rsidR="0012601B" w:rsidRDefault="0012601B" w:rsidP="0012601B">
      <w:pPr>
        <w:pStyle w:val="PL"/>
      </w:pPr>
      <w:r>
        <w:t xml:space="preserve">    InternalGroupIdRangeList:</w:t>
      </w:r>
    </w:p>
    <w:p w14:paraId="185CABC8" w14:textId="77777777" w:rsidR="0012601B" w:rsidRDefault="0012601B" w:rsidP="0012601B">
      <w:pPr>
        <w:pStyle w:val="PL"/>
      </w:pPr>
      <w:r>
        <w:t xml:space="preserve">      type: array</w:t>
      </w:r>
    </w:p>
    <w:p w14:paraId="3636DB2B" w14:textId="77777777" w:rsidR="0012601B" w:rsidRDefault="0012601B" w:rsidP="0012601B">
      <w:pPr>
        <w:pStyle w:val="PL"/>
      </w:pPr>
      <w:r>
        <w:t xml:space="preserve">      items:</w:t>
      </w:r>
    </w:p>
    <w:p w14:paraId="7182CD58" w14:textId="77777777" w:rsidR="0012601B" w:rsidRDefault="0012601B" w:rsidP="0012601B">
      <w:pPr>
        <w:pStyle w:val="PL"/>
      </w:pPr>
      <w:r>
        <w:t xml:space="preserve">        $ref: '#/components/schemas/InternalGroupIdRange'</w:t>
      </w:r>
    </w:p>
    <w:p w14:paraId="420CA92C" w14:textId="77777777" w:rsidR="0012601B" w:rsidRDefault="0012601B" w:rsidP="0012601B">
      <w:pPr>
        <w:pStyle w:val="PL"/>
      </w:pPr>
      <w:r>
        <w:t xml:space="preserve">    SupportedDataSetList:</w:t>
      </w:r>
    </w:p>
    <w:p w14:paraId="7AC2CEBA" w14:textId="77777777" w:rsidR="0012601B" w:rsidRDefault="0012601B" w:rsidP="0012601B">
      <w:pPr>
        <w:pStyle w:val="PL"/>
      </w:pPr>
      <w:r>
        <w:t xml:space="preserve">      type: array</w:t>
      </w:r>
    </w:p>
    <w:p w14:paraId="1E81BC4B" w14:textId="77777777" w:rsidR="0012601B" w:rsidRDefault="0012601B" w:rsidP="0012601B">
      <w:pPr>
        <w:pStyle w:val="PL"/>
      </w:pPr>
      <w:r>
        <w:t xml:space="preserve">      items:</w:t>
      </w:r>
    </w:p>
    <w:p w14:paraId="7221537F" w14:textId="77777777" w:rsidR="0012601B" w:rsidRDefault="0012601B" w:rsidP="0012601B">
      <w:pPr>
        <w:pStyle w:val="PL"/>
      </w:pPr>
      <w:r>
        <w:t xml:space="preserve">        $ref: '#/components/schemas/SupportedDataSet'</w:t>
      </w:r>
    </w:p>
    <w:p w14:paraId="038D2F91" w14:textId="77777777" w:rsidR="0012601B" w:rsidRDefault="0012601B" w:rsidP="0012601B">
      <w:pPr>
        <w:pStyle w:val="PL"/>
      </w:pPr>
      <w:r>
        <w:t xml:space="preserve">    SharedDataIdRangeList:</w:t>
      </w:r>
    </w:p>
    <w:p w14:paraId="5A668E0A" w14:textId="77777777" w:rsidR="0012601B" w:rsidRDefault="0012601B" w:rsidP="0012601B">
      <w:pPr>
        <w:pStyle w:val="PL"/>
      </w:pPr>
      <w:r>
        <w:t xml:space="preserve">      type: array</w:t>
      </w:r>
    </w:p>
    <w:p w14:paraId="2B63F099" w14:textId="77777777" w:rsidR="0012601B" w:rsidRDefault="0012601B" w:rsidP="0012601B">
      <w:pPr>
        <w:pStyle w:val="PL"/>
      </w:pPr>
      <w:r>
        <w:t xml:space="preserve">      items:</w:t>
      </w:r>
    </w:p>
    <w:p w14:paraId="3411E4B1" w14:textId="77777777" w:rsidR="0012601B" w:rsidRDefault="0012601B" w:rsidP="0012601B">
      <w:pPr>
        <w:pStyle w:val="PL"/>
      </w:pPr>
      <w:r>
        <w:t xml:space="preserve">        $ref: '#/components/schemas/SharedDataIdRange'</w:t>
      </w:r>
    </w:p>
    <w:p w14:paraId="2D7F1C3D" w14:textId="77777777" w:rsidR="0012601B" w:rsidRDefault="0012601B" w:rsidP="0012601B">
      <w:pPr>
        <w:pStyle w:val="PL"/>
      </w:pPr>
      <w:r>
        <w:t xml:space="preserve">    InterfaceUpfInfoItem:</w:t>
      </w:r>
    </w:p>
    <w:p w14:paraId="006B2402" w14:textId="77777777" w:rsidR="0012601B" w:rsidRDefault="0012601B" w:rsidP="0012601B">
      <w:pPr>
        <w:pStyle w:val="PL"/>
      </w:pPr>
      <w:r>
        <w:t xml:space="preserve">      type: object</w:t>
      </w:r>
    </w:p>
    <w:p w14:paraId="29511E05" w14:textId="77777777" w:rsidR="0012601B" w:rsidRDefault="0012601B" w:rsidP="0012601B">
      <w:pPr>
        <w:pStyle w:val="PL"/>
      </w:pPr>
      <w:r>
        <w:t xml:space="preserve">      properties:</w:t>
      </w:r>
    </w:p>
    <w:p w14:paraId="27F96FA0" w14:textId="77777777" w:rsidR="0012601B" w:rsidRDefault="0012601B" w:rsidP="0012601B">
      <w:pPr>
        <w:pStyle w:val="PL"/>
      </w:pPr>
      <w:r>
        <w:t xml:space="preserve">        interfaceType:</w:t>
      </w:r>
    </w:p>
    <w:p w14:paraId="273C08E2" w14:textId="77777777" w:rsidR="0012601B" w:rsidRDefault="0012601B" w:rsidP="0012601B">
      <w:pPr>
        <w:pStyle w:val="PL"/>
      </w:pPr>
      <w:r>
        <w:t xml:space="preserve">          type: string</w:t>
      </w:r>
    </w:p>
    <w:p w14:paraId="452D8754" w14:textId="77777777" w:rsidR="0012601B" w:rsidRDefault="0012601B" w:rsidP="0012601B">
      <w:pPr>
        <w:pStyle w:val="PL"/>
      </w:pPr>
      <w:r>
        <w:t xml:space="preserve">          enum:</w:t>
      </w:r>
    </w:p>
    <w:p w14:paraId="7EAD6CB4" w14:textId="77777777" w:rsidR="0012601B" w:rsidRDefault="0012601B" w:rsidP="0012601B">
      <w:pPr>
        <w:pStyle w:val="PL"/>
      </w:pPr>
      <w:r>
        <w:t xml:space="preserve">            - N3</w:t>
      </w:r>
    </w:p>
    <w:p w14:paraId="5E302CFA" w14:textId="77777777" w:rsidR="0012601B" w:rsidRDefault="0012601B" w:rsidP="0012601B">
      <w:pPr>
        <w:pStyle w:val="PL"/>
      </w:pPr>
      <w:r>
        <w:t xml:space="preserve">            - N6</w:t>
      </w:r>
    </w:p>
    <w:p w14:paraId="793A48C3" w14:textId="77777777" w:rsidR="0012601B" w:rsidRDefault="0012601B" w:rsidP="0012601B">
      <w:pPr>
        <w:pStyle w:val="PL"/>
      </w:pPr>
      <w:r>
        <w:t xml:space="preserve">            - N9</w:t>
      </w:r>
    </w:p>
    <w:p w14:paraId="4C0647CA" w14:textId="77777777" w:rsidR="0012601B" w:rsidRDefault="0012601B" w:rsidP="0012601B">
      <w:pPr>
        <w:pStyle w:val="PL"/>
      </w:pPr>
      <w:r>
        <w:t xml:space="preserve">            - DATA_FORWARDING</w:t>
      </w:r>
    </w:p>
    <w:p w14:paraId="27FD0067" w14:textId="77777777" w:rsidR="0012601B" w:rsidRDefault="0012601B" w:rsidP="0012601B">
      <w:pPr>
        <w:pStyle w:val="PL"/>
      </w:pPr>
      <w:r>
        <w:t xml:space="preserve">            - N3MB</w:t>
      </w:r>
    </w:p>
    <w:p w14:paraId="3005381A" w14:textId="77777777" w:rsidR="0012601B" w:rsidRDefault="0012601B" w:rsidP="0012601B">
      <w:pPr>
        <w:pStyle w:val="PL"/>
      </w:pPr>
      <w:r>
        <w:t xml:space="preserve">            - N6MB</w:t>
      </w:r>
    </w:p>
    <w:p w14:paraId="5345F843" w14:textId="77777777" w:rsidR="0012601B" w:rsidRDefault="0012601B" w:rsidP="0012601B">
      <w:pPr>
        <w:pStyle w:val="PL"/>
      </w:pPr>
      <w:r>
        <w:t xml:space="preserve">            - N19MB</w:t>
      </w:r>
    </w:p>
    <w:p w14:paraId="3E5212BC" w14:textId="77777777" w:rsidR="0012601B" w:rsidRDefault="0012601B" w:rsidP="0012601B">
      <w:pPr>
        <w:pStyle w:val="PL"/>
      </w:pPr>
      <w:r>
        <w:t xml:space="preserve">            - NMB9</w:t>
      </w:r>
    </w:p>
    <w:p w14:paraId="6DA57B74" w14:textId="77777777" w:rsidR="0012601B" w:rsidRDefault="0012601B" w:rsidP="0012601B">
      <w:pPr>
        <w:pStyle w:val="PL"/>
      </w:pPr>
      <w:r>
        <w:t xml:space="preserve">        ipv4EndpointAddresses:</w:t>
      </w:r>
    </w:p>
    <w:p w14:paraId="007E0416" w14:textId="77777777" w:rsidR="0012601B" w:rsidRDefault="0012601B" w:rsidP="0012601B">
      <w:pPr>
        <w:pStyle w:val="PL"/>
      </w:pPr>
      <w:r>
        <w:t xml:space="preserve">          type: array</w:t>
      </w:r>
    </w:p>
    <w:p w14:paraId="7D6F65AD" w14:textId="77777777" w:rsidR="0012601B" w:rsidRDefault="0012601B" w:rsidP="0012601B">
      <w:pPr>
        <w:pStyle w:val="PL"/>
      </w:pPr>
      <w:r>
        <w:t xml:space="preserve">          items:</w:t>
      </w:r>
    </w:p>
    <w:p w14:paraId="359CAC10" w14:textId="77777777" w:rsidR="0012601B" w:rsidRDefault="0012601B" w:rsidP="0012601B">
      <w:pPr>
        <w:pStyle w:val="PL"/>
      </w:pPr>
      <w:r>
        <w:t xml:space="preserve">            $ref: 'TS28623_ComDefs.yaml#/components/schemas/Ipv4Addr'</w:t>
      </w:r>
    </w:p>
    <w:p w14:paraId="5681BDC0" w14:textId="77777777" w:rsidR="0012601B" w:rsidRDefault="0012601B" w:rsidP="0012601B">
      <w:pPr>
        <w:pStyle w:val="PL"/>
      </w:pPr>
      <w:r>
        <w:t xml:space="preserve">          minItems: 1</w:t>
      </w:r>
    </w:p>
    <w:p w14:paraId="4A5943B8" w14:textId="77777777" w:rsidR="0012601B" w:rsidRDefault="0012601B" w:rsidP="0012601B">
      <w:pPr>
        <w:pStyle w:val="PL"/>
      </w:pPr>
      <w:r>
        <w:t xml:space="preserve">        ipv6EndpointAddresses:</w:t>
      </w:r>
    </w:p>
    <w:p w14:paraId="5D87C2EF" w14:textId="77777777" w:rsidR="0012601B" w:rsidRDefault="0012601B" w:rsidP="0012601B">
      <w:pPr>
        <w:pStyle w:val="PL"/>
      </w:pPr>
      <w:r>
        <w:t xml:space="preserve">          type: array</w:t>
      </w:r>
    </w:p>
    <w:p w14:paraId="3C4E238A" w14:textId="77777777" w:rsidR="0012601B" w:rsidRDefault="0012601B" w:rsidP="0012601B">
      <w:pPr>
        <w:pStyle w:val="PL"/>
      </w:pPr>
      <w:r>
        <w:t xml:space="preserve">          items:</w:t>
      </w:r>
    </w:p>
    <w:p w14:paraId="1CB6415F" w14:textId="77777777" w:rsidR="0012601B" w:rsidRDefault="0012601B" w:rsidP="0012601B">
      <w:pPr>
        <w:pStyle w:val="PL"/>
      </w:pPr>
      <w:r>
        <w:t xml:space="preserve">            $ref: 'TS28623_ComDefs.yaml#/components/schemas/Ipv6Addr'</w:t>
      </w:r>
    </w:p>
    <w:p w14:paraId="16F6A3FE" w14:textId="77777777" w:rsidR="0012601B" w:rsidRDefault="0012601B" w:rsidP="0012601B">
      <w:pPr>
        <w:pStyle w:val="PL"/>
      </w:pPr>
      <w:r>
        <w:t xml:space="preserve">          minItems: 1</w:t>
      </w:r>
    </w:p>
    <w:p w14:paraId="0EFE0FE2" w14:textId="77777777" w:rsidR="0012601B" w:rsidRDefault="0012601B" w:rsidP="0012601B">
      <w:pPr>
        <w:pStyle w:val="PL"/>
      </w:pPr>
      <w:r>
        <w:t xml:space="preserve">        fqdn:</w:t>
      </w:r>
    </w:p>
    <w:p w14:paraId="43B404F4" w14:textId="77777777" w:rsidR="0012601B" w:rsidRDefault="0012601B" w:rsidP="0012601B">
      <w:pPr>
        <w:pStyle w:val="PL"/>
      </w:pPr>
      <w:r>
        <w:lastRenderedPageBreak/>
        <w:t xml:space="preserve">          $ref: 'TS28623_ComDefs.yaml#/components/schemas/Fqdn'</w:t>
      </w:r>
    </w:p>
    <w:p w14:paraId="6C2ED2CA" w14:textId="77777777" w:rsidR="0012601B" w:rsidRDefault="0012601B" w:rsidP="0012601B">
      <w:pPr>
        <w:pStyle w:val="PL"/>
      </w:pPr>
      <w:r>
        <w:t xml:space="preserve">        networkInstance:</w:t>
      </w:r>
    </w:p>
    <w:p w14:paraId="5B597A87" w14:textId="77777777" w:rsidR="0012601B" w:rsidRDefault="0012601B" w:rsidP="0012601B">
      <w:pPr>
        <w:pStyle w:val="PL"/>
      </w:pPr>
      <w:r>
        <w:t xml:space="preserve">          type: string</w:t>
      </w:r>
    </w:p>
    <w:p w14:paraId="12BE83A8" w14:textId="77777777" w:rsidR="0012601B" w:rsidRDefault="0012601B" w:rsidP="0012601B">
      <w:pPr>
        <w:pStyle w:val="PL"/>
      </w:pPr>
    </w:p>
    <w:p w14:paraId="31CD8C1D" w14:textId="77777777" w:rsidR="0012601B" w:rsidRDefault="0012601B" w:rsidP="0012601B">
      <w:pPr>
        <w:pStyle w:val="PL"/>
      </w:pPr>
      <w:r>
        <w:t xml:space="preserve">    AtsssCapability:</w:t>
      </w:r>
    </w:p>
    <w:p w14:paraId="35850456" w14:textId="77777777" w:rsidR="0012601B" w:rsidRDefault="0012601B" w:rsidP="0012601B">
      <w:pPr>
        <w:pStyle w:val="PL"/>
      </w:pPr>
      <w:r>
        <w:t xml:space="preserve">      type: object</w:t>
      </w:r>
    </w:p>
    <w:p w14:paraId="4B041BE0" w14:textId="77777777" w:rsidR="0012601B" w:rsidRDefault="0012601B" w:rsidP="0012601B">
      <w:pPr>
        <w:pStyle w:val="PL"/>
      </w:pPr>
      <w:r>
        <w:t xml:space="preserve">      properties:</w:t>
      </w:r>
    </w:p>
    <w:p w14:paraId="77AE48E6" w14:textId="77777777" w:rsidR="0012601B" w:rsidRDefault="0012601B" w:rsidP="0012601B">
      <w:pPr>
        <w:pStyle w:val="PL"/>
      </w:pPr>
      <w:r>
        <w:t xml:space="preserve">        atsssLL:</w:t>
      </w:r>
    </w:p>
    <w:p w14:paraId="742F884D" w14:textId="77777777" w:rsidR="0012601B" w:rsidRDefault="0012601B" w:rsidP="0012601B">
      <w:pPr>
        <w:pStyle w:val="PL"/>
      </w:pPr>
      <w:r>
        <w:t xml:space="preserve">          type: boolean</w:t>
      </w:r>
    </w:p>
    <w:p w14:paraId="5E8CEFC7" w14:textId="77777777" w:rsidR="0012601B" w:rsidRDefault="0012601B" w:rsidP="0012601B">
      <w:pPr>
        <w:pStyle w:val="PL"/>
      </w:pPr>
      <w:r>
        <w:t xml:space="preserve">        mptcp:</w:t>
      </w:r>
    </w:p>
    <w:p w14:paraId="5FD77E3B" w14:textId="77777777" w:rsidR="0012601B" w:rsidRDefault="0012601B" w:rsidP="0012601B">
      <w:pPr>
        <w:pStyle w:val="PL"/>
      </w:pPr>
      <w:r>
        <w:t xml:space="preserve">          type: boolean</w:t>
      </w:r>
    </w:p>
    <w:p w14:paraId="69128E93" w14:textId="77777777" w:rsidR="0012601B" w:rsidRDefault="0012601B" w:rsidP="0012601B">
      <w:pPr>
        <w:pStyle w:val="PL"/>
      </w:pPr>
      <w:r>
        <w:t xml:space="preserve">        rttWithoutPmf:</w:t>
      </w:r>
    </w:p>
    <w:p w14:paraId="07F481E3" w14:textId="77777777" w:rsidR="0012601B" w:rsidRDefault="0012601B" w:rsidP="0012601B">
      <w:pPr>
        <w:pStyle w:val="PL"/>
      </w:pPr>
      <w:r>
        <w:t xml:space="preserve">          type: boolean</w:t>
      </w:r>
    </w:p>
    <w:p w14:paraId="4A2784D5" w14:textId="77777777" w:rsidR="0012601B" w:rsidRDefault="0012601B" w:rsidP="0012601B">
      <w:pPr>
        <w:pStyle w:val="PL"/>
      </w:pPr>
    </w:p>
    <w:p w14:paraId="691FAF07" w14:textId="77777777" w:rsidR="0012601B" w:rsidRDefault="0012601B" w:rsidP="0012601B">
      <w:pPr>
        <w:pStyle w:val="PL"/>
      </w:pPr>
      <w:r>
        <w:t xml:space="preserve">    IpInterface:</w:t>
      </w:r>
    </w:p>
    <w:p w14:paraId="7F8A7C9A" w14:textId="77777777" w:rsidR="0012601B" w:rsidRDefault="0012601B" w:rsidP="0012601B">
      <w:pPr>
        <w:pStyle w:val="PL"/>
      </w:pPr>
      <w:r>
        <w:t xml:space="preserve">      type: object</w:t>
      </w:r>
    </w:p>
    <w:p w14:paraId="7EDB10B5" w14:textId="77777777" w:rsidR="0012601B" w:rsidRDefault="0012601B" w:rsidP="0012601B">
      <w:pPr>
        <w:pStyle w:val="PL"/>
      </w:pPr>
      <w:r>
        <w:t xml:space="preserve">      properties:</w:t>
      </w:r>
    </w:p>
    <w:p w14:paraId="351CFE32" w14:textId="77777777" w:rsidR="0012601B" w:rsidRDefault="0012601B" w:rsidP="0012601B">
      <w:pPr>
        <w:pStyle w:val="PL"/>
      </w:pPr>
      <w:r>
        <w:t xml:space="preserve">        ipv4EndpointAddresses:</w:t>
      </w:r>
    </w:p>
    <w:p w14:paraId="3450832E" w14:textId="77777777" w:rsidR="0012601B" w:rsidRDefault="0012601B" w:rsidP="0012601B">
      <w:pPr>
        <w:pStyle w:val="PL"/>
      </w:pPr>
      <w:r>
        <w:t xml:space="preserve">          $ref: 'TS28623_ComDefs.yaml#/components/schemas/Ipv4Addr'</w:t>
      </w:r>
    </w:p>
    <w:p w14:paraId="0FC54C56" w14:textId="77777777" w:rsidR="0012601B" w:rsidRDefault="0012601B" w:rsidP="0012601B">
      <w:pPr>
        <w:pStyle w:val="PL"/>
      </w:pPr>
      <w:r>
        <w:t xml:space="preserve">        ipv6EndpointAddresses:</w:t>
      </w:r>
    </w:p>
    <w:p w14:paraId="1F0E43CE" w14:textId="77777777" w:rsidR="0012601B" w:rsidRDefault="0012601B" w:rsidP="0012601B">
      <w:pPr>
        <w:pStyle w:val="PL"/>
      </w:pPr>
      <w:r>
        <w:t xml:space="preserve">          $ref: 'TS28623_ComDefs.yaml#/components/schemas/Ipv6Addr'</w:t>
      </w:r>
    </w:p>
    <w:p w14:paraId="014BF109" w14:textId="77777777" w:rsidR="0012601B" w:rsidRDefault="0012601B" w:rsidP="0012601B">
      <w:pPr>
        <w:pStyle w:val="PL"/>
      </w:pPr>
      <w:r>
        <w:t xml:space="preserve">        fqdn:</w:t>
      </w:r>
    </w:p>
    <w:p w14:paraId="596A866A" w14:textId="77777777" w:rsidR="0012601B" w:rsidRDefault="0012601B" w:rsidP="0012601B">
      <w:pPr>
        <w:pStyle w:val="PL"/>
      </w:pPr>
      <w:r>
        <w:t xml:space="preserve">          $ref: 'TS28623_ComDefs.yaml#/components/schemas/Fqdn'</w:t>
      </w:r>
    </w:p>
    <w:p w14:paraId="66B3676C" w14:textId="77777777" w:rsidR="0012601B" w:rsidRDefault="0012601B" w:rsidP="0012601B">
      <w:pPr>
        <w:pStyle w:val="PL"/>
      </w:pPr>
    </w:p>
    <w:p w14:paraId="0B939A84" w14:textId="77777777" w:rsidR="0012601B" w:rsidRDefault="0012601B" w:rsidP="0012601B">
      <w:pPr>
        <w:pStyle w:val="PL"/>
      </w:pPr>
      <w:r>
        <w:t xml:space="preserve">    Ipv4AddressRange:</w:t>
      </w:r>
    </w:p>
    <w:p w14:paraId="389B6C3B" w14:textId="77777777" w:rsidR="0012601B" w:rsidRDefault="0012601B" w:rsidP="0012601B">
      <w:pPr>
        <w:pStyle w:val="PL"/>
      </w:pPr>
      <w:r>
        <w:t xml:space="preserve">      description: Range of IPv4 addresses</w:t>
      </w:r>
    </w:p>
    <w:p w14:paraId="3D93E8B4" w14:textId="77777777" w:rsidR="0012601B" w:rsidRDefault="0012601B" w:rsidP="0012601B">
      <w:pPr>
        <w:pStyle w:val="PL"/>
      </w:pPr>
      <w:r>
        <w:t xml:space="preserve">      type: object</w:t>
      </w:r>
    </w:p>
    <w:p w14:paraId="6E530FFD" w14:textId="77777777" w:rsidR="0012601B" w:rsidRDefault="0012601B" w:rsidP="0012601B">
      <w:pPr>
        <w:pStyle w:val="PL"/>
      </w:pPr>
      <w:r>
        <w:t xml:space="preserve">      properties:</w:t>
      </w:r>
    </w:p>
    <w:p w14:paraId="03994B82" w14:textId="77777777" w:rsidR="0012601B" w:rsidRDefault="0012601B" w:rsidP="0012601B">
      <w:pPr>
        <w:pStyle w:val="PL"/>
      </w:pPr>
      <w:r>
        <w:t xml:space="preserve">        start:</w:t>
      </w:r>
    </w:p>
    <w:p w14:paraId="2AF2719A" w14:textId="77777777" w:rsidR="0012601B" w:rsidRDefault="0012601B" w:rsidP="0012601B">
      <w:pPr>
        <w:pStyle w:val="PL"/>
      </w:pPr>
      <w:r>
        <w:t xml:space="preserve">          $ref: 'TS28623_ComDefs.yaml#/components/schemas/Ipv4Addr'</w:t>
      </w:r>
    </w:p>
    <w:p w14:paraId="31FCDD57" w14:textId="77777777" w:rsidR="0012601B" w:rsidRDefault="0012601B" w:rsidP="0012601B">
      <w:pPr>
        <w:pStyle w:val="PL"/>
      </w:pPr>
      <w:r>
        <w:t xml:space="preserve">        end:</w:t>
      </w:r>
    </w:p>
    <w:p w14:paraId="4CC41584" w14:textId="77777777" w:rsidR="0012601B" w:rsidRDefault="0012601B" w:rsidP="0012601B">
      <w:pPr>
        <w:pStyle w:val="PL"/>
      </w:pPr>
      <w:r>
        <w:t xml:space="preserve">          $ref: 'TS28623_ComDefs.yaml#/components/schemas/Ipv4Addr'</w:t>
      </w:r>
    </w:p>
    <w:p w14:paraId="197A4AAA" w14:textId="77777777" w:rsidR="0012601B" w:rsidRDefault="0012601B" w:rsidP="0012601B">
      <w:pPr>
        <w:pStyle w:val="PL"/>
      </w:pPr>
      <w:r>
        <w:t xml:space="preserve">    Ipv6PrefixRange:</w:t>
      </w:r>
    </w:p>
    <w:p w14:paraId="038F09D8" w14:textId="77777777" w:rsidR="0012601B" w:rsidRDefault="0012601B" w:rsidP="0012601B">
      <w:pPr>
        <w:pStyle w:val="PL"/>
      </w:pPr>
      <w:r>
        <w:t xml:space="preserve">      description: Range of IPv6 prefixes</w:t>
      </w:r>
    </w:p>
    <w:p w14:paraId="21794BC8" w14:textId="77777777" w:rsidR="0012601B" w:rsidRDefault="0012601B" w:rsidP="0012601B">
      <w:pPr>
        <w:pStyle w:val="PL"/>
      </w:pPr>
      <w:r>
        <w:t xml:space="preserve">      type: object</w:t>
      </w:r>
    </w:p>
    <w:p w14:paraId="455D06DB" w14:textId="77777777" w:rsidR="0012601B" w:rsidRDefault="0012601B" w:rsidP="0012601B">
      <w:pPr>
        <w:pStyle w:val="PL"/>
      </w:pPr>
      <w:r>
        <w:t xml:space="preserve">      properties:</w:t>
      </w:r>
    </w:p>
    <w:p w14:paraId="1CDCD92D" w14:textId="77777777" w:rsidR="0012601B" w:rsidRDefault="0012601B" w:rsidP="0012601B">
      <w:pPr>
        <w:pStyle w:val="PL"/>
      </w:pPr>
      <w:r>
        <w:t xml:space="preserve">        start:</w:t>
      </w:r>
    </w:p>
    <w:p w14:paraId="5F84501D" w14:textId="77777777" w:rsidR="0012601B" w:rsidRDefault="0012601B" w:rsidP="0012601B">
      <w:pPr>
        <w:pStyle w:val="PL"/>
      </w:pPr>
      <w:r>
        <w:t xml:space="preserve">          $ref: 'TS29571_CommonData.yaml#/components/schemas/Ipv6Prefix'</w:t>
      </w:r>
    </w:p>
    <w:p w14:paraId="72024E49" w14:textId="77777777" w:rsidR="0012601B" w:rsidRDefault="0012601B" w:rsidP="0012601B">
      <w:pPr>
        <w:pStyle w:val="PL"/>
      </w:pPr>
      <w:r>
        <w:t xml:space="preserve">        end:</w:t>
      </w:r>
    </w:p>
    <w:p w14:paraId="5D8239FC" w14:textId="77777777" w:rsidR="0012601B" w:rsidRDefault="0012601B" w:rsidP="0012601B">
      <w:pPr>
        <w:pStyle w:val="PL"/>
      </w:pPr>
      <w:r>
        <w:t xml:space="preserve">          $ref: 'TS29571_CommonData.yaml#/components/schemas/Ipv6Prefix'</w:t>
      </w:r>
    </w:p>
    <w:p w14:paraId="67F74EF0" w14:textId="77777777" w:rsidR="0012601B" w:rsidRDefault="0012601B" w:rsidP="0012601B">
      <w:pPr>
        <w:pStyle w:val="PL"/>
      </w:pPr>
      <w:r>
        <w:t xml:space="preserve">    Nid:</w:t>
      </w:r>
    </w:p>
    <w:p w14:paraId="159C3797" w14:textId="77777777" w:rsidR="0012601B" w:rsidRDefault="0012601B" w:rsidP="0012601B">
      <w:pPr>
        <w:pStyle w:val="PL"/>
      </w:pPr>
      <w:r>
        <w:t xml:space="preserve">      type: string</w:t>
      </w:r>
    </w:p>
    <w:p w14:paraId="250D4CA3" w14:textId="77777777" w:rsidR="0012601B" w:rsidRDefault="0012601B" w:rsidP="0012601B">
      <w:pPr>
        <w:pStyle w:val="PL"/>
      </w:pPr>
      <w:r>
        <w:t xml:space="preserve">      pattern: '^[A-Fa-f0-9]{11}$'</w:t>
      </w:r>
    </w:p>
    <w:p w14:paraId="0A41C636" w14:textId="77777777" w:rsidR="0012601B" w:rsidRDefault="0012601B" w:rsidP="0012601B">
      <w:pPr>
        <w:pStyle w:val="PL"/>
      </w:pPr>
      <w:r>
        <w:t xml:space="preserve">    PlmnIdNid:</w:t>
      </w:r>
    </w:p>
    <w:p w14:paraId="185DB38D" w14:textId="77777777" w:rsidR="0012601B" w:rsidRDefault="0012601B" w:rsidP="0012601B">
      <w:pPr>
        <w:pStyle w:val="PL"/>
      </w:pPr>
      <w:r>
        <w:t xml:space="preserve">      type: object</w:t>
      </w:r>
    </w:p>
    <w:p w14:paraId="5DBDE8F6" w14:textId="77777777" w:rsidR="0012601B" w:rsidRDefault="0012601B" w:rsidP="0012601B">
      <w:pPr>
        <w:pStyle w:val="PL"/>
      </w:pPr>
      <w:r>
        <w:t xml:space="preserve">      properties:</w:t>
      </w:r>
    </w:p>
    <w:p w14:paraId="599EFCCF" w14:textId="77777777" w:rsidR="0012601B" w:rsidRDefault="0012601B" w:rsidP="0012601B">
      <w:pPr>
        <w:pStyle w:val="PL"/>
      </w:pPr>
      <w:r>
        <w:t xml:space="preserve">        mcc:</w:t>
      </w:r>
    </w:p>
    <w:p w14:paraId="43556A10" w14:textId="77777777" w:rsidR="0012601B" w:rsidRDefault="0012601B" w:rsidP="0012601B">
      <w:pPr>
        <w:pStyle w:val="PL"/>
      </w:pPr>
      <w:r>
        <w:t xml:space="preserve">          $ref: 'TS28623_ComDefs.yaml#/components/schemas/Mcc'</w:t>
      </w:r>
    </w:p>
    <w:p w14:paraId="3ED2D1FC" w14:textId="77777777" w:rsidR="0012601B" w:rsidRDefault="0012601B" w:rsidP="0012601B">
      <w:pPr>
        <w:pStyle w:val="PL"/>
      </w:pPr>
      <w:r>
        <w:t xml:space="preserve">        mnc:</w:t>
      </w:r>
    </w:p>
    <w:p w14:paraId="38CE9926" w14:textId="77777777" w:rsidR="0012601B" w:rsidRDefault="0012601B" w:rsidP="0012601B">
      <w:pPr>
        <w:pStyle w:val="PL"/>
      </w:pPr>
      <w:r>
        <w:t xml:space="preserve">          $ref: 'TS28623_ComDefs.yaml#/components/schemas/Mnc'</w:t>
      </w:r>
    </w:p>
    <w:p w14:paraId="68D61028" w14:textId="77777777" w:rsidR="0012601B" w:rsidRDefault="0012601B" w:rsidP="0012601B">
      <w:pPr>
        <w:pStyle w:val="PL"/>
      </w:pPr>
      <w:r>
        <w:t xml:space="preserve">        nid:</w:t>
      </w:r>
    </w:p>
    <w:p w14:paraId="7736C810" w14:textId="77777777" w:rsidR="0012601B" w:rsidRDefault="0012601B" w:rsidP="0012601B">
      <w:pPr>
        <w:pStyle w:val="PL"/>
      </w:pPr>
      <w:r>
        <w:t xml:space="preserve">          $ref: '#/components/schemas/Nid'</w:t>
      </w:r>
    </w:p>
    <w:p w14:paraId="0BA5FF7B" w14:textId="77777777" w:rsidR="0012601B" w:rsidRDefault="0012601B" w:rsidP="0012601B">
      <w:pPr>
        <w:pStyle w:val="PL"/>
      </w:pPr>
      <w:r>
        <w:t xml:space="preserve">    ScpCapability:</w:t>
      </w:r>
    </w:p>
    <w:p w14:paraId="7A46DA49" w14:textId="77777777" w:rsidR="0012601B" w:rsidRDefault="0012601B" w:rsidP="0012601B">
      <w:pPr>
        <w:pStyle w:val="PL"/>
      </w:pPr>
      <w:r>
        <w:t xml:space="preserve">      type: string</w:t>
      </w:r>
    </w:p>
    <w:p w14:paraId="0B31231A" w14:textId="77777777" w:rsidR="0012601B" w:rsidRDefault="0012601B" w:rsidP="0012601B">
      <w:pPr>
        <w:pStyle w:val="PL"/>
      </w:pPr>
      <w:r>
        <w:t xml:space="preserve">      enum: </w:t>
      </w:r>
    </w:p>
    <w:p w14:paraId="771C443B" w14:textId="77777777" w:rsidR="0012601B" w:rsidRDefault="0012601B" w:rsidP="0012601B">
      <w:pPr>
        <w:pStyle w:val="PL"/>
      </w:pPr>
      <w:r>
        <w:t xml:space="preserve">        - INDIRECT_COM_WITH_DELEG_DISC</w:t>
      </w:r>
    </w:p>
    <w:p w14:paraId="12727696" w14:textId="77777777" w:rsidR="0012601B" w:rsidRDefault="0012601B" w:rsidP="0012601B">
      <w:pPr>
        <w:pStyle w:val="PL"/>
      </w:pPr>
      <w:r>
        <w:t xml:space="preserve">    IpReachability:</w:t>
      </w:r>
    </w:p>
    <w:p w14:paraId="4C3C0260" w14:textId="77777777" w:rsidR="0012601B" w:rsidRDefault="0012601B" w:rsidP="0012601B">
      <w:pPr>
        <w:pStyle w:val="PL"/>
      </w:pPr>
      <w:r>
        <w:t xml:space="preserve">      description: Indicates the type(s) of IP addresses reachable via an SCP</w:t>
      </w:r>
    </w:p>
    <w:p w14:paraId="35340B52" w14:textId="77777777" w:rsidR="0012601B" w:rsidRDefault="0012601B" w:rsidP="0012601B">
      <w:pPr>
        <w:pStyle w:val="PL"/>
      </w:pPr>
      <w:r>
        <w:t xml:space="preserve">      anyOf:</w:t>
      </w:r>
    </w:p>
    <w:p w14:paraId="28A31897" w14:textId="77777777" w:rsidR="0012601B" w:rsidRDefault="0012601B" w:rsidP="0012601B">
      <w:pPr>
        <w:pStyle w:val="PL"/>
      </w:pPr>
      <w:r>
        <w:t xml:space="preserve">        - type: string</w:t>
      </w:r>
    </w:p>
    <w:p w14:paraId="13F31D7E" w14:textId="77777777" w:rsidR="0012601B" w:rsidRDefault="0012601B" w:rsidP="0012601B">
      <w:pPr>
        <w:pStyle w:val="PL"/>
      </w:pPr>
      <w:r>
        <w:t xml:space="preserve">          enum:</w:t>
      </w:r>
    </w:p>
    <w:p w14:paraId="70BF2CEF" w14:textId="77777777" w:rsidR="0012601B" w:rsidRDefault="0012601B" w:rsidP="0012601B">
      <w:pPr>
        <w:pStyle w:val="PL"/>
      </w:pPr>
      <w:r>
        <w:t xml:space="preserve">            - IPV4</w:t>
      </w:r>
    </w:p>
    <w:p w14:paraId="712BB592" w14:textId="77777777" w:rsidR="0012601B" w:rsidRDefault="0012601B" w:rsidP="0012601B">
      <w:pPr>
        <w:pStyle w:val="PL"/>
      </w:pPr>
      <w:r>
        <w:t xml:space="preserve">            - IPV6</w:t>
      </w:r>
    </w:p>
    <w:p w14:paraId="34E19FD8" w14:textId="77777777" w:rsidR="0012601B" w:rsidRDefault="0012601B" w:rsidP="0012601B">
      <w:pPr>
        <w:pStyle w:val="PL"/>
      </w:pPr>
      <w:r>
        <w:t xml:space="preserve">            - IPV4V6</w:t>
      </w:r>
    </w:p>
    <w:p w14:paraId="4EBDFA68" w14:textId="77777777" w:rsidR="0012601B" w:rsidRDefault="0012601B" w:rsidP="0012601B">
      <w:pPr>
        <w:pStyle w:val="PL"/>
      </w:pPr>
      <w:r>
        <w:t xml:space="preserve">        - type: string</w:t>
      </w:r>
    </w:p>
    <w:p w14:paraId="693C58EC" w14:textId="77777777" w:rsidR="0012601B" w:rsidRDefault="0012601B" w:rsidP="0012601B">
      <w:pPr>
        <w:pStyle w:val="PL"/>
      </w:pPr>
    </w:p>
    <w:p w14:paraId="4B2C3A36" w14:textId="77777777" w:rsidR="0012601B" w:rsidRDefault="0012601B" w:rsidP="0012601B">
      <w:pPr>
        <w:pStyle w:val="PL"/>
      </w:pPr>
      <w:r>
        <w:t xml:space="preserve">    ScpDomainInfo:</w:t>
      </w:r>
    </w:p>
    <w:p w14:paraId="7AC219B5" w14:textId="77777777" w:rsidR="0012601B" w:rsidRDefault="0012601B" w:rsidP="0012601B">
      <w:pPr>
        <w:pStyle w:val="PL"/>
      </w:pPr>
      <w:r>
        <w:t xml:space="preserve">      description: SCP Domain specific information</w:t>
      </w:r>
    </w:p>
    <w:p w14:paraId="03612AC5" w14:textId="77777777" w:rsidR="0012601B" w:rsidRDefault="0012601B" w:rsidP="0012601B">
      <w:pPr>
        <w:pStyle w:val="PL"/>
      </w:pPr>
      <w:r>
        <w:t xml:space="preserve">      type: object</w:t>
      </w:r>
    </w:p>
    <w:p w14:paraId="41B27E57" w14:textId="77777777" w:rsidR="0012601B" w:rsidRDefault="0012601B" w:rsidP="0012601B">
      <w:pPr>
        <w:pStyle w:val="PL"/>
      </w:pPr>
      <w:r>
        <w:t xml:space="preserve">      properties:</w:t>
      </w:r>
    </w:p>
    <w:p w14:paraId="77A5A0F9" w14:textId="77777777" w:rsidR="0012601B" w:rsidRDefault="0012601B" w:rsidP="0012601B">
      <w:pPr>
        <w:pStyle w:val="PL"/>
      </w:pPr>
      <w:r>
        <w:t xml:space="preserve">        scpFqdn:</w:t>
      </w:r>
    </w:p>
    <w:p w14:paraId="281D7AB4" w14:textId="77777777" w:rsidR="0012601B" w:rsidRDefault="0012601B" w:rsidP="0012601B">
      <w:pPr>
        <w:pStyle w:val="PL"/>
      </w:pPr>
      <w:r>
        <w:t xml:space="preserve">          $ref: 'TS28623_ComDefs.yaml#/components/schemas/Fqdn'</w:t>
      </w:r>
    </w:p>
    <w:p w14:paraId="0DF903D1" w14:textId="77777777" w:rsidR="0012601B" w:rsidRDefault="0012601B" w:rsidP="0012601B">
      <w:pPr>
        <w:pStyle w:val="PL"/>
      </w:pPr>
      <w:r>
        <w:t xml:space="preserve">        scpIpEndPoints:</w:t>
      </w:r>
    </w:p>
    <w:p w14:paraId="251413C9" w14:textId="77777777" w:rsidR="0012601B" w:rsidRDefault="0012601B" w:rsidP="0012601B">
      <w:pPr>
        <w:pStyle w:val="PL"/>
      </w:pPr>
      <w:r>
        <w:t xml:space="preserve">          type: array</w:t>
      </w:r>
    </w:p>
    <w:p w14:paraId="0E47DBF7" w14:textId="77777777" w:rsidR="0012601B" w:rsidRDefault="0012601B" w:rsidP="0012601B">
      <w:pPr>
        <w:pStyle w:val="PL"/>
      </w:pPr>
      <w:r>
        <w:t xml:space="preserve">          items:</w:t>
      </w:r>
    </w:p>
    <w:p w14:paraId="75CE5351" w14:textId="77777777" w:rsidR="0012601B" w:rsidRDefault="0012601B" w:rsidP="0012601B">
      <w:pPr>
        <w:pStyle w:val="PL"/>
      </w:pPr>
      <w:r>
        <w:t xml:space="preserve">            $ref: 'TS28541_5GcNrm.yaml#/components/schemas/IpEndPoint'</w:t>
      </w:r>
    </w:p>
    <w:p w14:paraId="075F3A4C" w14:textId="77777777" w:rsidR="0012601B" w:rsidRDefault="0012601B" w:rsidP="0012601B">
      <w:pPr>
        <w:pStyle w:val="PL"/>
      </w:pPr>
      <w:r>
        <w:t xml:space="preserve">          minItems: 1</w:t>
      </w:r>
    </w:p>
    <w:p w14:paraId="6B4C306D" w14:textId="77777777" w:rsidR="0012601B" w:rsidRDefault="0012601B" w:rsidP="0012601B">
      <w:pPr>
        <w:pStyle w:val="PL"/>
      </w:pPr>
      <w:r>
        <w:t xml:space="preserve">        scpPrefix:</w:t>
      </w:r>
    </w:p>
    <w:p w14:paraId="64EAB5FD" w14:textId="77777777" w:rsidR="0012601B" w:rsidRDefault="0012601B" w:rsidP="0012601B">
      <w:pPr>
        <w:pStyle w:val="PL"/>
      </w:pPr>
      <w:r>
        <w:lastRenderedPageBreak/>
        <w:t xml:space="preserve">          type: string</w:t>
      </w:r>
    </w:p>
    <w:p w14:paraId="1B54966F" w14:textId="77777777" w:rsidR="0012601B" w:rsidRDefault="0012601B" w:rsidP="0012601B">
      <w:pPr>
        <w:pStyle w:val="PL"/>
      </w:pPr>
      <w:r>
        <w:t xml:space="preserve">        scpPorts:</w:t>
      </w:r>
    </w:p>
    <w:p w14:paraId="171BECE7" w14:textId="77777777" w:rsidR="0012601B" w:rsidRDefault="0012601B" w:rsidP="0012601B">
      <w:pPr>
        <w:pStyle w:val="PL"/>
      </w:pPr>
      <w:r>
        <w:t xml:space="preserve">          description: &gt;</w:t>
      </w:r>
    </w:p>
    <w:p w14:paraId="255C25D3" w14:textId="77777777" w:rsidR="0012601B" w:rsidRDefault="0012601B" w:rsidP="0012601B">
      <w:pPr>
        <w:pStyle w:val="PL"/>
      </w:pPr>
      <w:r>
        <w:t xml:space="preserve">            Port numbers for HTTP and HTTPS. The key of the map shall be "http" or "https".</w:t>
      </w:r>
    </w:p>
    <w:p w14:paraId="5B23C334" w14:textId="77777777" w:rsidR="0012601B" w:rsidRDefault="0012601B" w:rsidP="0012601B">
      <w:pPr>
        <w:pStyle w:val="PL"/>
      </w:pPr>
      <w:r>
        <w:t xml:space="preserve">          type: object</w:t>
      </w:r>
    </w:p>
    <w:p w14:paraId="06047A89" w14:textId="77777777" w:rsidR="0012601B" w:rsidRDefault="0012601B" w:rsidP="0012601B">
      <w:pPr>
        <w:pStyle w:val="PL"/>
      </w:pPr>
      <w:r>
        <w:t xml:space="preserve">          additionalProperties:</w:t>
      </w:r>
    </w:p>
    <w:p w14:paraId="74DD88AC" w14:textId="77777777" w:rsidR="0012601B" w:rsidRDefault="0012601B" w:rsidP="0012601B">
      <w:pPr>
        <w:pStyle w:val="PL"/>
      </w:pPr>
      <w:r>
        <w:t xml:space="preserve">            type: integer</w:t>
      </w:r>
    </w:p>
    <w:p w14:paraId="71D12372" w14:textId="77777777" w:rsidR="0012601B" w:rsidRDefault="0012601B" w:rsidP="0012601B">
      <w:pPr>
        <w:pStyle w:val="PL"/>
      </w:pPr>
      <w:r>
        <w:t xml:space="preserve">            minimum: 0</w:t>
      </w:r>
    </w:p>
    <w:p w14:paraId="7F49BB14" w14:textId="77777777" w:rsidR="0012601B" w:rsidRDefault="0012601B" w:rsidP="0012601B">
      <w:pPr>
        <w:pStyle w:val="PL"/>
      </w:pPr>
      <w:r>
        <w:t xml:space="preserve">            maximum: 65535</w:t>
      </w:r>
    </w:p>
    <w:p w14:paraId="4A9AF968" w14:textId="77777777" w:rsidR="0012601B" w:rsidRDefault="0012601B" w:rsidP="0012601B">
      <w:pPr>
        <w:pStyle w:val="PL"/>
      </w:pPr>
      <w:r>
        <w:t xml:space="preserve">          minProperties: 1</w:t>
      </w:r>
    </w:p>
    <w:p w14:paraId="365EF076" w14:textId="77777777" w:rsidR="0012601B" w:rsidRDefault="0012601B" w:rsidP="0012601B">
      <w:pPr>
        <w:pStyle w:val="PL"/>
      </w:pPr>
    </w:p>
    <w:p w14:paraId="733BA4FF" w14:textId="77777777" w:rsidR="0012601B" w:rsidRDefault="0012601B" w:rsidP="0012601B">
      <w:pPr>
        <w:pStyle w:val="PL"/>
      </w:pPr>
      <w:r>
        <w:t xml:space="preserve">    SeppInfo:</w:t>
      </w:r>
    </w:p>
    <w:p w14:paraId="5235CB70" w14:textId="77777777" w:rsidR="0012601B" w:rsidRDefault="0012601B" w:rsidP="0012601B">
      <w:pPr>
        <w:pStyle w:val="PL"/>
      </w:pPr>
      <w:r>
        <w:t xml:space="preserve">      description: Information of a SEPP Instance</w:t>
      </w:r>
    </w:p>
    <w:p w14:paraId="74CA6AD1" w14:textId="77777777" w:rsidR="0012601B" w:rsidRDefault="0012601B" w:rsidP="0012601B">
      <w:pPr>
        <w:pStyle w:val="PL"/>
      </w:pPr>
      <w:r>
        <w:t xml:space="preserve">      type: object</w:t>
      </w:r>
    </w:p>
    <w:p w14:paraId="1470B9AE" w14:textId="77777777" w:rsidR="0012601B" w:rsidRDefault="0012601B" w:rsidP="0012601B">
      <w:pPr>
        <w:pStyle w:val="PL"/>
      </w:pPr>
      <w:r>
        <w:t xml:space="preserve">      properties:</w:t>
      </w:r>
    </w:p>
    <w:p w14:paraId="43901576" w14:textId="77777777" w:rsidR="0012601B" w:rsidRDefault="0012601B" w:rsidP="0012601B">
      <w:pPr>
        <w:pStyle w:val="PL"/>
      </w:pPr>
      <w:r>
        <w:t xml:space="preserve">        seppPrefix:</w:t>
      </w:r>
    </w:p>
    <w:p w14:paraId="09943420" w14:textId="77777777" w:rsidR="0012601B" w:rsidRDefault="0012601B" w:rsidP="0012601B">
      <w:pPr>
        <w:pStyle w:val="PL"/>
      </w:pPr>
      <w:r>
        <w:t xml:space="preserve">          type: string</w:t>
      </w:r>
    </w:p>
    <w:p w14:paraId="15A06474" w14:textId="77777777" w:rsidR="0012601B" w:rsidRDefault="0012601B" w:rsidP="0012601B">
      <w:pPr>
        <w:pStyle w:val="PL"/>
      </w:pPr>
      <w:r>
        <w:t xml:space="preserve">        seppPorts:</w:t>
      </w:r>
    </w:p>
    <w:p w14:paraId="453A6BCA" w14:textId="77777777" w:rsidR="0012601B" w:rsidRDefault="0012601B" w:rsidP="0012601B">
      <w:pPr>
        <w:pStyle w:val="PL"/>
      </w:pPr>
      <w:r>
        <w:t xml:space="preserve">          description: &gt;</w:t>
      </w:r>
    </w:p>
    <w:p w14:paraId="6D460051" w14:textId="77777777" w:rsidR="0012601B" w:rsidRDefault="0012601B" w:rsidP="0012601B">
      <w:pPr>
        <w:pStyle w:val="PL"/>
      </w:pPr>
      <w:r>
        <w:t xml:space="preserve">            Port numbers for HTTP and HTTPS. The key of the map shall be "http" or "https".</w:t>
      </w:r>
    </w:p>
    <w:p w14:paraId="31871EC2" w14:textId="77777777" w:rsidR="0012601B" w:rsidRDefault="0012601B" w:rsidP="0012601B">
      <w:pPr>
        <w:pStyle w:val="PL"/>
      </w:pPr>
      <w:r>
        <w:t xml:space="preserve">          type: object</w:t>
      </w:r>
    </w:p>
    <w:p w14:paraId="27B3D1B8" w14:textId="77777777" w:rsidR="0012601B" w:rsidRDefault="0012601B" w:rsidP="0012601B">
      <w:pPr>
        <w:pStyle w:val="PL"/>
      </w:pPr>
      <w:r>
        <w:t xml:space="preserve">          additionalProperties:</w:t>
      </w:r>
    </w:p>
    <w:p w14:paraId="38814022" w14:textId="77777777" w:rsidR="0012601B" w:rsidRDefault="0012601B" w:rsidP="0012601B">
      <w:pPr>
        <w:pStyle w:val="PL"/>
      </w:pPr>
      <w:r>
        <w:t xml:space="preserve">            type: integer</w:t>
      </w:r>
    </w:p>
    <w:p w14:paraId="51862C58" w14:textId="77777777" w:rsidR="0012601B" w:rsidRDefault="0012601B" w:rsidP="0012601B">
      <w:pPr>
        <w:pStyle w:val="PL"/>
      </w:pPr>
      <w:r>
        <w:t xml:space="preserve">            minimum: 0</w:t>
      </w:r>
    </w:p>
    <w:p w14:paraId="23601D90" w14:textId="77777777" w:rsidR="0012601B" w:rsidRDefault="0012601B" w:rsidP="0012601B">
      <w:pPr>
        <w:pStyle w:val="PL"/>
      </w:pPr>
      <w:r>
        <w:t xml:space="preserve">            maximum: 65535</w:t>
      </w:r>
    </w:p>
    <w:p w14:paraId="395ADEE0" w14:textId="77777777" w:rsidR="0012601B" w:rsidRDefault="0012601B" w:rsidP="0012601B">
      <w:pPr>
        <w:pStyle w:val="PL"/>
      </w:pPr>
      <w:r>
        <w:t xml:space="preserve">          minProperties: 1</w:t>
      </w:r>
    </w:p>
    <w:p w14:paraId="6E250EBD" w14:textId="77777777" w:rsidR="0012601B" w:rsidRDefault="0012601B" w:rsidP="0012601B">
      <w:pPr>
        <w:pStyle w:val="PL"/>
      </w:pPr>
      <w:r>
        <w:t xml:space="preserve">        remotePlmnList:</w:t>
      </w:r>
    </w:p>
    <w:p w14:paraId="1EB360EC" w14:textId="77777777" w:rsidR="0012601B" w:rsidRDefault="0012601B" w:rsidP="0012601B">
      <w:pPr>
        <w:pStyle w:val="PL"/>
      </w:pPr>
      <w:r>
        <w:t xml:space="preserve">          type: array</w:t>
      </w:r>
    </w:p>
    <w:p w14:paraId="629A05BD" w14:textId="77777777" w:rsidR="0012601B" w:rsidRDefault="0012601B" w:rsidP="0012601B">
      <w:pPr>
        <w:pStyle w:val="PL"/>
      </w:pPr>
      <w:r>
        <w:t xml:space="preserve">          items:</w:t>
      </w:r>
    </w:p>
    <w:p w14:paraId="49DB12DA" w14:textId="77777777" w:rsidR="0012601B" w:rsidRDefault="0012601B" w:rsidP="0012601B">
      <w:pPr>
        <w:pStyle w:val="PL"/>
      </w:pPr>
      <w:r>
        <w:t xml:space="preserve">            $ref: 'TS28623_ComDefs.yaml#/components/schemas/PlmnId'</w:t>
      </w:r>
    </w:p>
    <w:p w14:paraId="746F2450" w14:textId="77777777" w:rsidR="0012601B" w:rsidRDefault="0012601B" w:rsidP="0012601B">
      <w:pPr>
        <w:pStyle w:val="PL"/>
      </w:pPr>
      <w:r>
        <w:t xml:space="preserve">          minItems: 1</w:t>
      </w:r>
    </w:p>
    <w:p w14:paraId="66D0F936" w14:textId="77777777" w:rsidR="0012601B" w:rsidRDefault="0012601B" w:rsidP="0012601B">
      <w:pPr>
        <w:pStyle w:val="PL"/>
      </w:pPr>
      <w:r>
        <w:t xml:space="preserve">        remoteSnpnList:</w:t>
      </w:r>
    </w:p>
    <w:p w14:paraId="79F57909" w14:textId="77777777" w:rsidR="0012601B" w:rsidRDefault="0012601B" w:rsidP="0012601B">
      <w:pPr>
        <w:pStyle w:val="PL"/>
      </w:pPr>
      <w:r>
        <w:t xml:space="preserve">          type: array</w:t>
      </w:r>
    </w:p>
    <w:p w14:paraId="5931481A" w14:textId="77777777" w:rsidR="0012601B" w:rsidRDefault="0012601B" w:rsidP="0012601B">
      <w:pPr>
        <w:pStyle w:val="PL"/>
      </w:pPr>
      <w:r>
        <w:t xml:space="preserve">          items:</w:t>
      </w:r>
    </w:p>
    <w:p w14:paraId="52A7F4C5" w14:textId="77777777" w:rsidR="0012601B" w:rsidRDefault="0012601B" w:rsidP="0012601B">
      <w:pPr>
        <w:pStyle w:val="PL"/>
      </w:pPr>
      <w:r>
        <w:t xml:space="preserve">            $ref: 'TS29571_CommonData.yaml#/components/schemas/PlmnIdNid'</w:t>
      </w:r>
    </w:p>
    <w:p w14:paraId="106615EA" w14:textId="77777777" w:rsidR="0012601B" w:rsidRDefault="0012601B" w:rsidP="0012601B">
      <w:pPr>
        <w:pStyle w:val="PL"/>
      </w:pPr>
      <w:r>
        <w:t xml:space="preserve">          minItems: 1</w:t>
      </w:r>
    </w:p>
    <w:p w14:paraId="37637E83" w14:textId="77777777" w:rsidR="0012601B" w:rsidRDefault="0012601B" w:rsidP="0012601B">
      <w:pPr>
        <w:pStyle w:val="PL"/>
      </w:pPr>
    </w:p>
    <w:p w14:paraId="7EF92C85" w14:textId="77777777" w:rsidR="0012601B" w:rsidRDefault="0012601B" w:rsidP="0012601B">
      <w:pPr>
        <w:pStyle w:val="PL"/>
      </w:pPr>
      <w:r>
        <w:t xml:space="preserve">    UdsfInfo:</w:t>
      </w:r>
    </w:p>
    <w:p w14:paraId="382DEEB7" w14:textId="77777777" w:rsidR="0012601B" w:rsidRDefault="0012601B" w:rsidP="0012601B">
      <w:pPr>
        <w:pStyle w:val="PL"/>
      </w:pPr>
      <w:r>
        <w:t xml:space="preserve">      description: Information related to UDSF</w:t>
      </w:r>
    </w:p>
    <w:p w14:paraId="552BBAD2" w14:textId="77777777" w:rsidR="0012601B" w:rsidRDefault="0012601B" w:rsidP="0012601B">
      <w:pPr>
        <w:pStyle w:val="PL"/>
      </w:pPr>
      <w:r>
        <w:t xml:space="preserve">      type: object</w:t>
      </w:r>
    </w:p>
    <w:p w14:paraId="09AAEA0D" w14:textId="77777777" w:rsidR="0012601B" w:rsidRDefault="0012601B" w:rsidP="0012601B">
      <w:pPr>
        <w:pStyle w:val="PL"/>
      </w:pPr>
      <w:r>
        <w:t xml:space="preserve">      properties:</w:t>
      </w:r>
    </w:p>
    <w:p w14:paraId="7CE1AD71" w14:textId="77777777" w:rsidR="0012601B" w:rsidRDefault="0012601B" w:rsidP="0012601B">
      <w:pPr>
        <w:pStyle w:val="PL"/>
      </w:pPr>
      <w:r>
        <w:t xml:space="preserve">        groupId:</w:t>
      </w:r>
    </w:p>
    <w:p w14:paraId="78C7B525" w14:textId="77777777" w:rsidR="0012601B" w:rsidRDefault="0012601B" w:rsidP="0012601B">
      <w:pPr>
        <w:pStyle w:val="PL"/>
      </w:pPr>
      <w:r>
        <w:t xml:space="preserve">          $ref: 'TS29571_CommonData.yaml#/components/schemas/NfGroupId'</w:t>
      </w:r>
    </w:p>
    <w:p w14:paraId="207D3844" w14:textId="77777777" w:rsidR="0012601B" w:rsidRDefault="0012601B" w:rsidP="0012601B">
      <w:pPr>
        <w:pStyle w:val="PL"/>
      </w:pPr>
      <w:r>
        <w:t xml:space="preserve">        supiRanges:</w:t>
      </w:r>
    </w:p>
    <w:p w14:paraId="7EE44ADC" w14:textId="77777777" w:rsidR="0012601B" w:rsidRDefault="0012601B" w:rsidP="0012601B">
      <w:pPr>
        <w:pStyle w:val="PL"/>
      </w:pPr>
      <w:r>
        <w:t xml:space="preserve">          type: array</w:t>
      </w:r>
    </w:p>
    <w:p w14:paraId="1718E90A" w14:textId="77777777" w:rsidR="0012601B" w:rsidRDefault="0012601B" w:rsidP="0012601B">
      <w:pPr>
        <w:pStyle w:val="PL"/>
      </w:pPr>
      <w:r>
        <w:t xml:space="preserve">          items:</w:t>
      </w:r>
    </w:p>
    <w:p w14:paraId="31B0D5B6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68037FFB" w14:textId="77777777" w:rsidR="0012601B" w:rsidRDefault="0012601B" w:rsidP="0012601B">
      <w:pPr>
        <w:pStyle w:val="PL"/>
      </w:pPr>
      <w:r>
        <w:t xml:space="preserve">          minItems: 1</w:t>
      </w:r>
    </w:p>
    <w:p w14:paraId="6951AA5B" w14:textId="77777777" w:rsidR="0012601B" w:rsidRDefault="0012601B" w:rsidP="0012601B">
      <w:pPr>
        <w:pStyle w:val="PL"/>
      </w:pPr>
      <w:r>
        <w:t xml:space="preserve">        storageIdRanges:</w:t>
      </w:r>
    </w:p>
    <w:p w14:paraId="7D014DA8" w14:textId="77777777" w:rsidR="0012601B" w:rsidRDefault="0012601B" w:rsidP="0012601B">
      <w:pPr>
        <w:pStyle w:val="PL"/>
      </w:pPr>
      <w:r>
        <w:t xml:space="preserve">          description: &gt;</w:t>
      </w:r>
    </w:p>
    <w:p w14:paraId="360D15C0" w14:textId="77777777" w:rsidR="0012601B" w:rsidRDefault="0012601B" w:rsidP="0012601B">
      <w:pPr>
        <w:pStyle w:val="PL"/>
      </w:pPr>
      <w:r>
        <w:t xml:space="preserve">            A map (list of key-value pairs) where realmId serves as key and each value in the map</w:t>
      </w:r>
    </w:p>
    <w:p w14:paraId="2F0839FF" w14:textId="77777777" w:rsidR="0012601B" w:rsidRDefault="0012601B" w:rsidP="0012601B">
      <w:pPr>
        <w:pStyle w:val="PL"/>
      </w:pPr>
      <w:r>
        <w:t xml:space="preserve">            is an array of IdentityRanges. Each IdentityRange is a range of storageIds.</w:t>
      </w:r>
    </w:p>
    <w:p w14:paraId="69A5BDE8" w14:textId="77777777" w:rsidR="0012601B" w:rsidRDefault="0012601B" w:rsidP="0012601B">
      <w:pPr>
        <w:pStyle w:val="PL"/>
      </w:pPr>
      <w:r>
        <w:t xml:space="preserve">          type: object</w:t>
      </w:r>
    </w:p>
    <w:p w14:paraId="1673580F" w14:textId="77777777" w:rsidR="0012601B" w:rsidRDefault="0012601B" w:rsidP="0012601B">
      <w:pPr>
        <w:pStyle w:val="PL"/>
      </w:pPr>
      <w:r>
        <w:t xml:space="preserve">          additionalProperties:</w:t>
      </w:r>
    </w:p>
    <w:p w14:paraId="6205E4B4" w14:textId="77777777" w:rsidR="0012601B" w:rsidRDefault="0012601B" w:rsidP="0012601B">
      <w:pPr>
        <w:pStyle w:val="PL"/>
      </w:pPr>
      <w:r>
        <w:t xml:space="preserve">            type: array</w:t>
      </w:r>
    </w:p>
    <w:p w14:paraId="1723C282" w14:textId="77777777" w:rsidR="0012601B" w:rsidRDefault="0012601B" w:rsidP="0012601B">
      <w:pPr>
        <w:pStyle w:val="PL"/>
      </w:pPr>
      <w:r>
        <w:t xml:space="preserve">            items:</w:t>
      </w:r>
    </w:p>
    <w:p w14:paraId="51E9A508" w14:textId="77777777" w:rsidR="0012601B" w:rsidRDefault="0012601B" w:rsidP="0012601B">
      <w:pPr>
        <w:pStyle w:val="PL"/>
      </w:pPr>
      <w:r>
        <w:t xml:space="preserve">              $ref: '#/components/schemas/IdentityRange'</w:t>
      </w:r>
    </w:p>
    <w:p w14:paraId="0B6CF967" w14:textId="77777777" w:rsidR="0012601B" w:rsidRDefault="0012601B" w:rsidP="0012601B">
      <w:pPr>
        <w:pStyle w:val="PL"/>
      </w:pPr>
      <w:r>
        <w:t xml:space="preserve">            minItems: 1</w:t>
      </w:r>
    </w:p>
    <w:p w14:paraId="6EA8A18F" w14:textId="77777777" w:rsidR="0012601B" w:rsidRDefault="0012601B" w:rsidP="0012601B">
      <w:pPr>
        <w:pStyle w:val="PL"/>
      </w:pPr>
      <w:r>
        <w:t xml:space="preserve">          minProperties: 1</w:t>
      </w:r>
    </w:p>
    <w:p w14:paraId="564ACD2E" w14:textId="77777777" w:rsidR="0012601B" w:rsidRDefault="0012601B" w:rsidP="0012601B">
      <w:pPr>
        <w:pStyle w:val="PL"/>
      </w:pPr>
    </w:p>
    <w:p w14:paraId="0EAE3CA6" w14:textId="77777777" w:rsidR="0012601B" w:rsidRDefault="0012601B" w:rsidP="0012601B">
      <w:pPr>
        <w:pStyle w:val="PL"/>
      </w:pPr>
      <w:r>
        <w:t xml:space="preserve">    NsacfCapability:</w:t>
      </w:r>
    </w:p>
    <w:p w14:paraId="4D59651A" w14:textId="77777777" w:rsidR="0012601B" w:rsidRDefault="0012601B" w:rsidP="0012601B">
      <w:pPr>
        <w:pStyle w:val="PL"/>
      </w:pPr>
      <w:r>
        <w:t xml:space="preserve">      description: &gt;</w:t>
      </w:r>
    </w:p>
    <w:p w14:paraId="79886425" w14:textId="77777777" w:rsidR="0012601B" w:rsidRDefault="0012601B" w:rsidP="0012601B">
      <w:pPr>
        <w:pStyle w:val="PL"/>
      </w:pPr>
      <w:r>
        <w:t xml:space="preserve">        NSACF service capabilities (e.g. to monitor and control the number of registered UEs</w:t>
      </w:r>
    </w:p>
    <w:p w14:paraId="0076C725" w14:textId="77777777" w:rsidR="0012601B" w:rsidRDefault="0012601B" w:rsidP="0012601B">
      <w:pPr>
        <w:pStyle w:val="PL"/>
      </w:pPr>
      <w:r>
        <w:t xml:space="preserve">        or established PDU sessions per network slice)</w:t>
      </w:r>
    </w:p>
    <w:p w14:paraId="67C298E7" w14:textId="77777777" w:rsidR="0012601B" w:rsidRDefault="0012601B" w:rsidP="0012601B">
      <w:pPr>
        <w:pStyle w:val="PL"/>
      </w:pPr>
      <w:r>
        <w:t xml:space="preserve">      type: object</w:t>
      </w:r>
    </w:p>
    <w:p w14:paraId="2F70B42E" w14:textId="77777777" w:rsidR="0012601B" w:rsidRDefault="0012601B" w:rsidP="0012601B">
      <w:pPr>
        <w:pStyle w:val="PL"/>
      </w:pPr>
      <w:r>
        <w:t xml:space="preserve">      properties:</w:t>
      </w:r>
    </w:p>
    <w:p w14:paraId="11BD1AFC" w14:textId="77777777" w:rsidR="0012601B" w:rsidRDefault="0012601B" w:rsidP="0012601B">
      <w:pPr>
        <w:pStyle w:val="PL"/>
      </w:pPr>
      <w:r>
        <w:t xml:space="preserve">        supportUeSAC:</w:t>
      </w:r>
    </w:p>
    <w:p w14:paraId="1EC0F9F5" w14:textId="77777777" w:rsidR="0012601B" w:rsidRDefault="0012601B" w:rsidP="0012601B">
      <w:pPr>
        <w:pStyle w:val="PL"/>
      </w:pPr>
      <w:r>
        <w:t xml:space="preserve">          description: |</w:t>
      </w:r>
    </w:p>
    <w:p w14:paraId="6C41FF9F" w14:textId="77777777" w:rsidR="0012601B" w:rsidRDefault="0012601B" w:rsidP="0012601B">
      <w:pPr>
        <w:pStyle w:val="PL"/>
      </w:pPr>
      <w:r>
        <w:t xml:space="preserve">            Indicates the service capability of the NSACF to monitor and control the number of</w:t>
      </w:r>
    </w:p>
    <w:p w14:paraId="3AF86BE0" w14:textId="77777777" w:rsidR="0012601B" w:rsidRDefault="0012601B" w:rsidP="0012601B">
      <w:pPr>
        <w:pStyle w:val="PL"/>
      </w:pPr>
      <w:r>
        <w:t xml:space="preserve">            registered UEs per network slice for the network slice that is subject to NSAC</w:t>
      </w:r>
    </w:p>
    <w:p w14:paraId="674F469E" w14:textId="77777777" w:rsidR="0012601B" w:rsidRDefault="0012601B" w:rsidP="0012601B">
      <w:pPr>
        <w:pStyle w:val="PL"/>
      </w:pPr>
      <w:r>
        <w:t xml:space="preserve">            true: Supported</w:t>
      </w:r>
    </w:p>
    <w:p w14:paraId="6754F7DC" w14:textId="77777777" w:rsidR="0012601B" w:rsidRDefault="0012601B" w:rsidP="0012601B">
      <w:pPr>
        <w:pStyle w:val="PL"/>
      </w:pPr>
      <w:r>
        <w:t xml:space="preserve">            false (default): Not Supported</w:t>
      </w:r>
    </w:p>
    <w:p w14:paraId="41B5924E" w14:textId="77777777" w:rsidR="0012601B" w:rsidRDefault="0012601B" w:rsidP="0012601B">
      <w:pPr>
        <w:pStyle w:val="PL"/>
      </w:pPr>
      <w:r>
        <w:t xml:space="preserve">          type: boolean</w:t>
      </w:r>
    </w:p>
    <w:p w14:paraId="6DBA9CF0" w14:textId="77777777" w:rsidR="0012601B" w:rsidRDefault="0012601B" w:rsidP="0012601B">
      <w:pPr>
        <w:pStyle w:val="PL"/>
      </w:pPr>
      <w:r>
        <w:t xml:space="preserve">          default: false</w:t>
      </w:r>
    </w:p>
    <w:p w14:paraId="2B23A4E4" w14:textId="77777777" w:rsidR="0012601B" w:rsidRDefault="0012601B" w:rsidP="0012601B">
      <w:pPr>
        <w:pStyle w:val="PL"/>
      </w:pPr>
      <w:r>
        <w:t xml:space="preserve">        supportPduSAC:</w:t>
      </w:r>
    </w:p>
    <w:p w14:paraId="1179827E" w14:textId="77777777" w:rsidR="0012601B" w:rsidRDefault="0012601B" w:rsidP="0012601B">
      <w:pPr>
        <w:pStyle w:val="PL"/>
      </w:pPr>
      <w:r>
        <w:t xml:space="preserve">          description: |</w:t>
      </w:r>
    </w:p>
    <w:p w14:paraId="7D8FD012" w14:textId="77777777" w:rsidR="0012601B" w:rsidRDefault="0012601B" w:rsidP="0012601B">
      <w:pPr>
        <w:pStyle w:val="PL"/>
      </w:pPr>
      <w:r>
        <w:t xml:space="preserve">            Indicates the service capability of the NSACF to monitor and control the number of</w:t>
      </w:r>
    </w:p>
    <w:p w14:paraId="112E3A81" w14:textId="77777777" w:rsidR="0012601B" w:rsidRDefault="0012601B" w:rsidP="0012601B">
      <w:pPr>
        <w:pStyle w:val="PL"/>
      </w:pPr>
      <w:r>
        <w:t xml:space="preserve">            established PDU sessions per network slice for the network slice that is subject to NSAC</w:t>
      </w:r>
    </w:p>
    <w:p w14:paraId="358712FF" w14:textId="77777777" w:rsidR="0012601B" w:rsidRDefault="0012601B" w:rsidP="0012601B">
      <w:pPr>
        <w:pStyle w:val="PL"/>
      </w:pPr>
      <w:r>
        <w:lastRenderedPageBreak/>
        <w:t xml:space="preserve">            true: Supported</w:t>
      </w:r>
    </w:p>
    <w:p w14:paraId="19F099F4" w14:textId="77777777" w:rsidR="0012601B" w:rsidRDefault="0012601B" w:rsidP="0012601B">
      <w:pPr>
        <w:pStyle w:val="PL"/>
      </w:pPr>
      <w:r>
        <w:t xml:space="preserve">            false (default): Not Supported</w:t>
      </w:r>
    </w:p>
    <w:p w14:paraId="3E4EECE6" w14:textId="77777777" w:rsidR="0012601B" w:rsidRDefault="0012601B" w:rsidP="0012601B">
      <w:pPr>
        <w:pStyle w:val="PL"/>
      </w:pPr>
      <w:r>
        <w:t xml:space="preserve">          type: boolean</w:t>
      </w:r>
    </w:p>
    <w:p w14:paraId="74E3036D" w14:textId="77777777" w:rsidR="0012601B" w:rsidRDefault="0012601B" w:rsidP="0012601B">
      <w:pPr>
        <w:pStyle w:val="PL"/>
      </w:pPr>
      <w:r>
        <w:t xml:space="preserve">          default: false</w:t>
      </w:r>
    </w:p>
    <w:p w14:paraId="44075E90" w14:textId="77777777" w:rsidR="0012601B" w:rsidRDefault="0012601B" w:rsidP="0012601B">
      <w:pPr>
        <w:pStyle w:val="PL"/>
      </w:pPr>
    </w:p>
    <w:p w14:paraId="69C39ECA" w14:textId="77777777" w:rsidR="0012601B" w:rsidRDefault="0012601B" w:rsidP="0012601B">
      <w:pPr>
        <w:pStyle w:val="PL"/>
      </w:pPr>
      <w:r>
        <w:t xml:space="preserve">    NsacfInfo:</w:t>
      </w:r>
    </w:p>
    <w:p w14:paraId="10AF9B7B" w14:textId="77777777" w:rsidR="0012601B" w:rsidRDefault="0012601B" w:rsidP="0012601B">
      <w:pPr>
        <w:pStyle w:val="PL"/>
      </w:pPr>
      <w:r>
        <w:t xml:space="preserve">      description: Information of a NSACF NF Instance</w:t>
      </w:r>
    </w:p>
    <w:p w14:paraId="3BEC66F8" w14:textId="77777777" w:rsidR="0012601B" w:rsidRDefault="0012601B" w:rsidP="0012601B">
      <w:pPr>
        <w:pStyle w:val="PL"/>
      </w:pPr>
      <w:r>
        <w:t xml:space="preserve">      type: object</w:t>
      </w:r>
    </w:p>
    <w:p w14:paraId="77371527" w14:textId="77777777" w:rsidR="0012601B" w:rsidRDefault="0012601B" w:rsidP="0012601B">
      <w:pPr>
        <w:pStyle w:val="PL"/>
      </w:pPr>
      <w:r>
        <w:t xml:space="preserve">      required:</w:t>
      </w:r>
    </w:p>
    <w:p w14:paraId="173369F0" w14:textId="77777777" w:rsidR="0012601B" w:rsidRDefault="0012601B" w:rsidP="0012601B">
      <w:pPr>
        <w:pStyle w:val="PL"/>
      </w:pPr>
      <w:r>
        <w:t xml:space="preserve">        - nsacfCapability</w:t>
      </w:r>
    </w:p>
    <w:p w14:paraId="2A73DDE7" w14:textId="77777777" w:rsidR="0012601B" w:rsidRDefault="0012601B" w:rsidP="0012601B">
      <w:pPr>
        <w:pStyle w:val="PL"/>
      </w:pPr>
      <w:r>
        <w:t xml:space="preserve">      properties:</w:t>
      </w:r>
    </w:p>
    <w:p w14:paraId="3A14A5DC" w14:textId="77777777" w:rsidR="0012601B" w:rsidRDefault="0012601B" w:rsidP="0012601B">
      <w:pPr>
        <w:pStyle w:val="PL"/>
      </w:pPr>
      <w:r>
        <w:t xml:space="preserve">        nsacfCapability:</w:t>
      </w:r>
    </w:p>
    <w:p w14:paraId="452BB294" w14:textId="77777777" w:rsidR="0012601B" w:rsidRDefault="0012601B" w:rsidP="0012601B">
      <w:pPr>
        <w:pStyle w:val="PL"/>
      </w:pPr>
      <w:r>
        <w:t xml:space="preserve">          $ref: '#/components/schemas/NsacfCapability'</w:t>
      </w:r>
    </w:p>
    <w:p w14:paraId="386EA072" w14:textId="77777777" w:rsidR="0012601B" w:rsidRDefault="0012601B" w:rsidP="0012601B">
      <w:pPr>
        <w:pStyle w:val="PL"/>
      </w:pPr>
      <w:r>
        <w:t xml:space="preserve">        taiList:</w:t>
      </w:r>
    </w:p>
    <w:p w14:paraId="070E169A" w14:textId="77777777" w:rsidR="0012601B" w:rsidRDefault="0012601B" w:rsidP="0012601B">
      <w:pPr>
        <w:pStyle w:val="PL"/>
      </w:pPr>
      <w:r>
        <w:t xml:space="preserve">          $ref: '#/components/schemas/TaiList'</w:t>
      </w:r>
    </w:p>
    <w:p w14:paraId="4285B59D" w14:textId="77777777" w:rsidR="0012601B" w:rsidRDefault="0012601B" w:rsidP="0012601B">
      <w:pPr>
        <w:pStyle w:val="PL"/>
      </w:pPr>
      <w:r>
        <w:t xml:space="preserve">        taiRangeList:</w:t>
      </w:r>
    </w:p>
    <w:p w14:paraId="1E950D32" w14:textId="77777777" w:rsidR="0012601B" w:rsidRDefault="0012601B" w:rsidP="0012601B">
      <w:pPr>
        <w:pStyle w:val="PL"/>
      </w:pPr>
      <w:r>
        <w:t xml:space="preserve">          type: array</w:t>
      </w:r>
    </w:p>
    <w:p w14:paraId="572803BD" w14:textId="77777777" w:rsidR="0012601B" w:rsidRDefault="0012601B" w:rsidP="0012601B">
      <w:pPr>
        <w:pStyle w:val="PL"/>
      </w:pPr>
      <w:r>
        <w:t xml:space="preserve">          items:</w:t>
      </w:r>
    </w:p>
    <w:p w14:paraId="35245BED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4EE76D03" w14:textId="77777777" w:rsidR="0012601B" w:rsidRDefault="0012601B" w:rsidP="0012601B">
      <w:pPr>
        <w:pStyle w:val="PL"/>
      </w:pPr>
      <w:r>
        <w:t xml:space="preserve">          minItems: 1</w:t>
      </w:r>
    </w:p>
    <w:p w14:paraId="1F4DE4BB" w14:textId="77777777" w:rsidR="0012601B" w:rsidRDefault="0012601B" w:rsidP="0012601B">
      <w:pPr>
        <w:pStyle w:val="PL"/>
      </w:pPr>
    </w:p>
    <w:p w14:paraId="0A4CAF35" w14:textId="77777777" w:rsidR="0012601B" w:rsidRDefault="0012601B" w:rsidP="0012601B">
      <w:pPr>
        <w:pStyle w:val="PL"/>
      </w:pPr>
      <w:r>
        <w:t xml:space="preserve">    NwdafCapability:</w:t>
      </w:r>
    </w:p>
    <w:p w14:paraId="3AEA2C7E" w14:textId="77777777" w:rsidR="0012601B" w:rsidRDefault="0012601B" w:rsidP="0012601B">
      <w:pPr>
        <w:pStyle w:val="PL"/>
      </w:pPr>
      <w:r>
        <w:t xml:space="preserve">      description: Indicates the capability supported by the NWDAF</w:t>
      </w:r>
    </w:p>
    <w:p w14:paraId="44B9A601" w14:textId="77777777" w:rsidR="0012601B" w:rsidRDefault="0012601B" w:rsidP="0012601B">
      <w:pPr>
        <w:pStyle w:val="PL"/>
      </w:pPr>
      <w:r>
        <w:t xml:space="preserve">      type: object</w:t>
      </w:r>
    </w:p>
    <w:p w14:paraId="2122521A" w14:textId="77777777" w:rsidR="0012601B" w:rsidRDefault="0012601B" w:rsidP="0012601B">
      <w:pPr>
        <w:pStyle w:val="PL"/>
      </w:pPr>
      <w:r>
        <w:t xml:space="preserve">      properties:</w:t>
      </w:r>
    </w:p>
    <w:p w14:paraId="3CB46BD7" w14:textId="77777777" w:rsidR="0012601B" w:rsidRDefault="0012601B" w:rsidP="0012601B">
      <w:pPr>
        <w:pStyle w:val="PL"/>
      </w:pPr>
      <w:r>
        <w:t xml:space="preserve">        analyticsAggregation:</w:t>
      </w:r>
    </w:p>
    <w:p w14:paraId="7099DA04" w14:textId="77777777" w:rsidR="0012601B" w:rsidRDefault="0012601B" w:rsidP="0012601B">
      <w:pPr>
        <w:pStyle w:val="PL"/>
      </w:pPr>
      <w:r>
        <w:t xml:space="preserve">          type: boolean</w:t>
      </w:r>
    </w:p>
    <w:p w14:paraId="594DAD29" w14:textId="77777777" w:rsidR="0012601B" w:rsidRDefault="0012601B" w:rsidP="0012601B">
      <w:pPr>
        <w:pStyle w:val="PL"/>
      </w:pPr>
      <w:r>
        <w:t xml:space="preserve">          default: false</w:t>
      </w:r>
    </w:p>
    <w:p w14:paraId="13F8D257" w14:textId="77777777" w:rsidR="0012601B" w:rsidRDefault="0012601B" w:rsidP="0012601B">
      <w:pPr>
        <w:pStyle w:val="PL"/>
      </w:pPr>
      <w:r>
        <w:t xml:space="preserve">        analyticsMetadataProvisioning:</w:t>
      </w:r>
    </w:p>
    <w:p w14:paraId="4BAA2248" w14:textId="77777777" w:rsidR="0012601B" w:rsidRDefault="0012601B" w:rsidP="0012601B">
      <w:pPr>
        <w:pStyle w:val="PL"/>
      </w:pPr>
      <w:r>
        <w:t xml:space="preserve">          type: boolean</w:t>
      </w:r>
    </w:p>
    <w:p w14:paraId="58F1F35B" w14:textId="77777777" w:rsidR="0012601B" w:rsidRDefault="0012601B" w:rsidP="0012601B">
      <w:pPr>
        <w:pStyle w:val="PL"/>
      </w:pPr>
      <w:r>
        <w:t xml:space="preserve">          default: false</w:t>
      </w:r>
    </w:p>
    <w:p w14:paraId="5511C3AC" w14:textId="77777777" w:rsidR="0012601B" w:rsidRDefault="0012601B" w:rsidP="0012601B">
      <w:pPr>
        <w:pStyle w:val="PL"/>
      </w:pPr>
      <w:r>
        <w:t xml:space="preserve">    MlAnalyticsInfo:</w:t>
      </w:r>
    </w:p>
    <w:p w14:paraId="258C809E" w14:textId="77777777" w:rsidR="0012601B" w:rsidRDefault="0012601B" w:rsidP="0012601B">
      <w:pPr>
        <w:pStyle w:val="PL"/>
      </w:pPr>
      <w:r>
        <w:t xml:space="preserve">      description: ML Analytics Filter information supported by the Nnwdaf_MLModelProvision service</w:t>
      </w:r>
    </w:p>
    <w:p w14:paraId="1A2EECCA" w14:textId="77777777" w:rsidR="0012601B" w:rsidRDefault="0012601B" w:rsidP="0012601B">
      <w:pPr>
        <w:pStyle w:val="PL"/>
      </w:pPr>
      <w:r>
        <w:t xml:space="preserve">      type: object</w:t>
      </w:r>
    </w:p>
    <w:p w14:paraId="153ECE7D" w14:textId="77777777" w:rsidR="0012601B" w:rsidRDefault="0012601B" w:rsidP="0012601B">
      <w:pPr>
        <w:pStyle w:val="PL"/>
      </w:pPr>
      <w:r>
        <w:t xml:space="preserve">      properties:</w:t>
      </w:r>
    </w:p>
    <w:p w14:paraId="2584415E" w14:textId="77777777" w:rsidR="0012601B" w:rsidRDefault="0012601B" w:rsidP="0012601B">
      <w:pPr>
        <w:pStyle w:val="PL"/>
      </w:pPr>
      <w:r>
        <w:t xml:space="preserve">        mlAnalyticsIds:</w:t>
      </w:r>
    </w:p>
    <w:p w14:paraId="5DCC7037" w14:textId="77777777" w:rsidR="0012601B" w:rsidRDefault="0012601B" w:rsidP="0012601B">
      <w:pPr>
        <w:pStyle w:val="PL"/>
      </w:pPr>
      <w:r>
        <w:t xml:space="preserve">          type: array</w:t>
      </w:r>
    </w:p>
    <w:p w14:paraId="06F9C93F" w14:textId="77777777" w:rsidR="0012601B" w:rsidRDefault="0012601B" w:rsidP="0012601B">
      <w:pPr>
        <w:pStyle w:val="PL"/>
      </w:pPr>
      <w:r>
        <w:t xml:space="preserve">          items:</w:t>
      </w:r>
    </w:p>
    <w:p w14:paraId="37AA3281" w14:textId="77777777" w:rsidR="0012601B" w:rsidRDefault="0012601B" w:rsidP="0012601B">
      <w:pPr>
        <w:pStyle w:val="PL"/>
      </w:pPr>
      <w:r>
        <w:t xml:space="preserve">            $ref: 'TS29520_Nnwdaf_EventsSubscription.yaml#/components/schemas/NwdafEvent'</w:t>
      </w:r>
    </w:p>
    <w:p w14:paraId="176056AF" w14:textId="77777777" w:rsidR="0012601B" w:rsidRDefault="0012601B" w:rsidP="0012601B">
      <w:pPr>
        <w:pStyle w:val="PL"/>
      </w:pPr>
      <w:r>
        <w:t xml:space="preserve">          minItems: 1</w:t>
      </w:r>
    </w:p>
    <w:p w14:paraId="65EA268D" w14:textId="77777777" w:rsidR="0012601B" w:rsidRDefault="0012601B" w:rsidP="0012601B">
      <w:pPr>
        <w:pStyle w:val="PL"/>
      </w:pPr>
      <w:r>
        <w:t xml:space="preserve">        snssaiList:</w:t>
      </w:r>
    </w:p>
    <w:p w14:paraId="62D5EB27" w14:textId="77777777" w:rsidR="0012601B" w:rsidRDefault="0012601B" w:rsidP="0012601B">
      <w:pPr>
        <w:pStyle w:val="PL"/>
      </w:pPr>
      <w:r>
        <w:t xml:space="preserve">          $ref: '#/components/schemas/SnssaiList'</w:t>
      </w:r>
    </w:p>
    <w:p w14:paraId="43AB21A4" w14:textId="77777777" w:rsidR="0012601B" w:rsidRDefault="0012601B" w:rsidP="0012601B">
      <w:pPr>
        <w:pStyle w:val="PL"/>
      </w:pPr>
      <w:r>
        <w:t xml:space="preserve">        trackingAreaList:</w:t>
      </w:r>
    </w:p>
    <w:p w14:paraId="17366EB1" w14:textId="77777777" w:rsidR="0012601B" w:rsidRDefault="0012601B" w:rsidP="0012601B">
      <w:pPr>
        <w:pStyle w:val="PL"/>
      </w:pPr>
      <w:r>
        <w:t xml:space="preserve">          $ref: '#/components/schemas/TaiList'          </w:t>
      </w:r>
    </w:p>
    <w:p w14:paraId="1E41352C" w14:textId="77777777" w:rsidR="0012601B" w:rsidRDefault="0012601B" w:rsidP="0012601B">
      <w:pPr>
        <w:pStyle w:val="PL"/>
      </w:pPr>
      <w:r>
        <w:t xml:space="preserve">        mlModelInterInfo:</w:t>
      </w:r>
    </w:p>
    <w:p w14:paraId="46A1ADA7" w14:textId="77777777" w:rsidR="0012601B" w:rsidRDefault="0012601B" w:rsidP="0012601B">
      <w:pPr>
        <w:pStyle w:val="PL"/>
      </w:pPr>
      <w:r>
        <w:t xml:space="preserve">          type: array</w:t>
      </w:r>
    </w:p>
    <w:p w14:paraId="438FC33F" w14:textId="77777777" w:rsidR="0012601B" w:rsidRDefault="0012601B" w:rsidP="0012601B">
      <w:pPr>
        <w:pStyle w:val="PL"/>
      </w:pPr>
      <w:r>
        <w:t xml:space="preserve">          items:</w:t>
      </w:r>
    </w:p>
    <w:p w14:paraId="7D423115" w14:textId="77777777" w:rsidR="0012601B" w:rsidRDefault="0012601B" w:rsidP="0012601B">
      <w:pPr>
        <w:pStyle w:val="PL"/>
      </w:pPr>
      <w:r>
        <w:t xml:space="preserve">            $ref: '#/components/schemas/VendorId' </w:t>
      </w:r>
    </w:p>
    <w:p w14:paraId="6F61F3BA" w14:textId="77777777" w:rsidR="0012601B" w:rsidRDefault="0012601B" w:rsidP="0012601B">
      <w:pPr>
        <w:pStyle w:val="PL"/>
      </w:pPr>
      <w:r>
        <w:t xml:space="preserve">          minItems: 0</w:t>
      </w:r>
    </w:p>
    <w:p w14:paraId="1BD02594" w14:textId="77777777" w:rsidR="0012601B" w:rsidRDefault="0012601B" w:rsidP="0012601B">
      <w:pPr>
        <w:pStyle w:val="PL"/>
      </w:pPr>
      <w:r>
        <w:t xml:space="preserve">        flCapabilityType:</w:t>
      </w:r>
    </w:p>
    <w:p w14:paraId="1B3E4DC0" w14:textId="77777777" w:rsidR="0012601B" w:rsidRDefault="0012601B" w:rsidP="0012601B">
      <w:pPr>
        <w:pStyle w:val="PL"/>
      </w:pPr>
      <w:r>
        <w:t xml:space="preserve">          type: string</w:t>
      </w:r>
    </w:p>
    <w:p w14:paraId="40396DF5" w14:textId="77777777" w:rsidR="0012601B" w:rsidRDefault="0012601B" w:rsidP="0012601B">
      <w:pPr>
        <w:pStyle w:val="PL"/>
      </w:pPr>
      <w:r>
        <w:t xml:space="preserve">          enum:</w:t>
      </w:r>
    </w:p>
    <w:p w14:paraId="763C141C" w14:textId="77777777" w:rsidR="0012601B" w:rsidRDefault="0012601B" w:rsidP="0012601B">
      <w:pPr>
        <w:pStyle w:val="PL"/>
      </w:pPr>
      <w:r>
        <w:t xml:space="preserve">            - FL_SERVER</w:t>
      </w:r>
    </w:p>
    <w:p w14:paraId="79DC7AA4" w14:textId="77777777" w:rsidR="0012601B" w:rsidRDefault="0012601B" w:rsidP="0012601B">
      <w:pPr>
        <w:pStyle w:val="PL"/>
      </w:pPr>
      <w:r>
        <w:t xml:space="preserve">            - FL_CLIENT</w:t>
      </w:r>
    </w:p>
    <w:p w14:paraId="1A59EB2E" w14:textId="77777777" w:rsidR="0012601B" w:rsidRDefault="0012601B" w:rsidP="0012601B">
      <w:pPr>
        <w:pStyle w:val="PL"/>
      </w:pPr>
      <w:r>
        <w:t xml:space="preserve">            - FL_SERVER_AND_CLIENT</w:t>
      </w:r>
    </w:p>
    <w:p w14:paraId="069FF218" w14:textId="77777777" w:rsidR="0012601B" w:rsidRDefault="0012601B" w:rsidP="0012601B">
      <w:pPr>
        <w:pStyle w:val="PL"/>
      </w:pPr>
      <w:r>
        <w:t xml:space="preserve">        flTimeInterval:</w:t>
      </w:r>
    </w:p>
    <w:p w14:paraId="411746E7" w14:textId="77777777" w:rsidR="0012601B" w:rsidRDefault="0012601B" w:rsidP="0012601B">
      <w:pPr>
        <w:pStyle w:val="PL"/>
      </w:pPr>
      <w:r>
        <w:t xml:space="preserve">          type: array</w:t>
      </w:r>
    </w:p>
    <w:p w14:paraId="3507F0FF" w14:textId="77777777" w:rsidR="0012601B" w:rsidRDefault="0012601B" w:rsidP="0012601B">
      <w:pPr>
        <w:pStyle w:val="PL"/>
      </w:pPr>
      <w:r>
        <w:t xml:space="preserve">          items:</w:t>
      </w:r>
    </w:p>
    <w:p w14:paraId="0CB541C1" w14:textId="77777777" w:rsidR="0012601B" w:rsidRDefault="0012601B" w:rsidP="0012601B">
      <w:pPr>
        <w:pStyle w:val="PL"/>
      </w:pPr>
      <w:r>
        <w:t xml:space="preserve">            $ref: 'TS28623_ComDefs.yaml#/components/schemas/TimeWindow'</w:t>
      </w:r>
    </w:p>
    <w:p w14:paraId="20A837CC" w14:textId="77777777" w:rsidR="0012601B" w:rsidRDefault="0012601B" w:rsidP="0012601B">
      <w:pPr>
        <w:pStyle w:val="PL"/>
      </w:pPr>
      <w:r>
        <w:t xml:space="preserve">          minItems: 1</w:t>
      </w:r>
    </w:p>
    <w:p w14:paraId="707146CD" w14:textId="77777777" w:rsidR="0012601B" w:rsidRDefault="0012601B" w:rsidP="0012601B">
      <w:pPr>
        <w:pStyle w:val="PL"/>
      </w:pPr>
      <w:r>
        <w:t xml:space="preserve">    NwdafInfo:</w:t>
      </w:r>
    </w:p>
    <w:p w14:paraId="44B6216E" w14:textId="77777777" w:rsidR="0012601B" w:rsidRDefault="0012601B" w:rsidP="0012601B">
      <w:pPr>
        <w:pStyle w:val="PL"/>
      </w:pPr>
      <w:r>
        <w:t xml:space="preserve">      description: Information of a NWDAF NF Instance</w:t>
      </w:r>
    </w:p>
    <w:p w14:paraId="1A2D55A6" w14:textId="77777777" w:rsidR="0012601B" w:rsidRDefault="0012601B" w:rsidP="0012601B">
      <w:pPr>
        <w:pStyle w:val="PL"/>
      </w:pPr>
      <w:r>
        <w:t xml:space="preserve">      type: object</w:t>
      </w:r>
    </w:p>
    <w:p w14:paraId="583B8F3B" w14:textId="77777777" w:rsidR="0012601B" w:rsidRDefault="0012601B" w:rsidP="0012601B">
      <w:pPr>
        <w:pStyle w:val="PL"/>
      </w:pPr>
      <w:r>
        <w:t xml:space="preserve">      properties:</w:t>
      </w:r>
    </w:p>
    <w:p w14:paraId="7FF2A0AC" w14:textId="77777777" w:rsidR="0012601B" w:rsidRDefault="0012601B" w:rsidP="0012601B">
      <w:pPr>
        <w:pStyle w:val="PL"/>
      </w:pPr>
      <w:r>
        <w:t xml:space="preserve">        eventIds:</w:t>
      </w:r>
    </w:p>
    <w:p w14:paraId="1A0AE950" w14:textId="77777777" w:rsidR="0012601B" w:rsidRDefault="0012601B" w:rsidP="0012601B">
      <w:pPr>
        <w:pStyle w:val="PL"/>
      </w:pPr>
      <w:r>
        <w:t xml:space="preserve">          type: array</w:t>
      </w:r>
    </w:p>
    <w:p w14:paraId="2FA55B3C" w14:textId="77777777" w:rsidR="0012601B" w:rsidRDefault="0012601B" w:rsidP="0012601B">
      <w:pPr>
        <w:pStyle w:val="PL"/>
      </w:pPr>
      <w:r>
        <w:t xml:space="preserve">          items:</w:t>
      </w:r>
    </w:p>
    <w:p w14:paraId="75A9D6F9" w14:textId="77777777" w:rsidR="0012601B" w:rsidRDefault="0012601B" w:rsidP="0012601B">
      <w:pPr>
        <w:pStyle w:val="PL"/>
      </w:pPr>
      <w:r>
        <w:t xml:space="preserve">            $ref: 'TS29520_Nnwdaf_AnalyticsInfo.yaml#/components/schemas/EventId'</w:t>
      </w:r>
    </w:p>
    <w:p w14:paraId="0FA907EB" w14:textId="77777777" w:rsidR="0012601B" w:rsidRDefault="0012601B" w:rsidP="0012601B">
      <w:pPr>
        <w:pStyle w:val="PL"/>
      </w:pPr>
      <w:r>
        <w:t xml:space="preserve">          minItems: 1          </w:t>
      </w:r>
    </w:p>
    <w:p w14:paraId="62A186C7" w14:textId="77777777" w:rsidR="0012601B" w:rsidRDefault="0012601B" w:rsidP="0012601B">
      <w:pPr>
        <w:pStyle w:val="PL"/>
      </w:pPr>
      <w:r>
        <w:t xml:space="preserve">        nwdafEvents:</w:t>
      </w:r>
    </w:p>
    <w:p w14:paraId="69BC7A46" w14:textId="77777777" w:rsidR="0012601B" w:rsidRDefault="0012601B" w:rsidP="0012601B">
      <w:pPr>
        <w:pStyle w:val="PL"/>
      </w:pPr>
      <w:r>
        <w:t xml:space="preserve">          type: array</w:t>
      </w:r>
    </w:p>
    <w:p w14:paraId="7EABC48A" w14:textId="77777777" w:rsidR="0012601B" w:rsidRDefault="0012601B" w:rsidP="0012601B">
      <w:pPr>
        <w:pStyle w:val="PL"/>
      </w:pPr>
      <w:r>
        <w:t xml:space="preserve">          items:</w:t>
      </w:r>
    </w:p>
    <w:p w14:paraId="1E9FDEAA" w14:textId="77777777" w:rsidR="0012601B" w:rsidRDefault="0012601B" w:rsidP="0012601B">
      <w:pPr>
        <w:pStyle w:val="PL"/>
      </w:pPr>
      <w:r>
        <w:t xml:space="preserve">            $ref: 'TS29520_Nnwdaf_EventsSubscription.yaml#/components/schemas/NwdafEvent'</w:t>
      </w:r>
    </w:p>
    <w:p w14:paraId="762DF566" w14:textId="77777777" w:rsidR="0012601B" w:rsidRDefault="0012601B" w:rsidP="0012601B">
      <w:pPr>
        <w:pStyle w:val="PL"/>
      </w:pPr>
      <w:r>
        <w:t xml:space="preserve">          minItems: 1</w:t>
      </w:r>
    </w:p>
    <w:p w14:paraId="5C2C3B7F" w14:textId="77777777" w:rsidR="0012601B" w:rsidRDefault="0012601B" w:rsidP="0012601B">
      <w:pPr>
        <w:pStyle w:val="PL"/>
      </w:pPr>
      <w:r>
        <w:t xml:space="preserve">        taiList:</w:t>
      </w:r>
    </w:p>
    <w:p w14:paraId="27F35147" w14:textId="77777777" w:rsidR="0012601B" w:rsidRDefault="0012601B" w:rsidP="0012601B">
      <w:pPr>
        <w:pStyle w:val="PL"/>
      </w:pPr>
      <w:r>
        <w:t xml:space="preserve">          $ref: '#/components/schemas/TaiList'</w:t>
      </w:r>
    </w:p>
    <w:p w14:paraId="3C81D7FA" w14:textId="77777777" w:rsidR="0012601B" w:rsidRDefault="0012601B" w:rsidP="0012601B">
      <w:pPr>
        <w:pStyle w:val="PL"/>
      </w:pPr>
      <w:r>
        <w:t xml:space="preserve">        taiRangeList:</w:t>
      </w:r>
    </w:p>
    <w:p w14:paraId="5C475AB9" w14:textId="77777777" w:rsidR="0012601B" w:rsidRDefault="0012601B" w:rsidP="0012601B">
      <w:pPr>
        <w:pStyle w:val="PL"/>
      </w:pPr>
      <w:r>
        <w:t xml:space="preserve">          type: array</w:t>
      </w:r>
    </w:p>
    <w:p w14:paraId="3870614B" w14:textId="77777777" w:rsidR="0012601B" w:rsidRDefault="0012601B" w:rsidP="0012601B">
      <w:pPr>
        <w:pStyle w:val="PL"/>
      </w:pPr>
      <w:r>
        <w:lastRenderedPageBreak/>
        <w:t xml:space="preserve">          items:</w:t>
      </w:r>
    </w:p>
    <w:p w14:paraId="4A515E46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2E9A9014" w14:textId="77777777" w:rsidR="0012601B" w:rsidRDefault="0012601B" w:rsidP="0012601B">
      <w:pPr>
        <w:pStyle w:val="PL"/>
      </w:pPr>
      <w:r>
        <w:t xml:space="preserve">          minItems: 1</w:t>
      </w:r>
    </w:p>
    <w:p w14:paraId="7A961146" w14:textId="77777777" w:rsidR="0012601B" w:rsidRDefault="0012601B" w:rsidP="0012601B">
      <w:pPr>
        <w:pStyle w:val="PL"/>
      </w:pPr>
      <w:r>
        <w:t xml:space="preserve">        nwdafCapability:</w:t>
      </w:r>
    </w:p>
    <w:p w14:paraId="6A21AB9B" w14:textId="77777777" w:rsidR="0012601B" w:rsidRDefault="0012601B" w:rsidP="0012601B">
      <w:pPr>
        <w:pStyle w:val="PL"/>
      </w:pPr>
      <w:r>
        <w:t xml:space="preserve">          $ref: '#/components/schemas/NwdafCapability'</w:t>
      </w:r>
    </w:p>
    <w:p w14:paraId="28C138D8" w14:textId="77777777" w:rsidR="0012601B" w:rsidRDefault="0012601B" w:rsidP="0012601B">
      <w:pPr>
        <w:pStyle w:val="PL"/>
      </w:pPr>
      <w:r>
        <w:t xml:space="preserve">        analyticsDelay:</w:t>
      </w:r>
    </w:p>
    <w:p w14:paraId="17AE80A7" w14:textId="77777777" w:rsidR="0012601B" w:rsidRDefault="0012601B" w:rsidP="0012601B">
      <w:pPr>
        <w:pStyle w:val="PL"/>
      </w:pPr>
      <w:r>
        <w:t xml:space="preserve">          $ref: 'TS29571_CommonData.yaml#/components/schemas/DurationSec'</w:t>
      </w:r>
    </w:p>
    <w:p w14:paraId="1C8A3367" w14:textId="77777777" w:rsidR="0012601B" w:rsidRDefault="0012601B" w:rsidP="0012601B">
      <w:pPr>
        <w:pStyle w:val="PL"/>
      </w:pPr>
      <w:r>
        <w:t xml:space="preserve">        servingNfSetIdList:</w:t>
      </w:r>
    </w:p>
    <w:p w14:paraId="7CE2BAC0" w14:textId="77777777" w:rsidR="0012601B" w:rsidRDefault="0012601B" w:rsidP="0012601B">
      <w:pPr>
        <w:pStyle w:val="PL"/>
      </w:pPr>
      <w:r>
        <w:t xml:space="preserve">          type: array</w:t>
      </w:r>
    </w:p>
    <w:p w14:paraId="21234AC4" w14:textId="77777777" w:rsidR="0012601B" w:rsidRDefault="0012601B" w:rsidP="0012601B">
      <w:pPr>
        <w:pStyle w:val="PL"/>
      </w:pPr>
      <w:r>
        <w:t xml:space="preserve">          items:</w:t>
      </w:r>
    </w:p>
    <w:p w14:paraId="61F81426" w14:textId="77777777" w:rsidR="0012601B" w:rsidRDefault="0012601B" w:rsidP="0012601B">
      <w:pPr>
        <w:pStyle w:val="PL"/>
      </w:pPr>
      <w:r>
        <w:t xml:space="preserve">            $ref: 'TS29571_CommonData.yaml#/components/schemas/NfSetId'</w:t>
      </w:r>
    </w:p>
    <w:p w14:paraId="0529D292" w14:textId="77777777" w:rsidR="0012601B" w:rsidRDefault="0012601B" w:rsidP="0012601B">
      <w:pPr>
        <w:pStyle w:val="PL"/>
      </w:pPr>
      <w:r>
        <w:t xml:space="preserve">          minItems: 1</w:t>
      </w:r>
    </w:p>
    <w:p w14:paraId="307FD992" w14:textId="77777777" w:rsidR="0012601B" w:rsidRDefault="0012601B" w:rsidP="0012601B">
      <w:pPr>
        <w:pStyle w:val="PL"/>
      </w:pPr>
      <w:r>
        <w:t xml:space="preserve">        servingNfTypeList:</w:t>
      </w:r>
    </w:p>
    <w:p w14:paraId="33CA8829" w14:textId="77777777" w:rsidR="0012601B" w:rsidRDefault="0012601B" w:rsidP="0012601B">
      <w:pPr>
        <w:pStyle w:val="PL"/>
      </w:pPr>
      <w:r>
        <w:t xml:space="preserve">          type: array</w:t>
      </w:r>
    </w:p>
    <w:p w14:paraId="7BD669BA" w14:textId="77777777" w:rsidR="0012601B" w:rsidRDefault="0012601B" w:rsidP="0012601B">
      <w:pPr>
        <w:pStyle w:val="PL"/>
      </w:pPr>
      <w:r>
        <w:t xml:space="preserve">          items:</w:t>
      </w:r>
    </w:p>
    <w:p w14:paraId="6BA306CB" w14:textId="77777777" w:rsidR="0012601B" w:rsidRDefault="0012601B" w:rsidP="0012601B">
      <w:pPr>
        <w:pStyle w:val="PL"/>
      </w:pPr>
      <w:r>
        <w:t xml:space="preserve">            $ref: 'TS28623_GenericNrm.yaml#/components/schemas/NFType'</w:t>
      </w:r>
    </w:p>
    <w:p w14:paraId="68488E42" w14:textId="77777777" w:rsidR="0012601B" w:rsidRDefault="0012601B" w:rsidP="0012601B">
      <w:pPr>
        <w:pStyle w:val="PL"/>
      </w:pPr>
      <w:r>
        <w:t xml:space="preserve">          minItems: 1</w:t>
      </w:r>
    </w:p>
    <w:p w14:paraId="42866533" w14:textId="77777777" w:rsidR="0012601B" w:rsidRDefault="0012601B" w:rsidP="0012601B">
      <w:pPr>
        <w:pStyle w:val="PL"/>
      </w:pPr>
      <w:r>
        <w:t xml:space="preserve">        mlAnalyticsList:</w:t>
      </w:r>
    </w:p>
    <w:p w14:paraId="38E52C98" w14:textId="77777777" w:rsidR="0012601B" w:rsidRDefault="0012601B" w:rsidP="0012601B">
      <w:pPr>
        <w:pStyle w:val="PL"/>
      </w:pPr>
      <w:r>
        <w:t xml:space="preserve">          type: array</w:t>
      </w:r>
    </w:p>
    <w:p w14:paraId="4AEC9F9B" w14:textId="77777777" w:rsidR="0012601B" w:rsidRDefault="0012601B" w:rsidP="0012601B">
      <w:pPr>
        <w:pStyle w:val="PL"/>
      </w:pPr>
      <w:r>
        <w:t xml:space="preserve">          items:</w:t>
      </w:r>
    </w:p>
    <w:p w14:paraId="72B3D5B9" w14:textId="77777777" w:rsidR="0012601B" w:rsidRDefault="0012601B" w:rsidP="0012601B">
      <w:pPr>
        <w:pStyle w:val="PL"/>
      </w:pPr>
      <w:r>
        <w:t xml:space="preserve">            $ref: '#/components/schemas/MlAnalyticsInfo'</w:t>
      </w:r>
    </w:p>
    <w:p w14:paraId="781B00EE" w14:textId="77777777" w:rsidR="0012601B" w:rsidRDefault="0012601B" w:rsidP="0012601B">
      <w:pPr>
        <w:pStyle w:val="PL"/>
      </w:pPr>
      <w:r>
        <w:t xml:space="preserve">          minItems: 1</w:t>
      </w:r>
    </w:p>
    <w:p w14:paraId="3EFFABDD" w14:textId="77777777" w:rsidR="0012601B" w:rsidRDefault="0012601B" w:rsidP="0012601B">
      <w:pPr>
        <w:pStyle w:val="PL"/>
      </w:pPr>
    </w:p>
    <w:p w14:paraId="71710B6F" w14:textId="77777777" w:rsidR="0012601B" w:rsidRDefault="0012601B" w:rsidP="0012601B">
      <w:pPr>
        <w:pStyle w:val="PL"/>
      </w:pPr>
      <w:r>
        <w:t xml:space="preserve">    ScpInfo:</w:t>
      </w:r>
    </w:p>
    <w:p w14:paraId="18D08C79" w14:textId="77777777" w:rsidR="0012601B" w:rsidRDefault="0012601B" w:rsidP="0012601B">
      <w:pPr>
        <w:pStyle w:val="PL"/>
      </w:pPr>
      <w:r>
        <w:t xml:space="preserve">      description: Information of an SCP Instance</w:t>
      </w:r>
    </w:p>
    <w:p w14:paraId="13A9CE35" w14:textId="77777777" w:rsidR="0012601B" w:rsidRDefault="0012601B" w:rsidP="0012601B">
      <w:pPr>
        <w:pStyle w:val="PL"/>
      </w:pPr>
      <w:r>
        <w:t xml:space="preserve">      type: object</w:t>
      </w:r>
    </w:p>
    <w:p w14:paraId="74588F55" w14:textId="77777777" w:rsidR="0012601B" w:rsidRDefault="0012601B" w:rsidP="0012601B">
      <w:pPr>
        <w:pStyle w:val="PL"/>
      </w:pPr>
      <w:r>
        <w:t xml:space="preserve">      properties:</w:t>
      </w:r>
    </w:p>
    <w:p w14:paraId="047FA60B" w14:textId="77777777" w:rsidR="0012601B" w:rsidRDefault="0012601B" w:rsidP="0012601B">
      <w:pPr>
        <w:pStyle w:val="PL"/>
      </w:pPr>
      <w:r>
        <w:t xml:space="preserve">        scpDomainInfoList:</w:t>
      </w:r>
    </w:p>
    <w:p w14:paraId="3011B8B5" w14:textId="77777777" w:rsidR="0012601B" w:rsidRDefault="0012601B" w:rsidP="0012601B">
      <w:pPr>
        <w:pStyle w:val="PL"/>
      </w:pPr>
      <w:r>
        <w:t xml:space="preserve">          description: &gt;</w:t>
      </w:r>
    </w:p>
    <w:p w14:paraId="32E7C0E3" w14:textId="77777777" w:rsidR="0012601B" w:rsidRDefault="0012601B" w:rsidP="0012601B">
      <w:pPr>
        <w:pStyle w:val="PL"/>
      </w:pPr>
      <w:r>
        <w:t xml:space="preserve">            A map (list of key-value pairs) where the key of the map shall be the string</w:t>
      </w:r>
    </w:p>
    <w:p w14:paraId="7FDF82BA" w14:textId="77777777" w:rsidR="0012601B" w:rsidRDefault="0012601B" w:rsidP="0012601B">
      <w:pPr>
        <w:pStyle w:val="PL"/>
      </w:pPr>
      <w:r>
        <w:t xml:space="preserve">            identifying an SCP domain</w:t>
      </w:r>
    </w:p>
    <w:p w14:paraId="3CA7179A" w14:textId="77777777" w:rsidR="0012601B" w:rsidRDefault="0012601B" w:rsidP="0012601B">
      <w:pPr>
        <w:pStyle w:val="PL"/>
      </w:pPr>
      <w:r>
        <w:t xml:space="preserve">          type: object</w:t>
      </w:r>
    </w:p>
    <w:p w14:paraId="71413680" w14:textId="77777777" w:rsidR="0012601B" w:rsidRDefault="0012601B" w:rsidP="0012601B">
      <w:pPr>
        <w:pStyle w:val="PL"/>
      </w:pPr>
      <w:r>
        <w:t xml:space="preserve">          additionalProperties:</w:t>
      </w:r>
    </w:p>
    <w:p w14:paraId="6DD4B83F" w14:textId="77777777" w:rsidR="0012601B" w:rsidRDefault="0012601B" w:rsidP="0012601B">
      <w:pPr>
        <w:pStyle w:val="PL"/>
      </w:pPr>
      <w:r>
        <w:t xml:space="preserve">            $ref: '#/components/schemas/ScpDomainInfo'</w:t>
      </w:r>
    </w:p>
    <w:p w14:paraId="14AD2A85" w14:textId="77777777" w:rsidR="0012601B" w:rsidRDefault="0012601B" w:rsidP="0012601B">
      <w:pPr>
        <w:pStyle w:val="PL"/>
      </w:pPr>
      <w:r>
        <w:t xml:space="preserve">          minProperties: 1</w:t>
      </w:r>
    </w:p>
    <w:p w14:paraId="5244FDDE" w14:textId="77777777" w:rsidR="0012601B" w:rsidRDefault="0012601B" w:rsidP="0012601B">
      <w:pPr>
        <w:pStyle w:val="PL"/>
      </w:pPr>
      <w:r>
        <w:t xml:space="preserve">        scpPrefix:</w:t>
      </w:r>
    </w:p>
    <w:p w14:paraId="3BCC076A" w14:textId="77777777" w:rsidR="0012601B" w:rsidRDefault="0012601B" w:rsidP="0012601B">
      <w:pPr>
        <w:pStyle w:val="PL"/>
      </w:pPr>
      <w:r>
        <w:t xml:space="preserve">          type: string</w:t>
      </w:r>
    </w:p>
    <w:p w14:paraId="1D453837" w14:textId="77777777" w:rsidR="0012601B" w:rsidRDefault="0012601B" w:rsidP="0012601B">
      <w:pPr>
        <w:pStyle w:val="PL"/>
      </w:pPr>
      <w:r>
        <w:t xml:space="preserve">        scpPorts:</w:t>
      </w:r>
    </w:p>
    <w:p w14:paraId="038A4D22" w14:textId="77777777" w:rsidR="0012601B" w:rsidRDefault="0012601B" w:rsidP="0012601B">
      <w:pPr>
        <w:pStyle w:val="PL"/>
      </w:pPr>
      <w:r>
        <w:t xml:space="preserve">          description: &gt;</w:t>
      </w:r>
    </w:p>
    <w:p w14:paraId="6BBDB8D6" w14:textId="77777777" w:rsidR="0012601B" w:rsidRDefault="0012601B" w:rsidP="0012601B">
      <w:pPr>
        <w:pStyle w:val="PL"/>
      </w:pPr>
      <w:r>
        <w:t xml:space="preserve">            Port numbers for HTTP and HTTPS. The key of the map shall be "http" or "https".</w:t>
      </w:r>
    </w:p>
    <w:p w14:paraId="6868DF61" w14:textId="77777777" w:rsidR="0012601B" w:rsidRDefault="0012601B" w:rsidP="0012601B">
      <w:pPr>
        <w:pStyle w:val="PL"/>
      </w:pPr>
      <w:r>
        <w:t xml:space="preserve">          type: object</w:t>
      </w:r>
    </w:p>
    <w:p w14:paraId="1A4E6CF9" w14:textId="77777777" w:rsidR="0012601B" w:rsidRDefault="0012601B" w:rsidP="0012601B">
      <w:pPr>
        <w:pStyle w:val="PL"/>
      </w:pPr>
      <w:r>
        <w:t xml:space="preserve">          additionalProperties:</w:t>
      </w:r>
    </w:p>
    <w:p w14:paraId="4DB7530A" w14:textId="77777777" w:rsidR="0012601B" w:rsidRDefault="0012601B" w:rsidP="0012601B">
      <w:pPr>
        <w:pStyle w:val="PL"/>
      </w:pPr>
      <w:r>
        <w:t xml:space="preserve">            type: integer</w:t>
      </w:r>
    </w:p>
    <w:p w14:paraId="0CF98485" w14:textId="77777777" w:rsidR="0012601B" w:rsidRDefault="0012601B" w:rsidP="0012601B">
      <w:pPr>
        <w:pStyle w:val="PL"/>
      </w:pPr>
      <w:r>
        <w:t xml:space="preserve">            minimum: 0</w:t>
      </w:r>
    </w:p>
    <w:p w14:paraId="5B5DACA5" w14:textId="77777777" w:rsidR="0012601B" w:rsidRDefault="0012601B" w:rsidP="0012601B">
      <w:pPr>
        <w:pStyle w:val="PL"/>
      </w:pPr>
      <w:r>
        <w:t xml:space="preserve">            maximum: 65535</w:t>
      </w:r>
    </w:p>
    <w:p w14:paraId="33B516FA" w14:textId="77777777" w:rsidR="0012601B" w:rsidRDefault="0012601B" w:rsidP="0012601B">
      <w:pPr>
        <w:pStyle w:val="PL"/>
      </w:pPr>
      <w:r>
        <w:t xml:space="preserve">          minProperties: 1</w:t>
      </w:r>
    </w:p>
    <w:p w14:paraId="453F30EA" w14:textId="77777777" w:rsidR="0012601B" w:rsidRDefault="0012601B" w:rsidP="0012601B">
      <w:pPr>
        <w:pStyle w:val="PL"/>
      </w:pPr>
      <w:r>
        <w:t xml:space="preserve">        addressDomains:</w:t>
      </w:r>
    </w:p>
    <w:p w14:paraId="24444E69" w14:textId="77777777" w:rsidR="0012601B" w:rsidRDefault="0012601B" w:rsidP="0012601B">
      <w:pPr>
        <w:pStyle w:val="PL"/>
      </w:pPr>
      <w:r>
        <w:t xml:space="preserve">          type: array</w:t>
      </w:r>
    </w:p>
    <w:p w14:paraId="6B80DDF8" w14:textId="77777777" w:rsidR="0012601B" w:rsidRDefault="0012601B" w:rsidP="0012601B">
      <w:pPr>
        <w:pStyle w:val="PL"/>
      </w:pPr>
      <w:r>
        <w:t xml:space="preserve">          items:</w:t>
      </w:r>
    </w:p>
    <w:p w14:paraId="49D06C67" w14:textId="77777777" w:rsidR="0012601B" w:rsidRDefault="0012601B" w:rsidP="0012601B">
      <w:pPr>
        <w:pStyle w:val="PL"/>
      </w:pPr>
      <w:r>
        <w:t xml:space="preserve">            type: string</w:t>
      </w:r>
    </w:p>
    <w:p w14:paraId="5BDB8841" w14:textId="77777777" w:rsidR="0012601B" w:rsidRDefault="0012601B" w:rsidP="0012601B">
      <w:pPr>
        <w:pStyle w:val="PL"/>
      </w:pPr>
      <w:r>
        <w:t xml:space="preserve">          minItems: 1</w:t>
      </w:r>
    </w:p>
    <w:p w14:paraId="1007017B" w14:textId="77777777" w:rsidR="0012601B" w:rsidRDefault="0012601B" w:rsidP="0012601B">
      <w:pPr>
        <w:pStyle w:val="PL"/>
      </w:pPr>
      <w:r>
        <w:t xml:space="preserve">        ipv4Addresses:</w:t>
      </w:r>
    </w:p>
    <w:p w14:paraId="77D07351" w14:textId="77777777" w:rsidR="0012601B" w:rsidRDefault="0012601B" w:rsidP="0012601B">
      <w:pPr>
        <w:pStyle w:val="PL"/>
      </w:pPr>
      <w:r>
        <w:t xml:space="preserve">          type: array</w:t>
      </w:r>
    </w:p>
    <w:p w14:paraId="12E4EE01" w14:textId="77777777" w:rsidR="0012601B" w:rsidRDefault="0012601B" w:rsidP="0012601B">
      <w:pPr>
        <w:pStyle w:val="PL"/>
      </w:pPr>
      <w:r>
        <w:t xml:space="preserve">          items:</w:t>
      </w:r>
    </w:p>
    <w:p w14:paraId="738B4E56" w14:textId="77777777" w:rsidR="0012601B" w:rsidRDefault="0012601B" w:rsidP="0012601B">
      <w:pPr>
        <w:pStyle w:val="PL"/>
      </w:pPr>
      <w:r>
        <w:t xml:space="preserve">            $ref: 'TS29571_CommonData.yaml#/components/schemas/Ipv4Addr'</w:t>
      </w:r>
    </w:p>
    <w:p w14:paraId="42493F5D" w14:textId="77777777" w:rsidR="0012601B" w:rsidRDefault="0012601B" w:rsidP="0012601B">
      <w:pPr>
        <w:pStyle w:val="PL"/>
      </w:pPr>
      <w:r>
        <w:t xml:space="preserve">          minItems: 1</w:t>
      </w:r>
    </w:p>
    <w:p w14:paraId="0F10B206" w14:textId="77777777" w:rsidR="0012601B" w:rsidRDefault="0012601B" w:rsidP="0012601B">
      <w:pPr>
        <w:pStyle w:val="PL"/>
      </w:pPr>
      <w:r>
        <w:t xml:space="preserve">        ipv6Prefixes:</w:t>
      </w:r>
    </w:p>
    <w:p w14:paraId="0E8A3E7D" w14:textId="77777777" w:rsidR="0012601B" w:rsidRDefault="0012601B" w:rsidP="0012601B">
      <w:pPr>
        <w:pStyle w:val="PL"/>
      </w:pPr>
      <w:r>
        <w:t xml:space="preserve">          type: array</w:t>
      </w:r>
    </w:p>
    <w:p w14:paraId="688BFEA0" w14:textId="77777777" w:rsidR="0012601B" w:rsidRDefault="0012601B" w:rsidP="0012601B">
      <w:pPr>
        <w:pStyle w:val="PL"/>
      </w:pPr>
      <w:r>
        <w:t xml:space="preserve">          items:</w:t>
      </w:r>
    </w:p>
    <w:p w14:paraId="5DB42953" w14:textId="77777777" w:rsidR="0012601B" w:rsidRDefault="0012601B" w:rsidP="0012601B">
      <w:pPr>
        <w:pStyle w:val="PL"/>
      </w:pPr>
      <w:r>
        <w:t xml:space="preserve">            $ref: 'TS29571_CommonData.yaml#/components/schemas/Ipv6Prefix'</w:t>
      </w:r>
    </w:p>
    <w:p w14:paraId="63A22FE3" w14:textId="77777777" w:rsidR="0012601B" w:rsidRDefault="0012601B" w:rsidP="0012601B">
      <w:pPr>
        <w:pStyle w:val="PL"/>
      </w:pPr>
      <w:r>
        <w:t xml:space="preserve">          minItems: 1</w:t>
      </w:r>
    </w:p>
    <w:p w14:paraId="60141664" w14:textId="77777777" w:rsidR="0012601B" w:rsidRDefault="0012601B" w:rsidP="0012601B">
      <w:pPr>
        <w:pStyle w:val="PL"/>
      </w:pPr>
      <w:r>
        <w:t xml:space="preserve">        ipv4AddrRanges:</w:t>
      </w:r>
    </w:p>
    <w:p w14:paraId="7DABEEFD" w14:textId="77777777" w:rsidR="0012601B" w:rsidRDefault="0012601B" w:rsidP="0012601B">
      <w:pPr>
        <w:pStyle w:val="PL"/>
      </w:pPr>
      <w:r>
        <w:t xml:space="preserve">          type: array</w:t>
      </w:r>
    </w:p>
    <w:p w14:paraId="47FC58FE" w14:textId="77777777" w:rsidR="0012601B" w:rsidRDefault="0012601B" w:rsidP="0012601B">
      <w:pPr>
        <w:pStyle w:val="PL"/>
      </w:pPr>
      <w:r>
        <w:t xml:space="preserve">          items:</w:t>
      </w:r>
    </w:p>
    <w:p w14:paraId="36EEF67E" w14:textId="77777777" w:rsidR="0012601B" w:rsidRDefault="0012601B" w:rsidP="0012601B">
      <w:pPr>
        <w:pStyle w:val="PL"/>
      </w:pPr>
      <w:r>
        <w:t xml:space="preserve">            $ref: '#/components/schemas/Ipv4AddressRange'</w:t>
      </w:r>
    </w:p>
    <w:p w14:paraId="08732109" w14:textId="77777777" w:rsidR="0012601B" w:rsidRDefault="0012601B" w:rsidP="0012601B">
      <w:pPr>
        <w:pStyle w:val="PL"/>
      </w:pPr>
      <w:r>
        <w:t xml:space="preserve">          minItems: 1</w:t>
      </w:r>
    </w:p>
    <w:p w14:paraId="43C700E7" w14:textId="77777777" w:rsidR="0012601B" w:rsidRDefault="0012601B" w:rsidP="0012601B">
      <w:pPr>
        <w:pStyle w:val="PL"/>
      </w:pPr>
      <w:r>
        <w:t xml:space="preserve">        ipv6PrefixRanges:</w:t>
      </w:r>
    </w:p>
    <w:p w14:paraId="447A8552" w14:textId="77777777" w:rsidR="0012601B" w:rsidRDefault="0012601B" w:rsidP="0012601B">
      <w:pPr>
        <w:pStyle w:val="PL"/>
      </w:pPr>
      <w:r>
        <w:t xml:space="preserve">          type: array</w:t>
      </w:r>
    </w:p>
    <w:p w14:paraId="2B5967BE" w14:textId="77777777" w:rsidR="0012601B" w:rsidRDefault="0012601B" w:rsidP="0012601B">
      <w:pPr>
        <w:pStyle w:val="PL"/>
      </w:pPr>
      <w:r>
        <w:t xml:space="preserve">          items:</w:t>
      </w:r>
    </w:p>
    <w:p w14:paraId="1FEDAC68" w14:textId="77777777" w:rsidR="0012601B" w:rsidRDefault="0012601B" w:rsidP="0012601B">
      <w:pPr>
        <w:pStyle w:val="PL"/>
      </w:pPr>
      <w:r>
        <w:t xml:space="preserve">            $ref: '#/components/schemas/Ipv6PrefixRange'</w:t>
      </w:r>
    </w:p>
    <w:p w14:paraId="7BFBD716" w14:textId="77777777" w:rsidR="0012601B" w:rsidRDefault="0012601B" w:rsidP="0012601B">
      <w:pPr>
        <w:pStyle w:val="PL"/>
      </w:pPr>
      <w:r>
        <w:t xml:space="preserve">          minItems: 1</w:t>
      </w:r>
    </w:p>
    <w:p w14:paraId="077767DF" w14:textId="77777777" w:rsidR="0012601B" w:rsidRDefault="0012601B" w:rsidP="0012601B">
      <w:pPr>
        <w:pStyle w:val="PL"/>
      </w:pPr>
      <w:r>
        <w:t xml:space="preserve">        servedNfSetIdList:</w:t>
      </w:r>
    </w:p>
    <w:p w14:paraId="0AD899AD" w14:textId="77777777" w:rsidR="0012601B" w:rsidRDefault="0012601B" w:rsidP="0012601B">
      <w:pPr>
        <w:pStyle w:val="PL"/>
      </w:pPr>
      <w:r>
        <w:t xml:space="preserve">          type: array</w:t>
      </w:r>
    </w:p>
    <w:p w14:paraId="328C3626" w14:textId="77777777" w:rsidR="0012601B" w:rsidRDefault="0012601B" w:rsidP="0012601B">
      <w:pPr>
        <w:pStyle w:val="PL"/>
      </w:pPr>
      <w:r>
        <w:t xml:space="preserve">          items:</w:t>
      </w:r>
    </w:p>
    <w:p w14:paraId="48062167" w14:textId="77777777" w:rsidR="0012601B" w:rsidRDefault="0012601B" w:rsidP="0012601B">
      <w:pPr>
        <w:pStyle w:val="PL"/>
      </w:pPr>
      <w:r>
        <w:t xml:space="preserve">            $ref: 'TS29571_CommonData.yaml#/components/schemas/NfSetId'</w:t>
      </w:r>
    </w:p>
    <w:p w14:paraId="2E3C3ED7" w14:textId="77777777" w:rsidR="0012601B" w:rsidRDefault="0012601B" w:rsidP="0012601B">
      <w:pPr>
        <w:pStyle w:val="PL"/>
      </w:pPr>
      <w:r>
        <w:t xml:space="preserve">          minItems: 1</w:t>
      </w:r>
    </w:p>
    <w:p w14:paraId="58439073" w14:textId="77777777" w:rsidR="0012601B" w:rsidRDefault="0012601B" w:rsidP="0012601B">
      <w:pPr>
        <w:pStyle w:val="PL"/>
      </w:pPr>
      <w:r>
        <w:t xml:space="preserve">        remotePlmnList:</w:t>
      </w:r>
    </w:p>
    <w:p w14:paraId="33097D85" w14:textId="77777777" w:rsidR="0012601B" w:rsidRDefault="0012601B" w:rsidP="0012601B">
      <w:pPr>
        <w:pStyle w:val="PL"/>
      </w:pPr>
      <w:r>
        <w:t xml:space="preserve">          type: array</w:t>
      </w:r>
    </w:p>
    <w:p w14:paraId="0E2126D2" w14:textId="77777777" w:rsidR="0012601B" w:rsidRDefault="0012601B" w:rsidP="0012601B">
      <w:pPr>
        <w:pStyle w:val="PL"/>
      </w:pPr>
      <w:r>
        <w:lastRenderedPageBreak/>
        <w:t xml:space="preserve">          items:</w:t>
      </w:r>
    </w:p>
    <w:p w14:paraId="28DAEF0D" w14:textId="77777777" w:rsidR="0012601B" w:rsidRDefault="0012601B" w:rsidP="0012601B">
      <w:pPr>
        <w:pStyle w:val="PL"/>
      </w:pPr>
      <w:r>
        <w:t xml:space="preserve">            $ref: 'TS29571_CommonData.yaml#/components/schemas/PlmnId'</w:t>
      </w:r>
    </w:p>
    <w:p w14:paraId="7211985E" w14:textId="77777777" w:rsidR="0012601B" w:rsidRDefault="0012601B" w:rsidP="0012601B">
      <w:pPr>
        <w:pStyle w:val="PL"/>
      </w:pPr>
      <w:r>
        <w:t xml:space="preserve">          minItems: 1</w:t>
      </w:r>
    </w:p>
    <w:p w14:paraId="280F3567" w14:textId="77777777" w:rsidR="0012601B" w:rsidRDefault="0012601B" w:rsidP="0012601B">
      <w:pPr>
        <w:pStyle w:val="PL"/>
      </w:pPr>
      <w:r>
        <w:t xml:space="preserve">        remoteSnpnList:</w:t>
      </w:r>
    </w:p>
    <w:p w14:paraId="6A806F95" w14:textId="77777777" w:rsidR="0012601B" w:rsidRDefault="0012601B" w:rsidP="0012601B">
      <w:pPr>
        <w:pStyle w:val="PL"/>
      </w:pPr>
      <w:r>
        <w:t xml:space="preserve">          type: array</w:t>
      </w:r>
    </w:p>
    <w:p w14:paraId="5C4585B0" w14:textId="77777777" w:rsidR="0012601B" w:rsidRDefault="0012601B" w:rsidP="0012601B">
      <w:pPr>
        <w:pStyle w:val="PL"/>
      </w:pPr>
      <w:r>
        <w:t xml:space="preserve">          items:</w:t>
      </w:r>
    </w:p>
    <w:p w14:paraId="7226939E" w14:textId="77777777" w:rsidR="0012601B" w:rsidRDefault="0012601B" w:rsidP="0012601B">
      <w:pPr>
        <w:pStyle w:val="PL"/>
      </w:pPr>
      <w:r>
        <w:t xml:space="preserve">            $ref: '#/components/schemas/PlmnIdNid'</w:t>
      </w:r>
    </w:p>
    <w:p w14:paraId="4CF9F6B4" w14:textId="77777777" w:rsidR="0012601B" w:rsidRDefault="0012601B" w:rsidP="0012601B">
      <w:pPr>
        <w:pStyle w:val="PL"/>
      </w:pPr>
      <w:r>
        <w:t xml:space="preserve">          minItems: 1</w:t>
      </w:r>
    </w:p>
    <w:p w14:paraId="2C7A3D38" w14:textId="77777777" w:rsidR="0012601B" w:rsidRDefault="0012601B" w:rsidP="0012601B">
      <w:pPr>
        <w:pStyle w:val="PL"/>
      </w:pPr>
      <w:r>
        <w:t xml:space="preserve">        ipReachability:</w:t>
      </w:r>
    </w:p>
    <w:p w14:paraId="688B6169" w14:textId="77777777" w:rsidR="0012601B" w:rsidRDefault="0012601B" w:rsidP="0012601B">
      <w:pPr>
        <w:pStyle w:val="PL"/>
      </w:pPr>
      <w:r>
        <w:t xml:space="preserve">          $ref: '#/components/schemas/IpReachability'</w:t>
      </w:r>
    </w:p>
    <w:p w14:paraId="4624F1B4" w14:textId="77777777" w:rsidR="0012601B" w:rsidRDefault="0012601B" w:rsidP="0012601B">
      <w:pPr>
        <w:pStyle w:val="PL"/>
      </w:pPr>
      <w:r>
        <w:t xml:space="preserve">        scpCapabilities:</w:t>
      </w:r>
    </w:p>
    <w:p w14:paraId="12596A33" w14:textId="77777777" w:rsidR="0012601B" w:rsidRDefault="0012601B" w:rsidP="0012601B">
      <w:pPr>
        <w:pStyle w:val="PL"/>
      </w:pPr>
      <w:r>
        <w:t xml:space="preserve">          type: array</w:t>
      </w:r>
    </w:p>
    <w:p w14:paraId="0B4BD7E9" w14:textId="77777777" w:rsidR="0012601B" w:rsidRDefault="0012601B" w:rsidP="0012601B">
      <w:pPr>
        <w:pStyle w:val="PL"/>
      </w:pPr>
      <w:r>
        <w:t xml:space="preserve">          items:</w:t>
      </w:r>
    </w:p>
    <w:p w14:paraId="77A6ADA7" w14:textId="77777777" w:rsidR="0012601B" w:rsidRDefault="0012601B" w:rsidP="0012601B">
      <w:pPr>
        <w:pStyle w:val="PL"/>
      </w:pPr>
      <w:r>
        <w:t xml:space="preserve">            $ref: '#/components/schemas/ScpCapability'</w:t>
      </w:r>
    </w:p>
    <w:p w14:paraId="5060DFB8" w14:textId="77777777" w:rsidR="0012601B" w:rsidRDefault="0012601B" w:rsidP="0012601B">
      <w:pPr>
        <w:pStyle w:val="PL"/>
      </w:pPr>
    </w:p>
    <w:p w14:paraId="2F738005" w14:textId="77777777" w:rsidR="0012601B" w:rsidRDefault="0012601B" w:rsidP="0012601B">
      <w:pPr>
        <w:pStyle w:val="PL"/>
      </w:pPr>
      <w:r>
        <w:t xml:space="preserve">    PfdData:</w:t>
      </w:r>
    </w:p>
    <w:p w14:paraId="7D03020D" w14:textId="77777777" w:rsidR="0012601B" w:rsidRDefault="0012601B" w:rsidP="0012601B">
      <w:pPr>
        <w:pStyle w:val="PL"/>
      </w:pPr>
      <w:r>
        <w:t xml:space="preserve">      description: List of Application IDs and/or AF IDs managed by a given NEF Instance</w:t>
      </w:r>
    </w:p>
    <w:p w14:paraId="77729C70" w14:textId="77777777" w:rsidR="0012601B" w:rsidRDefault="0012601B" w:rsidP="0012601B">
      <w:pPr>
        <w:pStyle w:val="PL"/>
      </w:pPr>
      <w:r>
        <w:t xml:space="preserve">      type: object</w:t>
      </w:r>
    </w:p>
    <w:p w14:paraId="02E86E4D" w14:textId="77777777" w:rsidR="0012601B" w:rsidRDefault="0012601B" w:rsidP="0012601B">
      <w:pPr>
        <w:pStyle w:val="PL"/>
      </w:pPr>
      <w:r>
        <w:t xml:space="preserve">      properties:</w:t>
      </w:r>
    </w:p>
    <w:p w14:paraId="29DC2BF5" w14:textId="77777777" w:rsidR="0012601B" w:rsidRDefault="0012601B" w:rsidP="0012601B">
      <w:pPr>
        <w:pStyle w:val="PL"/>
      </w:pPr>
      <w:r>
        <w:t xml:space="preserve">        appIds:</w:t>
      </w:r>
    </w:p>
    <w:p w14:paraId="7E8F2161" w14:textId="77777777" w:rsidR="0012601B" w:rsidRDefault="0012601B" w:rsidP="0012601B">
      <w:pPr>
        <w:pStyle w:val="PL"/>
      </w:pPr>
      <w:r>
        <w:t xml:space="preserve">          type: array</w:t>
      </w:r>
    </w:p>
    <w:p w14:paraId="5400931A" w14:textId="77777777" w:rsidR="0012601B" w:rsidRDefault="0012601B" w:rsidP="0012601B">
      <w:pPr>
        <w:pStyle w:val="PL"/>
      </w:pPr>
      <w:r>
        <w:t xml:space="preserve">          items:</w:t>
      </w:r>
    </w:p>
    <w:p w14:paraId="351838DE" w14:textId="77777777" w:rsidR="0012601B" w:rsidRDefault="0012601B" w:rsidP="0012601B">
      <w:pPr>
        <w:pStyle w:val="PL"/>
      </w:pPr>
      <w:r>
        <w:t xml:space="preserve">            type: string</w:t>
      </w:r>
    </w:p>
    <w:p w14:paraId="7D4A701D" w14:textId="77777777" w:rsidR="0012601B" w:rsidRDefault="0012601B" w:rsidP="0012601B">
      <w:pPr>
        <w:pStyle w:val="PL"/>
      </w:pPr>
      <w:r>
        <w:t xml:space="preserve">          minItems: 1</w:t>
      </w:r>
    </w:p>
    <w:p w14:paraId="2BBC1614" w14:textId="77777777" w:rsidR="0012601B" w:rsidRDefault="0012601B" w:rsidP="0012601B">
      <w:pPr>
        <w:pStyle w:val="PL"/>
      </w:pPr>
      <w:r>
        <w:t xml:space="preserve">        afIds:</w:t>
      </w:r>
    </w:p>
    <w:p w14:paraId="69A7B562" w14:textId="77777777" w:rsidR="0012601B" w:rsidRDefault="0012601B" w:rsidP="0012601B">
      <w:pPr>
        <w:pStyle w:val="PL"/>
      </w:pPr>
      <w:r>
        <w:t xml:space="preserve">          type: array</w:t>
      </w:r>
    </w:p>
    <w:p w14:paraId="61E672AD" w14:textId="77777777" w:rsidR="0012601B" w:rsidRDefault="0012601B" w:rsidP="0012601B">
      <w:pPr>
        <w:pStyle w:val="PL"/>
      </w:pPr>
      <w:r>
        <w:t xml:space="preserve">          items:</w:t>
      </w:r>
    </w:p>
    <w:p w14:paraId="60CA3D46" w14:textId="77777777" w:rsidR="0012601B" w:rsidRDefault="0012601B" w:rsidP="0012601B">
      <w:pPr>
        <w:pStyle w:val="PL"/>
      </w:pPr>
      <w:r>
        <w:t xml:space="preserve">            type: string</w:t>
      </w:r>
    </w:p>
    <w:p w14:paraId="499D8BE2" w14:textId="77777777" w:rsidR="0012601B" w:rsidRDefault="0012601B" w:rsidP="0012601B">
      <w:pPr>
        <w:pStyle w:val="PL"/>
      </w:pPr>
      <w:r>
        <w:t xml:space="preserve">          minItems: 1</w:t>
      </w:r>
    </w:p>
    <w:p w14:paraId="3C0C34B1" w14:textId="77777777" w:rsidR="0012601B" w:rsidRDefault="0012601B" w:rsidP="0012601B">
      <w:pPr>
        <w:pStyle w:val="PL"/>
      </w:pPr>
      <w:r>
        <w:t xml:space="preserve">    AfEvent:</w:t>
      </w:r>
    </w:p>
    <w:p w14:paraId="3B4E511A" w14:textId="77777777" w:rsidR="0012601B" w:rsidRDefault="0012601B" w:rsidP="0012601B">
      <w:pPr>
        <w:pStyle w:val="PL"/>
      </w:pPr>
      <w:r>
        <w:t xml:space="preserve">      description: Represents Application Events.</w:t>
      </w:r>
    </w:p>
    <w:p w14:paraId="468A3460" w14:textId="77777777" w:rsidR="0012601B" w:rsidRDefault="0012601B" w:rsidP="0012601B">
      <w:pPr>
        <w:pStyle w:val="PL"/>
      </w:pPr>
      <w:r>
        <w:t xml:space="preserve">      anyOf:</w:t>
      </w:r>
    </w:p>
    <w:p w14:paraId="3F083039" w14:textId="77777777" w:rsidR="0012601B" w:rsidRDefault="0012601B" w:rsidP="0012601B">
      <w:pPr>
        <w:pStyle w:val="PL"/>
      </w:pPr>
      <w:r>
        <w:t xml:space="preserve">      - type: string</w:t>
      </w:r>
    </w:p>
    <w:p w14:paraId="382EE362" w14:textId="77777777" w:rsidR="0012601B" w:rsidRDefault="0012601B" w:rsidP="0012601B">
      <w:pPr>
        <w:pStyle w:val="PL"/>
      </w:pPr>
      <w:r>
        <w:t xml:space="preserve">        enum:</w:t>
      </w:r>
    </w:p>
    <w:p w14:paraId="79D5F6EC" w14:textId="77777777" w:rsidR="0012601B" w:rsidRDefault="0012601B" w:rsidP="0012601B">
      <w:pPr>
        <w:pStyle w:val="PL"/>
      </w:pPr>
      <w:r>
        <w:t xml:space="preserve">          - SVC_EXPERIENCE</w:t>
      </w:r>
    </w:p>
    <w:p w14:paraId="206EB126" w14:textId="77777777" w:rsidR="0012601B" w:rsidRDefault="0012601B" w:rsidP="0012601B">
      <w:pPr>
        <w:pStyle w:val="PL"/>
      </w:pPr>
      <w:r>
        <w:t xml:space="preserve">          - UE_MOBILITY</w:t>
      </w:r>
    </w:p>
    <w:p w14:paraId="518ECA8E" w14:textId="77777777" w:rsidR="0012601B" w:rsidRDefault="0012601B" w:rsidP="0012601B">
      <w:pPr>
        <w:pStyle w:val="PL"/>
      </w:pPr>
      <w:r>
        <w:t xml:space="preserve">          - UE_COMM</w:t>
      </w:r>
    </w:p>
    <w:p w14:paraId="6DFD9BED" w14:textId="77777777" w:rsidR="0012601B" w:rsidRDefault="0012601B" w:rsidP="0012601B">
      <w:pPr>
        <w:pStyle w:val="PL"/>
      </w:pPr>
      <w:r>
        <w:t xml:space="preserve">          - EXCEPTIONS</w:t>
      </w:r>
    </w:p>
    <w:p w14:paraId="3553B3FB" w14:textId="77777777" w:rsidR="0012601B" w:rsidRDefault="0012601B" w:rsidP="0012601B">
      <w:pPr>
        <w:pStyle w:val="PL"/>
      </w:pPr>
      <w:r>
        <w:t xml:space="preserve">          - USER_DATA_CONGESTION</w:t>
      </w:r>
    </w:p>
    <w:p w14:paraId="672C78C7" w14:textId="77777777" w:rsidR="0012601B" w:rsidRDefault="0012601B" w:rsidP="0012601B">
      <w:pPr>
        <w:pStyle w:val="PL"/>
      </w:pPr>
      <w:r>
        <w:t xml:space="preserve">          - PERF_DATA</w:t>
      </w:r>
    </w:p>
    <w:p w14:paraId="302246E8" w14:textId="77777777" w:rsidR="0012601B" w:rsidRDefault="0012601B" w:rsidP="0012601B">
      <w:pPr>
        <w:pStyle w:val="PL"/>
      </w:pPr>
      <w:r>
        <w:t xml:space="preserve">          - DISPERSION</w:t>
      </w:r>
    </w:p>
    <w:p w14:paraId="2E06F93D" w14:textId="77777777" w:rsidR="0012601B" w:rsidRDefault="0012601B" w:rsidP="0012601B">
      <w:pPr>
        <w:pStyle w:val="PL"/>
      </w:pPr>
      <w:r>
        <w:t xml:space="preserve">          - COLLECTIVE_BEHAVIOUR</w:t>
      </w:r>
    </w:p>
    <w:p w14:paraId="5C947386" w14:textId="77777777" w:rsidR="0012601B" w:rsidRDefault="0012601B" w:rsidP="0012601B">
      <w:pPr>
        <w:pStyle w:val="PL"/>
      </w:pPr>
      <w:r>
        <w:t xml:space="preserve">          - MS_QOE_METRICS</w:t>
      </w:r>
    </w:p>
    <w:p w14:paraId="4620B7C4" w14:textId="77777777" w:rsidR="0012601B" w:rsidRDefault="0012601B" w:rsidP="0012601B">
      <w:pPr>
        <w:pStyle w:val="PL"/>
      </w:pPr>
      <w:r>
        <w:t xml:space="preserve">          - MS_CONSUMPTION</w:t>
      </w:r>
    </w:p>
    <w:p w14:paraId="7036BD1B" w14:textId="77777777" w:rsidR="0012601B" w:rsidRDefault="0012601B" w:rsidP="0012601B">
      <w:pPr>
        <w:pStyle w:val="PL"/>
      </w:pPr>
      <w:r>
        <w:t xml:space="preserve">          - MS_NET_ASSIST_INVOCATION</w:t>
      </w:r>
    </w:p>
    <w:p w14:paraId="7F01AC04" w14:textId="77777777" w:rsidR="0012601B" w:rsidRDefault="0012601B" w:rsidP="0012601B">
      <w:pPr>
        <w:pStyle w:val="PL"/>
      </w:pPr>
      <w:r>
        <w:t xml:space="preserve">          - MS_DYN_POLICY_INVOCATION</w:t>
      </w:r>
    </w:p>
    <w:p w14:paraId="7E31155A" w14:textId="77777777" w:rsidR="0012601B" w:rsidRDefault="0012601B" w:rsidP="0012601B">
      <w:pPr>
        <w:pStyle w:val="PL"/>
      </w:pPr>
      <w:r>
        <w:t xml:space="preserve">          - MS_ACCESS_ACTIVITY</w:t>
      </w:r>
    </w:p>
    <w:p w14:paraId="3C0D204C" w14:textId="77777777" w:rsidR="0012601B" w:rsidRDefault="0012601B" w:rsidP="0012601B">
      <w:pPr>
        <w:pStyle w:val="PL"/>
      </w:pPr>
      <w:r>
        <w:t xml:space="preserve">      - type: string</w:t>
      </w:r>
    </w:p>
    <w:p w14:paraId="5E9CCE29" w14:textId="77777777" w:rsidR="0012601B" w:rsidRDefault="0012601B" w:rsidP="0012601B">
      <w:pPr>
        <w:pStyle w:val="PL"/>
      </w:pPr>
      <w:r>
        <w:t xml:space="preserve">        description: &gt;</w:t>
      </w:r>
    </w:p>
    <w:p w14:paraId="409DF0D5" w14:textId="77777777" w:rsidR="0012601B" w:rsidRDefault="0012601B" w:rsidP="0012601B">
      <w:pPr>
        <w:pStyle w:val="PL"/>
      </w:pPr>
      <w:r>
        <w:t xml:space="preserve">          This string provides forward-compatibility with future extensions to the enumeration but</w:t>
      </w:r>
    </w:p>
    <w:p w14:paraId="062CF17A" w14:textId="77777777" w:rsidR="0012601B" w:rsidRDefault="0012601B" w:rsidP="0012601B">
      <w:pPr>
        <w:pStyle w:val="PL"/>
      </w:pPr>
      <w:r>
        <w:t xml:space="preserve">          is not used to encode content defined in the present version of this API.</w:t>
      </w:r>
    </w:p>
    <w:p w14:paraId="05387D7C" w14:textId="77777777" w:rsidR="0012601B" w:rsidRDefault="0012601B" w:rsidP="0012601B">
      <w:pPr>
        <w:pStyle w:val="PL"/>
      </w:pPr>
      <w:r>
        <w:t xml:space="preserve">    AfEventExposureData:</w:t>
      </w:r>
    </w:p>
    <w:p w14:paraId="6332BF4F" w14:textId="77777777" w:rsidR="0012601B" w:rsidRDefault="0012601B" w:rsidP="0012601B">
      <w:pPr>
        <w:pStyle w:val="PL"/>
      </w:pPr>
      <w:r>
        <w:t xml:space="preserve">      description: AF Event Exposure data managed by a given NEF Instance</w:t>
      </w:r>
    </w:p>
    <w:p w14:paraId="2CE21B8F" w14:textId="77777777" w:rsidR="0012601B" w:rsidRDefault="0012601B" w:rsidP="0012601B">
      <w:pPr>
        <w:pStyle w:val="PL"/>
      </w:pPr>
      <w:r>
        <w:t xml:space="preserve">      type: object</w:t>
      </w:r>
    </w:p>
    <w:p w14:paraId="7947F8F7" w14:textId="77777777" w:rsidR="0012601B" w:rsidRDefault="0012601B" w:rsidP="0012601B">
      <w:pPr>
        <w:pStyle w:val="PL"/>
      </w:pPr>
      <w:r>
        <w:t xml:space="preserve">      required:</w:t>
      </w:r>
    </w:p>
    <w:p w14:paraId="59270886" w14:textId="77777777" w:rsidR="0012601B" w:rsidRDefault="0012601B" w:rsidP="0012601B">
      <w:pPr>
        <w:pStyle w:val="PL"/>
      </w:pPr>
      <w:r>
        <w:t xml:space="preserve">        - afEvents</w:t>
      </w:r>
    </w:p>
    <w:p w14:paraId="497EF2FE" w14:textId="77777777" w:rsidR="0012601B" w:rsidRDefault="0012601B" w:rsidP="0012601B">
      <w:pPr>
        <w:pStyle w:val="PL"/>
      </w:pPr>
      <w:r>
        <w:t xml:space="preserve">      properties:</w:t>
      </w:r>
    </w:p>
    <w:p w14:paraId="263CCCD9" w14:textId="77777777" w:rsidR="0012601B" w:rsidRDefault="0012601B" w:rsidP="0012601B">
      <w:pPr>
        <w:pStyle w:val="PL"/>
      </w:pPr>
      <w:r>
        <w:t xml:space="preserve">        afEvents:</w:t>
      </w:r>
    </w:p>
    <w:p w14:paraId="058B5AC1" w14:textId="77777777" w:rsidR="0012601B" w:rsidRDefault="0012601B" w:rsidP="0012601B">
      <w:pPr>
        <w:pStyle w:val="PL"/>
      </w:pPr>
      <w:r>
        <w:t xml:space="preserve">          type: array</w:t>
      </w:r>
    </w:p>
    <w:p w14:paraId="4E256140" w14:textId="77777777" w:rsidR="0012601B" w:rsidRDefault="0012601B" w:rsidP="0012601B">
      <w:pPr>
        <w:pStyle w:val="PL"/>
      </w:pPr>
      <w:r>
        <w:t xml:space="preserve">          items:</w:t>
      </w:r>
    </w:p>
    <w:p w14:paraId="0B10A480" w14:textId="77777777" w:rsidR="0012601B" w:rsidRDefault="0012601B" w:rsidP="0012601B">
      <w:pPr>
        <w:pStyle w:val="PL"/>
      </w:pPr>
      <w:r>
        <w:t xml:space="preserve">            $ref: '#/components/schemas/AfEvent'</w:t>
      </w:r>
    </w:p>
    <w:p w14:paraId="18838A95" w14:textId="77777777" w:rsidR="0012601B" w:rsidRDefault="0012601B" w:rsidP="0012601B">
      <w:pPr>
        <w:pStyle w:val="PL"/>
      </w:pPr>
      <w:r>
        <w:t xml:space="preserve">          minItems: 1</w:t>
      </w:r>
    </w:p>
    <w:p w14:paraId="096845EE" w14:textId="77777777" w:rsidR="0012601B" w:rsidRDefault="0012601B" w:rsidP="0012601B">
      <w:pPr>
        <w:pStyle w:val="PL"/>
      </w:pPr>
      <w:r>
        <w:t xml:space="preserve">        afIds:</w:t>
      </w:r>
    </w:p>
    <w:p w14:paraId="004F8019" w14:textId="77777777" w:rsidR="0012601B" w:rsidRDefault="0012601B" w:rsidP="0012601B">
      <w:pPr>
        <w:pStyle w:val="PL"/>
      </w:pPr>
      <w:r>
        <w:t xml:space="preserve">          type: array</w:t>
      </w:r>
    </w:p>
    <w:p w14:paraId="04F2013F" w14:textId="77777777" w:rsidR="0012601B" w:rsidRDefault="0012601B" w:rsidP="0012601B">
      <w:pPr>
        <w:pStyle w:val="PL"/>
      </w:pPr>
      <w:r>
        <w:t xml:space="preserve">          items:</w:t>
      </w:r>
    </w:p>
    <w:p w14:paraId="53269046" w14:textId="77777777" w:rsidR="0012601B" w:rsidRDefault="0012601B" w:rsidP="0012601B">
      <w:pPr>
        <w:pStyle w:val="PL"/>
      </w:pPr>
      <w:r>
        <w:t xml:space="preserve">            type: string</w:t>
      </w:r>
    </w:p>
    <w:p w14:paraId="0979B319" w14:textId="77777777" w:rsidR="0012601B" w:rsidRDefault="0012601B" w:rsidP="0012601B">
      <w:pPr>
        <w:pStyle w:val="PL"/>
      </w:pPr>
      <w:r>
        <w:t xml:space="preserve">          minItems: 1</w:t>
      </w:r>
    </w:p>
    <w:p w14:paraId="1CD8755D" w14:textId="77777777" w:rsidR="0012601B" w:rsidRDefault="0012601B" w:rsidP="0012601B">
      <w:pPr>
        <w:pStyle w:val="PL"/>
      </w:pPr>
      <w:r>
        <w:t xml:space="preserve">        appIds:</w:t>
      </w:r>
    </w:p>
    <w:p w14:paraId="371B3BDD" w14:textId="77777777" w:rsidR="0012601B" w:rsidRDefault="0012601B" w:rsidP="0012601B">
      <w:pPr>
        <w:pStyle w:val="PL"/>
      </w:pPr>
      <w:r>
        <w:t xml:space="preserve">          type: array</w:t>
      </w:r>
    </w:p>
    <w:p w14:paraId="2AD46747" w14:textId="77777777" w:rsidR="0012601B" w:rsidRDefault="0012601B" w:rsidP="0012601B">
      <w:pPr>
        <w:pStyle w:val="PL"/>
      </w:pPr>
      <w:r>
        <w:t xml:space="preserve">          items:</w:t>
      </w:r>
    </w:p>
    <w:p w14:paraId="318AC80A" w14:textId="77777777" w:rsidR="0012601B" w:rsidRDefault="0012601B" w:rsidP="0012601B">
      <w:pPr>
        <w:pStyle w:val="PL"/>
      </w:pPr>
      <w:r>
        <w:t xml:space="preserve">            type: string</w:t>
      </w:r>
    </w:p>
    <w:p w14:paraId="3428F8C8" w14:textId="77777777" w:rsidR="0012601B" w:rsidRDefault="0012601B" w:rsidP="0012601B">
      <w:pPr>
        <w:pStyle w:val="PL"/>
      </w:pPr>
      <w:r>
        <w:t xml:space="preserve">          minItems: 1</w:t>
      </w:r>
    </w:p>
    <w:p w14:paraId="22DCDFA2" w14:textId="77777777" w:rsidR="0012601B" w:rsidRDefault="0012601B" w:rsidP="0012601B">
      <w:pPr>
        <w:pStyle w:val="PL"/>
      </w:pPr>
      <w:r>
        <w:t xml:space="preserve">    UnTrustAfInfo:</w:t>
      </w:r>
    </w:p>
    <w:p w14:paraId="0E7C0E90" w14:textId="77777777" w:rsidR="0012601B" w:rsidRDefault="0012601B" w:rsidP="0012601B">
      <w:pPr>
        <w:pStyle w:val="PL"/>
      </w:pPr>
      <w:r>
        <w:t xml:space="preserve">      description: Information of a untrusted AF Instance</w:t>
      </w:r>
    </w:p>
    <w:p w14:paraId="48477371" w14:textId="77777777" w:rsidR="0012601B" w:rsidRDefault="0012601B" w:rsidP="0012601B">
      <w:pPr>
        <w:pStyle w:val="PL"/>
      </w:pPr>
      <w:r>
        <w:t xml:space="preserve">      type: object</w:t>
      </w:r>
    </w:p>
    <w:p w14:paraId="78249AAD" w14:textId="77777777" w:rsidR="0012601B" w:rsidRDefault="0012601B" w:rsidP="0012601B">
      <w:pPr>
        <w:pStyle w:val="PL"/>
      </w:pPr>
      <w:r>
        <w:t xml:space="preserve">      required:</w:t>
      </w:r>
    </w:p>
    <w:p w14:paraId="2F4EDCE1" w14:textId="77777777" w:rsidR="0012601B" w:rsidRDefault="0012601B" w:rsidP="0012601B">
      <w:pPr>
        <w:pStyle w:val="PL"/>
      </w:pPr>
      <w:r>
        <w:t xml:space="preserve">        - afId</w:t>
      </w:r>
    </w:p>
    <w:p w14:paraId="7F7C6B4B" w14:textId="77777777" w:rsidR="0012601B" w:rsidRDefault="0012601B" w:rsidP="0012601B">
      <w:pPr>
        <w:pStyle w:val="PL"/>
      </w:pPr>
      <w:r>
        <w:t xml:space="preserve">      properties:</w:t>
      </w:r>
    </w:p>
    <w:p w14:paraId="632D07FE" w14:textId="77777777" w:rsidR="0012601B" w:rsidRDefault="0012601B" w:rsidP="0012601B">
      <w:pPr>
        <w:pStyle w:val="PL"/>
      </w:pPr>
      <w:r>
        <w:lastRenderedPageBreak/>
        <w:t xml:space="preserve">        afId:</w:t>
      </w:r>
    </w:p>
    <w:p w14:paraId="51987CE7" w14:textId="77777777" w:rsidR="0012601B" w:rsidRDefault="0012601B" w:rsidP="0012601B">
      <w:pPr>
        <w:pStyle w:val="PL"/>
      </w:pPr>
      <w:r>
        <w:t xml:space="preserve">          type: string</w:t>
      </w:r>
    </w:p>
    <w:p w14:paraId="61FC9DC1" w14:textId="77777777" w:rsidR="0012601B" w:rsidRDefault="0012601B" w:rsidP="0012601B">
      <w:pPr>
        <w:pStyle w:val="PL"/>
      </w:pPr>
      <w:r>
        <w:t xml:space="preserve">        sNssaiInfoList:</w:t>
      </w:r>
    </w:p>
    <w:p w14:paraId="333CEE46" w14:textId="77777777" w:rsidR="0012601B" w:rsidRDefault="0012601B" w:rsidP="0012601B">
      <w:pPr>
        <w:pStyle w:val="PL"/>
      </w:pPr>
      <w:r>
        <w:t xml:space="preserve">          type: array</w:t>
      </w:r>
    </w:p>
    <w:p w14:paraId="438DC241" w14:textId="77777777" w:rsidR="0012601B" w:rsidRDefault="0012601B" w:rsidP="0012601B">
      <w:pPr>
        <w:pStyle w:val="PL"/>
      </w:pPr>
      <w:r>
        <w:t xml:space="preserve">          items:</w:t>
      </w:r>
    </w:p>
    <w:p w14:paraId="306214C0" w14:textId="77777777" w:rsidR="0012601B" w:rsidRDefault="0012601B" w:rsidP="0012601B">
      <w:pPr>
        <w:pStyle w:val="PL"/>
      </w:pPr>
      <w:r>
        <w:t xml:space="preserve">            $ref: '#/components/schemas/SnssaiInfoItem'</w:t>
      </w:r>
    </w:p>
    <w:p w14:paraId="3DC2DB1F" w14:textId="77777777" w:rsidR="0012601B" w:rsidRDefault="0012601B" w:rsidP="0012601B">
      <w:pPr>
        <w:pStyle w:val="PL"/>
      </w:pPr>
      <w:r>
        <w:t xml:space="preserve">          minItems: 1</w:t>
      </w:r>
    </w:p>
    <w:p w14:paraId="775D1823" w14:textId="77777777" w:rsidR="0012601B" w:rsidRDefault="0012601B" w:rsidP="0012601B">
      <w:pPr>
        <w:pStyle w:val="PL"/>
      </w:pPr>
      <w:r>
        <w:t xml:space="preserve">        mappingInd:</w:t>
      </w:r>
    </w:p>
    <w:p w14:paraId="4973FBCA" w14:textId="77777777" w:rsidR="0012601B" w:rsidRDefault="0012601B" w:rsidP="0012601B">
      <w:pPr>
        <w:pStyle w:val="PL"/>
      </w:pPr>
      <w:r>
        <w:t xml:space="preserve">          type: boolean</w:t>
      </w:r>
    </w:p>
    <w:p w14:paraId="018F3EA4" w14:textId="77777777" w:rsidR="0012601B" w:rsidRDefault="0012601B" w:rsidP="0012601B">
      <w:pPr>
        <w:pStyle w:val="PL"/>
      </w:pPr>
      <w:r>
        <w:t xml:space="preserve">          default: false</w:t>
      </w:r>
    </w:p>
    <w:p w14:paraId="6F62CD47" w14:textId="77777777" w:rsidR="0012601B" w:rsidRDefault="0012601B" w:rsidP="0012601B">
      <w:pPr>
        <w:pStyle w:val="PL"/>
      </w:pPr>
      <w:r>
        <w:t xml:space="preserve">    SnssaiInfoItem:</w:t>
      </w:r>
    </w:p>
    <w:p w14:paraId="3C6A035F" w14:textId="77777777" w:rsidR="0012601B" w:rsidRDefault="0012601B" w:rsidP="0012601B">
      <w:pPr>
        <w:pStyle w:val="PL"/>
      </w:pPr>
      <w:r>
        <w:t xml:space="preserve">      description: &gt;</w:t>
      </w:r>
    </w:p>
    <w:p w14:paraId="4A102C27" w14:textId="77777777" w:rsidR="0012601B" w:rsidRDefault="0012601B" w:rsidP="0012601B">
      <w:pPr>
        <w:pStyle w:val="PL"/>
      </w:pPr>
      <w:r>
        <w:t xml:space="preserve">        Parameters supported by an NF for a given S-NSSAI Set of parameters supported by NF</w:t>
      </w:r>
    </w:p>
    <w:p w14:paraId="697AA96F" w14:textId="77777777" w:rsidR="0012601B" w:rsidRDefault="0012601B" w:rsidP="0012601B">
      <w:pPr>
        <w:pStyle w:val="PL"/>
      </w:pPr>
      <w:r>
        <w:t xml:space="preserve">        for a given S-NSSAI</w:t>
      </w:r>
    </w:p>
    <w:p w14:paraId="21C2FC4A" w14:textId="77777777" w:rsidR="0012601B" w:rsidRDefault="0012601B" w:rsidP="0012601B">
      <w:pPr>
        <w:pStyle w:val="PL"/>
      </w:pPr>
      <w:r>
        <w:t xml:space="preserve">      type: object</w:t>
      </w:r>
    </w:p>
    <w:p w14:paraId="50556B1D" w14:textId="77777777" w:rsidR="0012601B" w:rsidRDefault="0012601B" w:rsidP="0012601B">
      <w:pPr>
        <w:pStyle w:val="PL"/>
      </w:pPr>
      <w:r>
        <w:t xml:space="preserve">      required:</w:t>
      </w:r>
    </w:p>
    <w:p w14:paraId="77FB1544" w14:textId="77777777" w:rsidR="0012601B" w:rsidRDefault="0012601B" w:rsidP="0012601B">
      <w:pPr>
        <w:pStyle w:val="PL"/>
      </w:pPr>
      <w:r>
        <w:t xml:space="preserve">        - sNssai</w:t>
      </w:r>
    </w:p>
    <w:p w14:paraId="766BDAD2" w14:textId="77777777" w:rsidR="0012601B" w:rsidRDefault="0012601B" w:rsidP="0012601B">
      <w:pPr>
        <w:pStyle w:val="PL"/>
      </w:pPr>
      <w:r>
        <w:t xml:space="preserve">        - dnnInfoList</w:t>
      </w:r>
    </w:p>
    <w:p w14:paraId="22B693B7" w14:textId="77777777" w:rsidR="0012601B" w:rsidRDefault="0012601B" w:rsidP="0012601B">
      <w:pPr>
        <w:pStyle w:val="PL"/>
      </w:pPr>
      <w:r>
        <w:t xml:space="preserve">      properties:</w:t>
      </w:r>
    </w:p>
    <w:p w14:paraId="514D9CD6" w14:textId="77777777" w:rsidR="0012601B" w:rsidRDefault="0012601B" w:rsidP="0012601B">
      <w:pPr>
        <w:pStyle w:val="PL"/>
      </w:pPr>
      <w:r>
        <w:t xml:space="preserve">        sNssai:</w:t>
      </w:r>
    </w:p>
    <w:p w14:paraId="298690EA" w14:textId="77777777" w:rsidR="0012601B" w:rsidRDefault="0012601B" w:rsidP="0012601B">
      <w:pPr>
        <w:pStyle w:val="PL"/>
      </w:pPr>
      <w:r>
        <w:t xml:space="preserve">          $ref: 'TS29571_CommonData.yaml#/components/schemas/ExtSnssai'</w:t>
      </w:r>
    </w:p>
    <w:p w14:paraId="2A722C50" w14:textId="77777777" w:rsidR="0012601B" w:rsidRDefault="0012601B" w:rsidP="0012601B">
      <w:pPr>
        <w:pStyle w:val="PL"/>
      </w:pPr>
      <w:r>
        <w:t xml:space="preserve">        dnnInfoList:</w:t>
      </w:r>
    </w:p>
    <w:p w14:paraId="791AC197" w14:textId="77777777" w:rsidR="0012601B" w:rsidRDefault="0012601B" w:rsidP="0012601B">
      <w:pPr>
        <w:pStyle w:val="PL"/>
      </w:pPr>
      <w:r>
        <w:t xml:space="preserve">          type: array</w:t>
      </w:r>
    </w:p>
    <w:p w14:paraId="1281B778" w14:textId="77777777" w:rsidR="0012601B" w:rsidRDefault="0012601B" w:rsidP="0012601B">
      <w:pPr>
        <w:pStyle w:val="PL"/>
      </w:pPr>
      <w:r>
        <w:t xml:space="preserve">          items:</w:t>
      </w:r>
    </w:p>
    <w:p w14:paraId="15682294" w14:textId="77777777" w:rsidR="0012601B" w:rsidRDefault="0012601B" w:rsidP="0012601B">
      <w:pPr>
        <w:pStyle w:val="PL"/>
      </w:pPr>
      <w:r>
        <w:t xml:space="preserve">            $ref: '#/components/schemas/DnnInfoItem'</w:t>
      </w:r>
    </w:p>
    <w:p w14:paraId="57035324" w14:textId="77777777" w:rsidR="0012601B" w:rsidRDefault="0012601B" w:rsidP="0012601B">
      <w:pPr>
        <w:pStyle w:val="PL"/>
      </w:pPr>
      <w:r>
        <w:t xml:space="preserve">          minItems: 1</w:t>
      </w:r>
    </w:p>
    <w:p w14:paraId="359981F1" w14:textId="77777777" w:rsidR="0012601B" w:rsidRDefault="0012601B" w:rsidP="0012601B">
      <w:pPr>
        <w:pStyle w:val="PL"/>
      </w:pPr>
      <w:r>
        <w:t xml:space="preserve">    DnnInfoItem:</w:t>
      </w:r>
    </w:p>
    <w:p w14:paraId="5D1AC9AC" w14:textId="77777777" w:rsidR="0012601B" w:rsidRDefault="0012601B" w:rsidP="0012601B">
      <w:pPr>
        <w:pStyle w:val="PL"/>
      </w:pPr>
      <w:r>
        <w:t xml:space="preserve">      description: Set of parameters supported by NF for a given DNN</w:t>
      </w:r>
    </w:p>
    <w:p w14:paraId="67B7C47E" w14:textId="77777777" w:rsidR="0012601B" w:rsidRDefault="0012601B" w:rsidP="0012601B">
      <w:pPr>
        <w:pStyle w:val="PL"/>
      </w:pPr>
      <w:r>
        <w:t xml:space="preserve">      type: object</w:t>
      </w:r>
    </w:p>
    <w:p w14:paraId="0FF9FD07" w14:textId="77777777" w:rsidR="0012601B" w:rsidRDefault="0012601B" w:rsidP="0012601B">
      <w:pPr>
        <w:pStyle w:val="PL"/>
      </w:pPr>
      <w:r>
        <w:t xml:space="preserve">      required:</w:t>
      </w:r>
    </w:p>
    <w:p w14:paraId="046CB490" w14:textId="77777777" w:rsidR="0012601B" w:rsidRDefault="0012601B" w:rsidP="0012601B">
      <w:pPr>
        <w:pStyle w:val="PL"/>
      </w:pPr>
      <w:r>
        <w:t xml:space="preserve">        - dnn</w:t>
      </w:r>
    </w:p>
    <w:p w14:paraId="5957A292" w14:textId="77777777" w:rsidR="0012601B" w:rsidRDefault="0012601B" w:rsidP="0012601B">
      <w:pPr>
        <w:pStyle w:val="PL"/>
      </w:pPr>
      <w:r>
        <w:t xml:space="preserve">      properties:</w:t>
      </w:r>
    </w:p>
    <w:p w14:paraId="1204A5F7" w14:textId="77777777" w:rsidR="0012601B" w:rsidRDefault="0012601B" w:rsidP="0012601B">
      <w:pPr>
        <w:pStyle w:val="PL"/>
      </w:pPr>
      <w:r>
        <w:t xml:space="preserve">        dnn:</w:t>
      </w:r>
    </w:p>
    <w:p w14:paraId="575FAFEC" w14:textId="77777777" w:rsidR="0012601B" w:rsidRDefault="0012601B" w:rsidP="0012601B">
      <w:pPr>
        <w:pStyle w:val="PL"/>
      </w:pPr>
      <w:r>
        <w:t xml:space="preserve">          anyOf:</w:t>
      </w:r>
    </w:p>
    <w:p w14:paraId="0CECDD9C" w14:textId="77777777" w:rsidR="0012601B" w:rsidRDefault="0012601B" w:rsidP="0012601B">
      <w:pPr>
        <w:pStyle w:val="PL"/>
      </w:pPr>
      <w:r>
        <w:t xml:space="preserve">            - $ref: 'TS29571_CommonData.yaml#/components/schemas/Dnn'</w:t>
      </w:r>
    </w:p>
    <w:p w14:paraId="75FE5A39" w14:textId="77777777" w:rsidR="0012601B" w:rsidRDefault="0012601B" w:rsidP="0012601B">
      <w:pPr>
        <w:pStyle w:val="PL"/>
      </w:pPr>
      <w:r>
        <w:t xml:space="preserve">            - $ref: 'TS29571_CommonData.yaml#/components/schemas/WildcardDnn'</w:t>
      </w:r>
    </w:p>
    <w:p w14:paraId="39D83185" w14:textId="77777777" w:rsidR="0012601B" w:rsidRDefault="0012601B" w:rsidP="0012601B">
      <w:pPr>
        <w:pStyle w:val="PL"/>
      </w:pPr>
      <w:r>
        <w:t xml:space="preserve">    EasdfInfo:</w:t>
      </w:r>
    </w:p>
    <w:p w14:paraId="35F09C0D" w14:textId="77777777" w:rsidR="0012601B" w:rsidRDefault="0012601B" w:rsidP="0012601B">
      <w:pPr>
        <w:pStyle w:val="PL"/>
      </w:pPr>
      <w:r>
        <w:t xml:space="preserve">      description: Information of an EASDF NF Instance</w:t>
      </w:r>
    </w:p>
    <w:p w14:paraId="6A9F654E" w14:textId="77777777" w:rsidR="0012601B" w:rsidRDefault="0012601B" w:rsidP="0012601B">
      <w:pPr>
        <w:pStyle w:val="PL"/>
      </w:pPr>
      <w:r>
        <w:t xml:space="preserve">      type: object</w:t>
      </w:r>
    </w:p>
    <w:p w14:paraId="7FFE3F38" w14:textId="77777777" w:rsidR="0012601B" w:rsidRDefault="0012601B" w:rsidP="0012601B">
      <w:pPr>
        <w:pStyle w:val="PL"/>
      </w:pPr>
      <w:r>
        <w:t xml:space="preserve">      properties:</w:t>
      </w:r>
    </w:p>
    <w:p w14:paraId="57CC3809" w14:textId="77777777" w:rsidR="0012601B" w:rsidRDefault="0012601B" w:rsidP="0012601B">
      <w:pPr>
        <w:pStyle w:val="PL"/>
      </w:pPr>
      <w:r>
        <w:t xml:space="preserve">        sNssaiEasdfInfoList:</w:t>
      </w:r>
    </w:p>
    <w:p w14:paraId="508E924D" w14:textId="77777777" w:rsidR="0012601B" w:rsidRDefault="0012601B" w:rsidP="0012601B">
      <w:pPr>
        <w:pStyle w:val="PL"/>
      </w:pPr>
      <w:r>
        <w:t xml:space="preserve">          type: array</w:t>
      </w:r>
    </w:p>
    <w:p w14:paraId="088F766F" w14:textId="77777777" w:rsidR="0012601B" w:rsidRDefault="0012601B" w:rsidP="0012601B">
      <w:pPr>
        <w:pStyle w:val="PL"/>
      </w:pPr>
      <w:r>
        <w:t xml:space="preserve">          items:</w:t>
      </w:r>
    </w:p>
    <w:p w14:paraId="02BF275E" w14:textId="77777777" w:rsidR="0012601B" w:rsidRDefault="0012601B" w:rsidP="0012601B">
      <w:pPr>
        <w:pStyle w:val="PL"/>
      </w:pPr>
      <w:r>
        <w:t xml:space="preserve">            $ref: '#/components/schemas/SnssaiEasdfInfoItem'</w:t>
      </w:r>
    </w:p>
    <w:p w14:paraId="7A55E69C" w14:textId="77777777" w:rsidR="0012601B" w:rsidRDefault="0012601B" w:rsidP="0012601B">
      <w:pPr>
        <w:pStyle w:val="PL"/>
      </w:pPr>
      <w:r>
        <w:t xml:space="preserve">          minItems: 1</w:t>
      </w:r>
    </w:p>
    <w:p w14:paraId="4C7CE7FC" w14:textId="77777777" w:rsidR="0012601B" w:rsidRDefault="0012601B" w:rsidP="0012601B">
      <w:pPr>
        <w:pStyle w:val="PL"/>
      </w:pPr>
      <w:r>
        <w:t xml:space="preserve">        easdfN6IpAddressList:</w:t>
      </w:r>
    </w:p>
    <w:p w14:paraId="6EDC7BF2" w14:textId="77777777" w:rsidR="0012601B" w:rsidRDefault="0012601B" w:rsidP="0012601B">
      <w:pPr>
        <w:pStyle w:val="PL"/>
      </w:pPr>
      <w:r>
        <w:t xml:space="preserve">          type: array</w:t>
      </w:r>
    </w:p>
    <w:p w14:paraId="1B8BE51B" w14:textId="77777777" w:rsidR="0012601B" w:rsidRDefault="0012601B" w:rsidP="0012601B">
      <w:pPr>
        <w:pStyle w:val="PL"/>
      </w:pPr>
      <w:r>
        <w:t xml:space="preserve">          items:</w:t>
      </w:r>
    </w:p>
    <w:p w14:paraId="60E10FC1" w14:textId="77777777" w:rsidR="0012601B" w:rsidRDefault="0012601B" w:rsidP="0012601B">
      <w:pPr>
        <w:pStyle w:val="PL"/>
      </w:pPr>
      <w:r>
        <w:t xml:space="preserve">            $ref: 'TS28623_ComDefs.yaml#/components/schemas/IpAddr'</w:t>
      </w:r>
    </w:p>
    <w:p w14:paraId="35263BE0" w14:textId="77777777" w:rsidR="0012601B" w:rsidRDefault="0012601B" w:rsidP="0012601B">
      <w:pPr>
        <w:pStyle w:val="PL"/>
      </w:pPr>
      <w:r>
        <w:t xml:space="preserve">          minItems: 1</w:t>
      </w:r>
    </w:p>
    <w:p w14:paraId="16D3D546" w14:textId="77777777" w:rsidR="0012601B" w:rsidRDefault="0012601B" w:rsidP="0012601B">
      <w:pPr>
        <w:pStyle w:val="PL"/>
      </w:pPr>
      <w:r>
        <w:t xml:space="preserve">        upfN6IpAddressList:</w:t>
      </w:r>
    </w:p>
    <w:p w14:paraId="57A98A30" w14:textId="77777777" w:rsidR="0012601B" w:rsidRDefault="0012601B" w:rsidP="0012601B">
      <w:pPr>
        <w:pStyle w:val="PL"/>
      </w:pPr>
      <w:r>
        <w:t xml:space="preserve">          type: array</w:t>
      </w:r>
    </w:p>
    <w:p w14:paraId="1E273047" w14:textId="77777777" w:rsidR="0012601B" w:rsidRDefault="0012601B" w:rsidP="0012601B">
      <w:pPr>
        <w:pStyle w:val="PL"/>
      </w:pPr>
      <w:r>
        <w:t xml:space="preserve">          items:</w:t>
      </w:r>
    </w:p>
    <w:p w14:paraId="6073C94A" w14:textId="77777777" w:rsidR="0012601B" w:rsidRDefault="0012601B" w:rsidP="0012601B">
      <w:pPr>
        <w:pStyle w:val="PL"/>
      </w:pPr>
      <w:r>
        <w:t xml:space="preserve">            $ref: 'TS28623_ComDefs.yaml#/components/schemas/IpAddr'</w:t>
      </w:r>
    </w:p>
    <w:p w14:paraId="54FE103F" w14:textId="77777777" w:rsidR="0012601B" w:rsidRDefault="0012601B" w:rsidP="0012601B">
      <w:pPr>
        <w:pStyle w:val="PL"/>
      </w:pPr>
      <w:r>
        <w:t xml:space="preserve">          minItems: 1</w:t>
      </w:r>
    </w:p>
    <w:p w14:paraId="31C21E19" w14:textId="77777777" w:rsidR="0012601B" w:rsidRDefault="0012601B" w:rsidP="0012601B">
      <w:pPr>
        <w:pStyle w:val="PL"/>
      </w:pPr>
    </w:p>
    <w:p w14:paraId="7F097D6B" w14:textId="77777777" w:rsidR="0012601B" w:rsidRDefault="0012601B" w:rsidP="0012601B">
      <w:pPr>
        <w:pStyle w:val="PL"/>
      </w:pPr>
      <w:r>
        <w:t xml:space="preserve">    SnssaiEasdfInfoItem:</w:t>
      </w:r>
    </w:p>
    <w:p w14:paraId="2A1D77FF" w14:textId="77777777" w:rsidR="0012601B" w:rsidRDefault="0012601B" w:rsidP="0012601B">
      <w:pPr>
        <w:pStyle w:val="PL"/>
      </w:pPr>
      <w:r>
        <w:t xml:space="preserve">      description: Set of parameters supported by EASDF for a given S-NSSAI</w:t>
      </w:r>
    </w:p>
    <w:p w14:paraId="47912A82" w14:textId="77777777" w:rsidR="0012601B" w:rsidRDefault="0012601B" w:rsidP="0012601B">
      <w:pPr>
        <w:pStyle w:val="PL"/>
      </w:pPr>
      <w:r>
        <w:t xml:space="preserve">      type: object</w:t>
      </w:r>
    </w:p>
    <w:p w14:paraId="271891E6" w14:textId="77777777" w:rsidR="0012601B" w:rsidRDefault="0012601B" w:rsidP="0012601B">
      <w:pPr>
        <w:pStyle w:val="PL"/>
      </w:pPr>
      <w:r>
        <w:t xml:space="preserve">      required:</w:t>
      </w:r>
    </w:p>
    <w:p w14:paraId="74A1E1C5" w14:textId="77777777" w:rsidR="0012601B" w:rsidRDefault="0012601B" w:rsidP="0012601B">
      <w:pPr>
        <w:pStyle w:val="PL"/>
      </w:pPr>
      <w:r>
        <w:t xml:space="preserve">        - sNssai</w:t>
      </w:r>
    </w:p>
    <w:p w14:paraId="015F2BC5" w14:textId="77777777" w:rsidR="0012601B" w:rsidRDefault="0012601B" w:rsidP="0012601B">
      <w:pPr>
        <w:pStyle w:val="PL"/>
      </w:pPr>
      <w:r>
        <w:t xml:space="preserve">        - dnnEasdfInfoList</w:t>
      </w:r>
    </w:p>
    <w:p w14:paraId="3B1ED8F1" w14:textId="77777777" w:rsidR="0012601B" w:rsidRDefault="0012601B" w:rsidP="0012601B">
      <w:pPr>
        <w:pStyle w:val="PL"/>
      </w:pPr>
      <w:r>
        <w:t xml:space="preserve">      properties:</w:t>
      </w:r>
    </w:p>
    <w:p w14:paraId="29756E1E" w14:textId="77777777" w:rsidR="0012601B" w:rsidRDefault="0012601B" w:rsidP="0012601B">
      <w:pPr>
        <w:pStyle w:val="PL"/>
      </w:pPr>
      <w:r>
        <w:t xml:space="preserve">        sNssai:</w:t>
      </w:r>
    </w:p>
    <w:p w14:paraId="190E4EAA" w14:textId="77777777" w:rsidR="0012601B" w:rsidRDefault="0012601B" w:rsidP="0012601B">
      <w:pPr>
        <w:pStyle w:val="PL"/>
      </w:pPr>
      <w:r>
        <w:t xml:space="preserve">          $ref: 'TS29571_CommonData.yaml#/components/schemas/ExtSnssai'</w:t>
      </w:r>
    </w:p>
    <w:p w14:paraId="54EC9A76" w14:textId="77777777" w:rsidR="0012601B" w:rsidRDefault="0012601B" w:rsidP="0012601B">
      <w:pPr>
        <w:pStyle w:val="PL"/>
      </w:pPr>
      <w:r>
        <w:t xml:space="preserve">        dnnEasdfInfoList:</w:t>
      </w:r>
    </w:p>
    <w:p w14:paraId="13EE7E61" w14:textId="77777777" w:rsidR="0012601B" w:rsidRDefault="0012601B" w:rsidP="0012601B">
      <w:pPr>
        <w:pStyle w:val="PL"/>
      </w:pPr>
      <w:r>
        <w:t xml:space="preserve">          type: array</w:t>
      </w:r>
    </w:p>
    <w:p w14:paraId="3F731D17" w14:textId="77777777" w:rsidR="0012601B" w:rsidRDefault="0012601B" w:rsidP="0012601B">
      <w:pPr>
        <w:pStyle w:val="PL"/>
      </w:pPr>
      <w:r>
        <w:t xml:space="preserve">          items:</w:t>
      </w:r>
    </w:p>
    <w:p w14:paraId="3E2FCAA1" w14:textId="77777777" w:rsidR="0012601B" w:rsidRDefault="0012601B" w:rsidP="0012601B">
      <w:pPr>
        <w:pStyle w:val="PL"/>
      </w:pPr>
      <w:r>
        <w:t xml:space="preserve">            $ref: '#/components/schemas/DnnEasdfInfoItem'</w:t>
      </w:r>
    </w:p>
    <w:p w14:paraId="4A7D6312" w14:textId="77777777" w:rsidR="0012601B" w:rsidRDefault="0012601B" w:rsidP="0012601B">
      <w:pPr>
        <w:pStyle w:val="PL"/>
      </w:pPr>
      <w:r>
        <w:t xml:space="preserve">          minItems: 1</w:t>
      </w:r>
    </w:p>
    <w:p w14:paraId="474E888C" w14:textId="77777777" w:rsidR="0012601B" w:rsidRDefault="0012601B" w:rsidP="0012601B">
      <w:pPr>
        <w:pStyle w:val="PL"/>
      </w:pPr>
      <w:r>
        <w:t xml:space="preserve">          </w:t>
      </w:r>
    </w:p>
    <w:p w14:paraId="2AD948FD" w14:textId="77777777" w:rsidR="0012601B" w:rsidRDefault="0012601B" w:rsidP="0012601B">
      <w:pPr>
        <w:pStyle w:val="PL"/>
      </w:pPr>
      <w:r>
        <w:t xml:space="preserve">    DnnEasdfInfoItem:</w:t>
      </w:r>
    </w:p>
    <w:p w14:paraId="6CD1DB7D" w14:textId="77777777" w:rsidR="0012601B" w:rsidRDefault="0012601B" w:rsidP="0012601B">
      <w:pPr>
        <w:pStyle w:val="PL"/>
      </w:pPr>
      <w:r>
        <w:t xml:space="preserve">      description: Set of parameters supported by EASDF for a given DNN</w:t>
      </w:r>
    </w:p>
    <w:p w14:paraId="49DE327C" w14:textId="77777777" w:rsidR="0012601B" w:rsidRDefault="0012601B" w:rsidP="0012601B">
      <w:pPr>
        <w:pStyle w:val="PL"/>
      </w:pPr>
      <w:r>
        <w:t xml:space="preserve">      type: object</w:t>
      </w:r>
    </w:p>
    <w:p w14:paraId="6C43A46C" w14:textId="77777777" w:rsidR="0012601B" w:rsidRDefault="0012601B" w:rsidP="0012601B">
      <w:pPr>
        <w:pStyle w:val="PL"/>
      </w:pPr>
      <w:r>
        <w:t xml:space="preserve">      required:</w:t>
      </w:r>
    </w:p>
    <w:p w14:paraId="7A07BA38" w14:textId="77777777" w:rsidR="0012601B" w:rsidRDefault="0012601B" w:rsidP="0012601B">
      <w:pPr>
        <w:pStyle w:val="PL"/>
      </w:pPr>
      <w:r>
        <w:t xml:space="preserve">        - dnn</w:t>
      </w:r>
    </w:p>
    <w:p w14:paraId="157FE145" w14:textId="77777777" w:rsidR="0012601B" w:rsidRDefault="0012601B" w:rsidP="0012601B">
      <w:pPr>
        <w:pStyle w:val="PL"/>
      </w:pPr>
      <w:r>
        <w:t xml:space="preserve">      properties:</w:t>
      </w:r>
    </w:p>
    <w:p w14:paraId="65F1CF55" w14:textId="77777777" w:rsidR="0012601B" w:rsidRDefault="0012601B" w:rsidP="0012601B">
      <w:pPr>
        <w:pStyle w:val="PL"/>
      </w:pPr>
      <w:r>
        <w:t xml:space="preserve">        dnn:</w:t>
      </w:r>
    </w:p>
    <w:p w14:paraId="08ABE3B9" w14:textId="77777777" w:rsidR="0012601B" w:rsidRDefault="0012601B" w:rsidP="0012601B">
      <w:pPr>
        <w:pStyle w:val="PL"/>
      </w:pPr>
      <w:r>
        <w:lastRenderedPageBreak/>
        <w:t xml:space="preserve">          anyOf:</w:t>
      </w:r>
    </w:p>
    <w:p w14:paraId="454BDCA4" w14:textId="77777777" w:rsidR="0012601B" w:rsidRDefault="0012601B" w:rsidP="0012601B">
      <w:pPr>
        <w:pStyle w:val="PL"/>
      </w:pPr>
      <w:r>
        <w:t xml:space="preserve">            - $ref: 'TS29571_CommonData.yaml#/components/schemas/Dnn'</w:t>
      </w:r>
    </w:p>
    <w:p w14:paraId="0A5C4E68" w14:textId="77777777" w:rsidR="0012601B" w:rsidRDefault="0012601B" w:rsidP="0012601B">
      <w:pPr>
        <w:pStyle w:val="PL"/>
      </w:pPr>
      <w:r>
        <w:t xml:space="preserve">            - $ref: 'TS29571_CommonData.yaml#/components/schemas/WildcardDnn'</w:t>
      </w:r>
    </w:p>
    <w:p w14:paraId="1238A28F" w14:textId="77777777" w:rsidR="0012601B" w:rsidRDefault="0012601B" w:rsidP="0012601B">
      <w:pPr>
        <w:pStyle w:val="PL"/>
      </w:pPr>
      <w:r>
        <w:t xml:space="preserve">        dnaiList:</w:t>
      </w:r>
    </w:p>
    <w:p w14:paraId="21C0F2F6" w14:textId="77777777" w:rsidR="0012601B" w:rsidRDefault="0012601B" w:rsidP="0012601B">
      <w:pPr>
        <w:pStyle w:val="PL"/>
      </w:pPr>
      <w:r>
        <w:t xml:space="preserve">          type: array</w:t>
      </w:r>
    </w:p>
    <w:p w14:paraId="023584E3" w14:textId="77777777" w:rsidR="0012601B" w:rsidRDefault="0012601B" w:rsidP="0012601B">
      <w:pPr>
        <w:pStyle w:val="PL"/>
      </w:pPr>
      <w:r>
        <w:t xml:space="preserve">          items:</w:t>
      </w:r>
    </w:p>
    <w:p w14:paraId="5A37B0CF" w14:textId="77777777" w:rsidR="0012601B" w:rsidRDefault="0012601B" w:rsidP="0012601B">
      <w:pPr>
        <w:pStyle w:val="PL"/>
      </w:pPr>
      <w:r>
        <w:t xml:space="preserve">            $ref: 'TS29571_CommonData.yaml#/components/schemas/Dnai'</w:t>
      </w:r>
    </w:p>
    <w:p w14:paraId="2586E5D2" w14:textId="77777777" w:rsidR="0012601B" w:rsidRDefault="0012601B" w:rsidP="0012601B">
      <w:pPr>
        <w:pStyle w:val="PL"/>
      </w:pPr>
      <w:r>
        <w:t xml:space="preserve">          minItems: 1</w:t>
      </w:r>
    </w:p>
    <w:p w14:paraId="432B73FE" w14:textId="77777777" w:rsidR="0012601B" w:rsidRDefault="0012601B" w:rsidP="0012601B">
      <w:pPr>
        <w:pStyle w:val="PL"/>
      </w:pPr>
      <w:r>
        <w:t xml:space="preserve">    NssaafInfo:</w:t>
      </w:r>
    </w:p>
    <w:p w14:paraId="750DB4C8" w14:textId="77777777" w:rsidR="0012601B" w:rsidRDefault="0012601B" w:rsidP="0012601B">
      <w:pPr>
        <w:pStyle w:val="PL"/>
      </w:pPr>
      <w:r>
        <w:t xml:space="preserve">      description: Information of a NSSAAF Instance</w:t>
      </w:r>
    </w:p>
    <w:p w14:paraId="29DD50DF" w14:textId="77777777" w:rsidR="0012601B" w:rsidRDefault="0012601B" w:rsidP="0012601B">
      <w:pPr>
        <w:pStyle w:val="PL"/>
      </w:pPr>
      <w:r>
        <w:t xml:space="preserve">      type: object</w:t>
      </w:r>
    </w:p>
    <w:p w14:paraId="2A744A5D" w14:textId="77777777" w:rsidR="0012601B" w:rsidRDefault="0012601B" w:rsidP="0012601B">
      <w:pPr>
        <w:pStyle w:val="PL"/>
      </w:pPr>
      <w:r>
        <w:t xml:space="preserve">      properties:</w:t>
      </w:r>
    </w:p>
    <w:p w14:paraId="4A5592F9" w14:textId="77777777" w:rsidR="0012601B" w:rsidRDefault="0012601B" w:rsidP="0012601B">
      <w:pPr>
        <w:pStyle w:val="PL"/>
      </w:pPr>
      <w:r>
        <w:t xml:space="preserve">        supiRanges:</w:t>
      </w:r>
    </w:p>
    <w:p w14:paraId="4FF43558" w14:textId="77777777" w:rsidR="0012601B" w:rsidRDefault="0012601B" w:rsidP="0012601B">
      <w:pPr>
        <w:pStyle w:val="PL"/>
      </w:pPr>
      <w:r>
        <w:t xml:space="preserve">          type: array</w:t>
      </w:r>
    </w:p>
    <w:p w14:paraId="66AF5778" w14:textId="77777777" w:rsidR="0012601B" w:rsidRDefault="0012601B" w:rsidP="0012601B">
      <w:pPr>
        <w:pStyle w:val="PL"/>
      </w:pPr>
      <w:r>
        <w:t xml:space="preserve">          items:</w:t>
      </w:r>
    </w:p>
    <w:p w14:paraId="6FBB8303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079E03ED" w14:textId="77777777" w:rsidR="0012601B" w:rsidRDefault="0012601B" w:rsidP="0012601B">
      <w:pPr>
        <w:pStyle w:val="PL"/>
      </w:pPr>
      <w:r>
        <w:t xml:space="preserve">          minItems: 1</w:t>
      </w:r>
    </w:p>
    <w:p w14:paraId="54095C0F" w14:textId="77777777" w:rsidR="0012601B" w:rsidRDefault="0012601B" w:rsidP="0012601B">
      <w:pPr>
        <w:pStyle w:val="PL"/>
      </w:pPr>
      <w:r>
        <w:t xml:space="preserve">        internalGroupIdentifiersRanges:</w:t>
      </w:r>
    </w:p>
    <w:p w14:paraId="061D97CD" w14:textId="77777777" w:rsidR="0012601B" w:rsidRDefault="0012601B" w:rsidP="0012601B">
      <w:pPr>
        <w:pStyle w:val="PL"/>
      </w:pPr>
      <w:r>
        <w:t xml:space="preserve">          type: array</w:t>
      </w:r>
    </w:p>
    <w:p w14:paraId="3855399D" w14:textId="77777777" w:rsidR="0012601B" w:rsidRDefault="0012601B" w:rsidP="0012601B">
      <w:pPr>
        <w:pStyle w:val="PL"/>
      </w:pPr>
      <w:r>
        <w:t xml:space="preserve">          items:</w:t>
      </w:r>
    </w:p>
    <w:p w14:paraId="389000F8" w14:textId="77777777" w:rsidR="0012601B" w:rsidRDefault="0012601B" w:rsidP="0012601B">
      <w:pPr>
        <w:pStyle w:val="PL"/>
      </w:pPr>
      <w:r>
        <w:t xml:space="preserve">            $ref: '#/components/schemas/InternalGroupIdRange'</w:t>
      </w:r>
    </w:p>
    <w:p w14:paraId="07820822" w14:textId="77777777" w:rsidR="0012601B" w:rsidRDefault="0012601B" w:rsidP="0012601B">
      <w:pPr>
        <w:pStyle w:val="PL"/>
      </w:pPr>
      <w:r>
        <w:t xml:space="preserve">          minItems: 1</w:t>
      </w:r>
    </w:p>
    <w:p w14:paraId="227EB242" w14:textId="77777777" w:rsidR="0012601B" w:rsidRDefault="0012601B" w:rsidP="0012601B">
      <w:pPr>
        <w:pStyle w:val="PL"/>
      </w:pPr>
      <w:r>
        <w:t xml:space="preserve">    TrustAfInfo:</w:t>
      </w:r>
    </w:p>
    <w:p w14:paraId="71894067" w14:textId="77777777" w:rsidR="0012601B" w:rsidRDefault="0012601B" w:rsidP="0012601B">
      <w:pPr>
        <w:pStyle w:val="PL"/>
      </w:pPr>
      <w:r>
        <w:t xml:space="preserve">      description: Information of a trusted AF Instance</w:t>
      </w:r>
    </w:p>
    <w:p w14:paraId="397892A0" w14:textId="77777777" w:rsidR="0012601B" w:rsidRDefault="0012601B" w:rsidP="0012601B">
      <w:pPr>
        <w:pStyle w:val="PL"/>
      </w:pPr>
      <w:r>
        <w:t xml:space="preserve">      type: object</w:t>
      </w:r>
    </w:p>
    <w:p w14:paraId="619DCA7B" w14:textId="77777777" w:rsidR="0012601B" w:rsidRDefault="0012601B" w:rsidP="0012601B">
      <w:pPr>
        <w:pStyle w:val="PL"/>
      </w:pPr>
      <w:r>
        <w:t xml:space="preserve">      properties:</w:t>
      </w:r>
    </w:p>
    <w:p w14:paraId="7D6DC006" w14:textId="77777777" w:rsidR="0012601B" w:rsidRDefault="0012601B" w:rsidP="0012601B">
      <w:pPr>
        <w:pStyle w:val="PL"/>
      </w:pPr>
      <w:r>
        <w:t xml:space="preserve">        sNssaiInfoList:</w:t>
      </w:r>
    </w:p>
    <w:p w14:paraId="766CA33B" w14:textId="77777777" w:rsidR="0012601B" w:rsidRDefault="0012601B" w:rsidP="0012601B">
      <w:pPr>
        <w:pStyle w:val="PL"/>
      </w:pPr>
      <w:r>
        <w:t xml:space="preserve">          type: array</w:t>
      </w:r>
    </w:p>
    <w:p w14:paraId="40BF14C8" w14:textId="77777777" w:rsidR="0012601B" w:rsidRDefault="0012601B" w:rsidP="0012601B">
      <w:pPr>
        <w:pStyle w:val="PL"/>
      </w:pPr>
      <w:r>
        <w:t xml:space="preserve">          items:</w:t>
      </w:r>
    </w:p>
    <w:p w14:paraId="7D8D0A5A" w14:textId="77777777" w:rsidR="0012601B" w:rsidRDefault="0012601B" w:rsidP="0012601B">
      <w:pPr>
        <w:pStyle w:val="PL"/>
      </w:pPr>
      <w:r>
        <w:t xml:space="preserve">            $ref: '#/components/schemas/SnssaiInfoItem'</w:t>
      </w:r>
    </w:p>
    <w:p w14:paraId="26D32CC3" w14:textId="77777777" w:rsidR="0012601B" w:rsidRDefault="0012601B" w:rsidP="0012601B">
      <w:pPr>
        <w:pStyle w:val="PL"/>
      </w:pPr>
      <w:r>
        <w:t xml:space="preserve">          minItems: 1</w:t>
      </w:r>
    </w:p>
    <w:p w14:paraId="0E68F74E" w14:textId="77777777" w:rsidR="0012601B" w:rsidRDefault="0012601B" w:rsidP="0012601B">
      <w:pPr>
        <w:pStyle w:val="PL"/>
      </w:pPr>
      <w:r>
        <w:t xml:space="preserve">        afEvents:</w:t>
      </w:r>
    </w:p>
    <w:p w14:paraId="6BE4233B" w14:textId="77777777" w:rsidR="0012601B" w:rsidRDefault="0012601B" w:rsidP="0012601B">
      <w:pPr>
        <w:pStyle w:val="PL"/>
      </w:pPr>
      <w:r>
        <w:t xml:space="preserve">          type: array</w:t>
      </w:r>
    </w:p>
    <w:p w14:paraId="2A287B9B" w14:textId="77777777" w:rsidR="0012601B" w:rsidRDefault="0012601B" w:rsidP="0012601B">
      <w:pPr>
        <w:pStyle w:val="PL"/>
      </w:pPr>
      <w:r>
        <w:t xml:space="preserve">          items:</w:t>
      </w:r>
    </w:p>
    <w:p w14:paraId="6E1AB5CF" w14:textId="77777777" w:rsidR="0012601B" w:rsidRDefault="0012601B" w:rsidP="0012601B">
      <w:pPr>
        <w:pStyle w:val="PL"/>
      </w:pPr>
      <w:r>
        <w:t xml:space="preserve">            $ref: '#/components/schemas/AfEvent'</w:t>
      </w:r>
    </w:p>
    <w:p w14:paraId="11BDB180" w14:textId="77777777" w:rsidR="0012601B" w:rsidRDefault="0012601B" w:rsidP="0012601B">
      <w:pPr>
        <w:pStyle w:val="PL"/>
      </w:pPr>
      <w:r>
        <w:t xml:space="preserve">          minItems: 1</w:t>
      </w:r>
    </w:p>
    <w:p w14:paraId="354F332C" w14:textId="77777777" w:rsidR="0012601B" w:rsidRDefault="0012601B" w:rsidP="0012601B">
      <w:pPr>
        <w:pStyle w:val="PL"/>
      </w:pPr>
      <w:r>
        <w:t xml:space="preserve">        appIds:</w:t>
      </w:r>
    </w:p>
    <w:p w14:paraId="3A6AF740" w14:textId="77777777" w:rsidR="0012601B" w:rsidRDefault="0012601B" w:rsidP="0012601B">
      <w:pPr>
        <w:pStyle w:val="PL"/>
      </w:pPr>
      <w:r>
        <w:t xml:space="preserve">          type: array</w:t>
      </w:r>
    </w:p>
    <w:p w14:paraId="349C2B0B" w14:textId="77777777" w:rsidR="0012601B" w:rsidRDefault="0012601B" w:rsidP="0012601B">
      <w:pPr>
        <w:pStyle w:val="PL"/>
      </w:pPr>
      <w:r>
        <w:t xml:space="preserve">          items:</w:t>
      </w:r>
    </w:p>
    <w:p w14:paraId="662C01D6" w14:textId="77777777" w:rsidR="0012601B" w:rsidRDefault="0012601B" w:rsidP="0012601B">
      <w:pPr>
        <w:pStyle w:val="PL"/>
      </w:pPr>
      <w:r>
        <w:t xml:space="preserve">            type: string</w:t>
      </w:r>
    </w:p>
    <w:p w14:paraId="414F5B77" w14:textId="77777777" w:rsidR="0012601B" w:rsidRDefault="0012601B" w:rsidP="0012601B">
      <w:pPr>
        <w:pStyle w:val="PL"/>
      </w:pPr>
      <w:r>
        <w:t xml:space="preserve">          minItems: 1</w:t>
      </w:r>
    </w:p>
    <w:p w14:paraId="1C74AD37" w14:textId="77777777" w:rsidR="0012601B" w:rsidRDefault="0012601B" w:rsidP="0012601B">
      <w:pPr>
        <w:pStyle w:val="PL"/>
      </w:pPr>
      <w:r>
        <w:t xml:space="preserve">        internalGroupId:</w:t>
      </w:r>
    </w:p>
    <w:p w14:paraId="4325C74F" w14:textId="77777777" w:rsidR="0012601B" w:rsidRDefault="0012601B" w:rsidP="0012601B">
      <w:pPr>
        <w:pStyle w:val="PL"/>
      </w:pPr>
      <w:r>
        <w:t xml:space="preserve">          type: array</w:t>
      </w:r>
    </w:p>
    <w:p w14:paraId="1B5C019C" w14:textId="77777777" w:rsidR="0012601B" w:rsidRDefault="0012601B" w:rsidP="0012601B">
      <w:pPr>
        <w:pStyle w:val="PL"/>
      </w:pPr>
      <w:r>
        <w:t xml:space="preserve">          items:</w:t>
      </w:r>
    </w:p>
    <w:p w14:paraId="33B68455" w14:textId="77777777" w:rsidR="0012601B" w:rsidRDefault="0012601B" w:rsidP="0012601B">
      <w:pPr>
        <w:pStyle w:val="PL"/>
      </w:pPr>
      <w:r>
        <w:t xml:space="preserve">            $ref: 'TS29571_CommonData.yaml#/components/schemas/GroupId'</w:t>
      </w:r>
    </w:p>
    <w:p w14:paraId="7BFF6F5E" w14:textId="77777777" w:rsidR="0012601B" w:rsidRDefault="0012601B" w:rsidP="0012601B">
      <w:pPr>
        <w:pStyle w:val="PL"/>
      </w:pPr>
      <w:r>
        <w:t xml:space="preserve">          minItems: 1</w:t>
      </w:r>
    </w:p>
    <w:p w14:paraId="116055B9" w14:textId="77777777" w:rsidR="0012601B" w:rsidRDefault="0012601B" w:rsidP="0012601B">
      <w:pPr>
        <w:pStyle w:val="PL"/>
      </w:pPr>
      <w:r>
        <w:t xml:space="preserve">        mappingInd:</w:t>
      </w:r>
    </w:p>
    <w:p w14:paraId="37C55554" w14:textId="77777777" w:rsidR="0012601B" w:rsidRDefault="0012601B" w:rsidP="0012601B">
      <w:pPr>
        <w:pStyle w:val="PL"/>
      </w:pPr>
      <w:r>
        <w:t xml:space="preserve">          type: boolean</w:t>
      </w:r>
    </w:p>
    <w:p w14:paraId="2867370E" w14:textId="77777777" w:rsidR="0012601B" w:rsidRDefault="0012601B" w:rsidP="0012601B">
      <w:pPr>
        <w:pStyle w:val="PL"/>
      </w:pPr>
      <w:r>
        <w:t xml:space="preserve">          default: False</w:t>
      </w:r>
    </w:p>
    <w:p w14:paraId="1AB7EF20" w14:textId="77777777" w:rsidR="0012601B" w:rsidRDefault="0012601B" w:rsidP="0012601B">
      <w:pPr>
        <w:pStyle w:val="PL"/>
      </w:pPr>
      <w:r>
        <w:t xml:space="preserve">    ExternalClientType:</w:t>
      </w:r>
    </w:p>
    <w:p w14:paraId="1D5D6CB4" w14:textId="77777777" w:rsidR="0012601B" w:rsidRDefault="0012601B" w:rsidP="0012601B">
      <w:pPr>
        <w:pStyle w:val="PL"/>
      </w:pPr>
      <w:r>
        <w:t xml:space="preserve">      description: Indicates types of External Clients.</w:t>
      </w:r>
    </w:p>
    <w:p w14:paraId="241FF335" w14:textId="77777777" w:rsidR="0012601B" w:rsidRDefault="0012601B" w:rsidP="0012601B">
      <w:pPr>
        <w:pStyle w:val="PL"/>
      </w:pPr>
      <w:r>
        <w:t xml:space="preserve">      anyOf:</w:t>
      </w:r>
    </w:p>
    <w:p w14:paraId="78C20C78" w14:textId="77777777" w:rsidR="0012601B" w:rsidRDefault="0012601B" w:rsidP="0012601B">
      <w:pPr>
        <w:pStyle w:val="PL"/>
      </w:pPr>
      <w:r>
        <w:t xml:space="preserve">        - type: string</w:t>
      </w:r>
    </w:p>
    <w:p w14:paraId="47655E17" w14:textId="77777777" w:rsidR="0012601B" w:rsidRDefault="0012601B" w:rsidP="0012601B">
      <w:pPr>
        <w:pStyle w:val="PL"/>
      </w:pPr>
      <w:r>
        <w:t xml:space="preserve">          enum:</w:t>
      </w:r>
    </w:p>
    <w:p w14:paraId="16D773FF" w14:textId="77777777" w:rsidR="0012601B" w:rsidRDefault="0012601B" w:rsidP="0012601B">
      <w:pPr>
        <w:pStyle w:val="PL"/>
      </w:pPr>
      <w:r>
        <w:t xml:space="preserve">            - EMERGENCY_SERVICES</w:t>
      </w:r>
    </w:p>
    <w:p w14:paraId="6289B6BB" w14:textId="77777777" w:rsidR="0012601B" w:rsidRDefault="0012601B" w:rsidP="0012601B">
      <w:pPr>
        <w:pStyle w:val="PL"/>
      </w:pPr>
      <w:r>
        <w:t xml:space="preserve">            - VALUE_ADDED_SERVICES</w:t>
      </w:r>
    </w:p>
    <w:p w14:paraId="58340D82" w14:textId="77777777" w:rsidR="0012601B" w:rsidRDefault="0012601B" w:rsidP="0012601B">
      <w:pPr>
        <w:pStyle w:val="PL"/>
      </w:pPr>
      <w:r>
        <w:t xml:space="preserve">            - PLMN_OPERATOR_SERVICES</w:t>
      </w:r>
    </w:p>
    <w:p w14:paraId="5FF70B71" w14:textId="77777777" w:rsidR="0012601B" w:rsidRDefault="0012601B" w:rsidP="0012601B">
      <w:pPr>
        <w:pStyle w:val="PL"/>
      </w:pPr>
      <w:r>
        <w:t xml:space="preserve">            - LAWFUL_INTERCEPT_SERVICES</w:t>
      </w:r>
    </w:p>
    <w:p w14:paraId="237ED860" w14:textId="77777777" w:rsidR="0012601B" w:rsidRDefault="0012601B" w:rsidP="0012601B">
      <w:pPr>
        <w:pStyle w:val="PL"/>
      </w:pPr>
      <w:r>
        <w:t xml:space="preserve">            - PLMN_OPERATOR_BROADCAST_SERVICES</w:t>
      </w:r>
    </w:p>
    <w:p w14:paraId="543FAB0C" w14:textId="77777777" w:rsidR="0012601B" w:rsidRDefault="0012601B" w:rsidP="0012601B">
      <w:pPr>
        <w:pStyle w:val="PL"/>
      </w:pPr>
      <w:r>
        <w:t xml:space="preserve">            - PLMN_OPERATOR_OM</w:t>
      </w:r>
    </w:p>
    <w:p w14:paraId="2991D2D6" w14:textId="77777777" w:rsidR="0012601B" w:rsidRDefault="0012601B" w:rsidP="0012601B">
      <w:pPr>
        <w:pStyle w:val="PL"/>
      </w:pPr>
      <w:r>
        <w:t xml:space="preserve">            - PLMN_OPERATOR_ANONYMOUS_STATISTICS</w:t>
      </w:r>
    </w:p>
    <w:p w14:paraId="5A522FA9" w14:textId="77777777" w:rsidR="0012601B" w:rsidRDefault="0012601B" w:rsidP="0012601B">
      <w:pPr>
        <w:pStyle w:val="PL"/>
      </w:pPr>
      <w:r>
        <w:t xml:space="preserve">            - PLMN_OPERATOR_TARGET_MS_SERVICE_SUPPORT</w:t>
      </w:r>
    </w:p>
    <w:p w14:paraId="1DFB5105" w14:textId="77777777" w:rsidR="0012601B" w:rsidRDefault="0012601B" w:rsidP="0012601B">
      <w:pPr>
        <w:pStyle w:val="PL"/>
      </w:pPr>
      <w:r>
        <w:t xml:space="preserve">        - type: string</w:t>
      </w:r>
    </w:p>
    <w:p w14:paraId="4D5FF280" w14:textId="77777777" w:rsidR="0012601B" w:rsidRDefault="0012601B" w:rsidP="0012601B">
      <w:pPr>
        <w:pStyle w:val="PL"/>
      </w:pPr>
      <w:r>
        <w:t xml:space="preserve">    SupportedGADShapes:</w:t>
      </w:r>
    </w:p>
    <w:p w14:paraId="74E6EF7D" w14:textId="77777777" w:rsidR="0012601B" w:rsidRDefault="0012601B" w:rsidP="0012601B">
      <w:pPr>
        <w:pStyle w:val="PL"/>
      </w:pPr>
      <w:r>
        <w:t xml:space="preserve">      description: Indicates supported GAD shapes.</w:t>
      </w:r>
    </w:p>
    <w:p w14:paraId="5A7E8A31" w14:textId="77777777" w:rsidR="0012601B" w:rsidRDefault="0012601B" w:rsidP="0012601B">
      <w:pPr>
        <w:pStyle w:val="PL"/>
      </w:pPr>
      <w:r>
        <w:t xml:space="preserve">      anyOf:</w:t>
      </w:r>
    </w:p>
    <w:p w14:paraId="43885656" w14:textId="77777777" w:rsidR="0012601B" w:rsidRDefault="0012601B" w:rsidP="0012601B">
      <w:pPr>
        <w:pStyle w:val="PL"/>
      </w:pPr>
      <w:r>
        <w:t xml:space="preserve">        - type: string</w:t>
      </w:r>
    </w:p>
    <w:p w14:paraId="60650798" w14:textId="77777777" w:rsidR="0012601B" w:rsidRDefault="0012601B" w:rsidP="0012601B">
      <w:pPr>
        <w:pStyle w:val="PL"/>
      </w:pPr>
      <w:r>
        <w:t xml:space="preserve">          enum:</w:t>
      </w:r>
    </w:p>
    <w:p w14:paraId="1EE130B5" w14:textId="77777777" w:rsidR="0012601B" w:rsidRDefault="0012601B" w:rsidP="0012601B">
      <w:pPr>
        <w:pStyle w:val="PL"/>
      </w:pPr>
      <w:r>
        <w:t xml:space="preserve">            - POINT</w:t>
      </w:r>
    </w:p>
    <w:p w14:paraId="4016451A" w14:textId="77777777" w:rsidR="0012601B" w:rsidRDefault="0012601B" w:rsidP="0012601B">
      <w:pPr>
        <w:pStyle w:val="PL"/>
      </w:pPr>
      <w:r>
        <w:t xml:space="preserve">            - POINT_UNCERTAINTY_CIRCLE</w:t>
      </w:r>
    </w:p>
    <w:p w14:paraId="3165DCE0" w14:textId="77777777" w:rsidR="0012601B" w:rsidRDefault="0012601B" w:rsidP="0012601B">
      <w:pPr>
        <w:pStyle w:val="PL"/>
      </w:pPr>
      <w:r>
        <w:t xml:space="preserve">            - POINT_UNCERTAINTY_ELLIPSE</w:t>
      </w:r>
    </w:p>
    <w:p w14:paraId="2BD73C77" w14:textId="77777777" w:rsidR="0012601B" w:rsidRDefault="0012601B" w:rsidP="0012601B">
      <w:pPr>
        <w:pStyle w:val="PL"/>
      </w:pPr>
      <w:r>
        <w:t xml:space="preserve">            - POLYGON</w:t>
      </w:r>
    </w:p>
    <w:p w14:paraId="7B3778D1" w14:textId="77777777" w:rsidR="0012601B" w:rsidRDefault="0012601B" w:rsidP="0012601B">
      <w:pPr>
        <w:pStyle w:val="PL"/>
      </w:pPr>
      <w:r>
        <w:t xml:space="preserve">            - POINT_ALTITUDE</w:t>
      </w:r>
    </w:p>
    <w:p w14:paraId="1A22F718" w14:textId="77777777" w:rsidR="0012601B" w:rsidRDefault="0012601B" w:rsidP="0012601B">
      <w:pPr>
        <w:pStyle w:val="PL"/>
      </w:pPr>
      <w:r>
        <w:t xml:space="preserve">            - POINT_ALTITUDE_UNCERTAINTY</w:t>
      </w:r>
    </w:p>
    <w:p w14:paraId="4A6E0F49" w14:textId="77777777" w:rsidR="0012601B" w:rsidRDefault="0012601B" w:rsidP="0012601B">
      <w:pPr>
        <w:pStyle w:val="PL"/>
      </w:pPr>
      <w:r>
        <w:t xml:space="preserve">            - ELLIPSOID_ARC</w:t>
      </w:r>
    </w:p>
    <w:p w14:paraId="7B4D4CDE" w14:textId="77777777" w:rsidR="0012601B" w:rsidRDefault="0012601B" w:rsidP="0012601B">
      <w:pPr>
        <w:pStyle w:val="PL"/>
      </w:pPr>
      <w:r>
        <w:t xml:space="preserve">            - LOCAL_2D_POINT_UNCERTAINTY_ELLIPSE</w:t>
      </w:r>
    </w:p>
    <w:p w14:paraId="5F8AC952" w14:textId="77777777" w:rsidR="0012601B" w:rsidRDefault="0012601B" w:rsidP="0012601B">
      <w:pPr>
        <w:pStyle w:val="PL"/>
      </w:pPr>
      <w:r>
        <w:t xml:space="preserve">            - LOCAL_3D_POINT_UNCERTAINTY_ELLIPSOID</w:t>
      </w:r>
    </w:p>
    <w:p w14:paraId="6A5A458C" w14:textId="77777777" w:rsidR="0012601B" w:rsidRDefault="0012601B" w:rsidP="0012601B">
      <w:pPr>
        <w:pStyle w:val="PL"/>
      </w:pPr>
      <w:r>
        <w:t xml:space="preserve">        - type: string</w:t>
      </w:r>
    </w:p>
    <w:p w14:paraId="242B083E" w14:textId="77777777" w:rsidR="0012601B" w:rsidRDefault="0012601B" w:rsidP="0012601B">
      <w:pPr>
        <w:pStyle w:val="PL"/>
      </w:pPr>
      <w:r>
        <w:lastRenderedPageBreak/>
        <w:t xml:space="preserve">    AnNodeType:</w:t>
      </w:r>
    </w:p>
    <w:p w14:paraId="21E7FA15" w14:textId="77777777" w:rsidR="0012601B" w:rsidRDefault="0012601B" w:rsidP="0012601B">
      <w:pPr>
        <w:pStyle w:val="PL"/>
      </w:pPr>
      <w:r>
        <w:t xml:space="preserve">      description: Access Network Node Type (gNB, ng-eNB...)</w:t>
      </w:r>
    </w:p>
    <w:p w14:paraId="5B71BD03" w14:textId="77777777" w:rsidR="0012601B" w:rsidRDefault="0012601B" w:rsidP="0012601B">
      <w:pPr>
        <w:pStyle w:val="PL"/>
      </w:pPr>
      <w:r>
        <w:t xml:space="preserve">      anyOf:</w:t>
      </w:r>
    </w:p>
    <w:p w14:paraId="356CFD93" w14:textId="77777777" w:rsidR="0012601B" w:rsidRDefault="0012601B" w:rsidP="0012601B">
      <w:pPr>
        <w:pStyle w:val="PL"/>
      </w:pPr>
      <w:r>
        <w:t xml:space="preserve">        - type: string</w:t>
      </w:r>
    </w:p>
    <w:p w14:paraId="3148AFF1" w14:textId="77777777" w:rsidR="0012601B" w:rsidRDefault="0012601B" w:rsidP="0012601B">
      <w:pPr>
        <w:pStyle w:val="PL"/>
      </w:pPr>
      <w:r>
        <w:t xml:space="preserve">          enum:</w:t>
      </w:r>
    </w:p>
    <w:p w14:paraId="4C928B97" w14:textId="77777777" w:rsidR="0012601B" w:rsidRDefault="0012601B" w:rsidP="0012601B">
      <w:pPr>
        <w:pStyle w:val="PL"/>
      </w:pPr>
      <w:r>
        <w:t xml:space="preserve">            - GNB</w:t>
      </w:r>
    </w:p>
    <w:p w14:paraId="2D01EDEF" w14:textId="77777777" w:rsidR="0012601B" w:rsidRDefault="0012601B" w:rsidP="0012601B">
      <w:pPr>
        <w:pStyle w:val="PL"/>
      </w:pPr>
      <w:r>
        <w:t xml:space="preserve">            - NG_ENB</w:t>
      </w:r>
    </w:p>
    <w:p w14:paraId="3E11A7A4" w14:textId="77777777" w:rsidR="0012601B" w:rsidRDefault="0012601B" w:rsidP="0012601B">
      <w:pPr>
        <w:pStyle w:val="PL"/>
      </w:pPr>
      <w:r>
        <w:t xml:space="preserve">        - type: string</w:t>
      </w:r>
    </w:p>
    <w:p w14:paraId="465912CC" w14:textId="77777777" w:rsidR="0012601B" w:rsidRDefault="0012601B" w:rsidP="0012601B">
      <w:pPr>
        <w:pStyle w:val="PL"/>
      </w:pPr>
    </w:p>
    <w:p w14:paraId="6232FC3E" w14:textId="77777777" w:rsidR="0012601B" w:rsidRDefault="0012601B" w:rsidP="0012601B">
      <w:pPr>
        <w:pStyle w:val="PL"/>
      </w:pPr>
      <w:r>
        <w:t xml:space="preserve">    LmfInfo:</w:t>
      </w:r>
    </w:p>
    <w:p w14:paraId="5903B216" w14:textId="77777777" w:rsidR="0012601B" w:rsidRDefault="0012601B" w:rsidP="0012601B">
      <w:pPr>
        <w:pStyle w:val="PL"/>
      </w:pPr>
      <w:r>
        <w:t xml:space="preserve">      description: Information of an LMF NF Instance</w:t>
      </w:r>
    </w:p>
    <w:p w14:paraId="7DD3CE7B" w14:textId="77777777" w:rsidR="0012601B" w:rsidRDefault="0012601B" w:rsidP="0012601B">
      <w:pPr>
        <w:pStyle w:val="PL"/>
      </w:pPr>
      <w:r>
        <w:t xml:space="preserve">      type: object</w:t>
      </w:r>
    </w:p>
    <w:p w14:paraId="41A53261" w14:textId="77777777" w:rsidR="0012601B" w:rsidRDefault="0012601B" w:rsidP="0012601B">
      <w:pPr>
        <w:pStyle w:val="PL"/>
      </w:pPr>
      <w:r>
        <w:t xml:space="preserve">      properties:</w:t>
      </w:r>
    </w:p>
    <w:p w14:paraId="798A8A14" w14:textId="77777777" w:rsidR="0012601B" w:rsidRDefault="0012601B" w:rsidP="0012601B">
      <w:pPr>
        <w:pStyle w:val="PL"/>
      </w:pPr>
      <w:r>
        <w:t xml:space="preserve">        servingClientTypes:</w:t>
      </w:r>
    </w:p>
    <w:p w14:paraId="52E00F1C" w14:textId="77777777" w:rsidR="0012601B" w:rsidRDefault="0012601B" w:rsidP="0012601B">
      <w:pPr>
        <w:pStyle w:val="PL"/>
      </w:pPr>
      <w:r>
        <w:t xml:space="preserve">          type: array</w:t>
      </w:r>
    </w:p>
    <w:p w14:paraId="78B08A19" w14:textId="77777777" w:rsidR="0012601B" w:rsidRDefault="0012601B" w:rsidP="0012601B">
      <w:pPr>
        <w:pStyle w:val="PL"/>
      </w:pPr>
      <w:r>
        <w:t xml:space="preserve">          items:</w:t>
      </w:r>
    </w:p>
    <w:p w14:paraId="27AED4A0" w14:textId="77777777" w:rsidR="0012601B" w:rsidRDefault="0012601B" w:rsidP="0012601B">
      <w:pPr>
        <w:pStyle w:val="PL"/>
      </w:pPr>
      <w:r>
        <w:t xml:space="preserve">            $ref: '#/components/schemas/ExternalClientType'</w:t>
      </w:r>
    </w:p>
    <w:p w14:paraId="791FB532" w14:textId="77777777" w:rsidR="0012601B" w:rsidRDefault="0012601B" w:rsidP="0012601B">
      <w:pPr>
        <w:pStyle w:val="PL"/>
      </w:pPr>
      <w:r>
        <w:t xml:space="preserve">          minItems: 1</w:t>
      </w:r>
    </w:p>
    <w:p w14:paraId="50772C69" w14:textId="77777777" w:rsidR="0012601B" w:rsidRDefault="0012601B" w:rsidP="0012601B">
      <w:pPr>
        <w:pStyle w:val="PL"/>
      </w:pPr>
      <w:r>
        <w:t xml:space="preserve">        lmfId:</w:t>
      </w:r>
    </w:p>
    <w:p w14:paraId="06EF8BB2" w14:textId="77777777" w:rsidR="0012601B" w:rsidRDefault="0012601B" w:rsidP="0012601B">
      <w:pPr>
        <w:pStyle w:val="PL"/>
      </w:pPr>
      <w:r>
        <w:t xml:space="preserve">          type: string</w:t>
      </w:r>
    </w:p>
    <w:p w14:paraId="2ECECD15" w14:textId="77777777" w:rsidR="0012601B" w:rsidRDefault="0012601B" w:rsidP="0012601B">
      <w:pPr>
        <w:pStyle w:val="PL"/>
      </w:pPr>
      <w:r>
        <w:t xml:space="preserve">        servingAccessTypes:</w:t>
      </w:r>
    </w:p>
    <w:p w14:paraId="4E9E78EB" w14:textId="77777777" w:rsidR="0012601B" w:rsidRDefault="0012601B" w:rsidP="0012601B">
      <w:pPr>
        <w:pStyle w:val="PL"/>
      </w:pPr>
      <w:r>
        <w:t xml:space="preserve">          type: array</w:t>
      </w:r>
    </w:p>
    <w:p w14:paraId="3091A47E" w14:textId="77777777" w:rsidR="0012601B" w:rsidRDefault="0012601B" w:rsidP="0012601B">
      <w:pPr>
        <w:pStyle w:val="PL"/>
      </w:pPr>
      <w:r>
        <w:t xml:space="preserve">          items:</w:t>
      </w:r>
    </w:p>
    <w:p w14:paraId="5E60366F" w14:textId="77777777" w:rsidR="0012601B" w:rsidRDefault="0012601B" w:rsidP="0012601B">
      <w:pPr>
        <w:pStyle w:val="PL"/>
      </w:pPr>
      <w:r>
        <w:t xml:space="preserve">            $ref: 'TS29571_CommonData.yaml#/components/schemas/AccessType'</w:t>
      </w:r>
    </w:p>
    <w:p w14:paraId="2C153729" w14:textId="77777777" w:rsidR="0012601B" w:rsidRDefault="0012601B" w:rsidP="0012601B">
      <w:pPr>
        <w:pStyle w:val="PL"/>
      </w:pPr>
      <w:r>
        <w:t xml:space="preserve">          minItems: 1</w:t>
      </w:r>
    </w:p>
    <w:p w14:paraId="44F1FCE1" w14:textId="77777777" w:rsidR="0012601B" w:rsidRDefault="0012601B" w:rsidP="0012601B">
      <w:pPr>
        <w:pStyle w:val="PL"/>
      </w:pPr>
      <w:r>
        <w:t xml:space="preserve">        servingAnNodeTypes:</w:t>
      </w:r>
    </w:p>
    <w:p w14:paraId="127F2D8A" w14:textId="77777777" w:rsidR="0012601B" w:rsidRDefault="0012601B" w:rsidP="0012601B">
      <w:pPr>
        <w:pStyle w:val="PL"/>
      </w:pPr>
      <w:r>
        <w:t xml:space="preserve">          type: array</w:t>
      </w:r>
    </w:p>
    <w:p w14:paraId="3402CCE4" w14:textId="77777777" w:rsidR="0012601B" w:rsidRDefault="0012601B" w:rsidP="0012601B">
      <w:pPr>
        <w:pStyle w:val="PL"/>
      </w:pPr>
      <w:r>
        <w:t xml:space="preserve">          items:</w:t>
      </w:r>
    </w:p>
    <w:p w14:paraId="6A7B24C9" w14:textId="77777777" w:rsidR="0012601B" w:rsidRDefault="0012601B" w:rsidP="0012601B">
      <w:pPr>
        <w:pStyle w:val="PL"/>
      </w:pPr>
      <w:r>
        <w:t xml:space="preserve">            $ref: '#/components/schemas/AnNodeType'</w:t>
      </w:r>
    </w:p>
    <w:p w14:paraId="113F2AAF" w14:textId="77777777" w:rsidR="0012601B" w:rsidRDefault="0012601B" w:rsidP="0012601B">
      <w:pPr>
        <w:pStyle w:val="PL"/>
      </w:pPr>
      <w:r>
        <w:t xml:space="preserve">          minItems: 1</w:t>
      </w:r>
    </w:p>
    <w:p w14:paraId="3F55321F" w14:textId="77777777" w:rsidR="0012601B" w:rsidRDefault="0012601B" w:rsidP="0012601B">
      <w:pPr>
        <w:pStyle w:val="PL"/>
      </w:pPr>
      <w:r>
        <w:t xml:space="preserve">        servingRatTypes:</w:t>
      </w:r>
    </w:p>
    <w:p w14:paraId="4270B218" w14:textId="77777777" w:rsidR="0012601B" w:rsidRDefault="0012601B" w:rsidP="0012601B">
      <w:pPr>
        <w:pStyle w:val="PL"/>
      </w:pPr>
      <w:r>
        <w:t xml:space="preserve">          type: array</w:t>
      </w:r>
    </w:p>
    <w:p w14:paraId="786D0C98" w14:textId="77777777" w:rsidR="0012601B" w:rsidRDefault="0012601B" w:rsidP="0012601B">
      <w:pPr>
        <w:pStyle w:val="PL"/>
      </w:pPr>
      <w:r>
        <w:t xml:space="preserve">          items:</w:t>
      </w:r>
    </w:p>
    <w:p w14:paraId="0A89272C" w14:textId="77777777" w:rsidR="0012601B" w:rsidRDefault="0012601B" w:rsidP="0012601B">
      <w:pPr>
        <w:pStyle w:val="PL"/>
      </w:pPr>
      <w:r>
        <w:t xml:space="preserve">            $ref: 'TS29571_CommonData.yaml#/components/schemas/RatType'</w:t>
      </w:r>
    </w:p>
    <w:p w14:paraId="4AB07184" w14:textId="77777777" w:rsidR="0012601B" w:rsidRDefault="0012601B" w:rsidP="0012601B">
      <w:pPr>
        <w:pStyle w:val="PL"/>
      </w:pPr>
      <w:r>
        <w:t xml:space="preserve">          minItems: 1</w:t>
      </w:r>
    </w:p>
    <w:p w14:paraId="6DFFA712" w14:textId="77777777" w:rsidR="0012601B" w:rsidRDefault="0012601B" w:rsidP="0012601B">
      <w:pPr>
        <w:pStyle w:val="PL"/>
      </w:pPr>
      <w:r>
        <w:t xml:space="preserve">        taiList:</w:t>
      </w:r>
    </w:p>
    <w:p w14:paraId="03B960BE" w14:textId="77777777" w:rsidR="0012601B" w:rsidRDefault="0012601B" w:rsidP="0012601B">
      <w:pPr>
        <w:pStyle w:val="PL"/>
      </w:pPr>
      <w:r>
        <w:t xml:space="preserve">          type: array</w:t>
      </w:r>
    </w:p>
    <w:p w14:paraId="79C10E98" w14:textId="77777777" w:rsidR="0012601B" w:rsidRDefault="0012601B" w:rsidP="0012601B">
      <w:pPr>
        <w:pStyle w:val="PL"/>
      </w:pPr>
      <w:r>
        <w:t xml:space="preserve">          items:</w:t>
      </w:r>
    </w:p>
    <w:p w14:paraId="7E59D88C" w14:textId="77777777" w:rsidR="0012601B" w:rsidRDefault="0012601B" w:rsidP="0012601B">
      <w:pPr>
        <w:pStyle w:val="PL"/>
      </w:pPr>
      <w:r>
        <w:t xml:space="preserve">            $ref: 'TS29571_CommonData.yaml#/components/schemas/Tai'</w:t>
      </w:r>
    </w:p>
    <w:p w14:paraId="57D57276" w14:textId="77777777" w:rsidR="0012601B" w:rsidRDefault="0012601B" w:rsidP="0012601B">
      <w:pPr>
        <w:pStyle w:val="PL"/>
      </w:pPr>
      <w:r>
        <w:t xml:space="preserve">          minItems: 1</w:t>
      </w:r>
    </w:p>
    <w:p w14:paraId="3294FF98" w14:textId="77777777" w:rsidR="0012601B" w:rsidRDefault="0012601B" w:rsidP="0012601B">
      <w:pPr>
        <w:pStyle w:val="PL"/>
      </w:pPr>
      <w:r>
        <w:t xml:space="preserve">        taiRangeList:</w:t>
      </w:r>
    </w:p>
    <w:p w14:paraId="191E452F" w14:textId="77777777" w:rsidR="0012601B" w:rsidRDefault="0012601B" w:rsidP="0012601B">
      <w:pPr>
        <w:pStyle w:val="PL"/>
      </w:pPr>
      <w:r>
        <w:t xml:space="preserve">          type: array</w:t>
      </w:r>
    </w:p>
    <w:p w14:paraId="3950E32F" w14:textId="77777777" w:rsidR="0012601B" w:rsidRDefault="0012601B" w:rsidP="0012601B">
      <w:pPr>
        <w:pStyle w:val="PL"/>
      </w:pPr>
      <w:r>
        <w:t xml:space="preserve">          items:</w:t>
      </w:r>
    </w:p>
    <w:p w14:paraId="6F284402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76C5FAEE" w14:textId="77777777" w:rsidR="0012601B" w:rsidRDefault="0012601B" w:rsidP="0012601B">
      <w:pPr>
        <w:pStyle w:val="PL"/>
      </w:pPr>
      <w:r>
        <w:t xml:space="preserve">          minItems: 1</w:t>
      </w:r>
    </w:p>
    <w:p w14:paraId="2438868E" w14:textId="77777777" w:rsidR="0012601B" w:rsidRDefault="0012601B" w:rsidP="0012601B">
      <w:pPr>
        <w:pStyle w:val="PL"/>
      </w:pPr>
      <w:r>
        <w:t xml:space="preserve">        supportedGADShapes:</w:t>
      </w:r>
    </w:p>
    <w:p w14:paraId="278EC66F" w14:textId="77777777" w:rsidR="0012601B" w:rsidRDefault="0012601B" w:rsidP="0012601B">
      <w:pPr>
        <w:pStyle w:val="PL"/>
      </w:pPr>
      <w:r>
        <w:t xml:space="preserve">          type: array</w:t>
      </w:r>
    </w:p>
    <w:p w14:paraId="2B5F69CA" w14:textId="77777777" w:rsidR="0012601B" w:rsidRDefault="0012601B" w:rsidP="0012601B">
      <w:pPr>
        <w:pStyle w:val="PL"/>
      </w:pPr>
      <w:r>
        <w:t xml:space="preserve">          items:</w:t>
      </w:r>
    </w:p>
    <w:p w14:paraId="066A3F95" w14:textId="77777777" w:rsidR="0012601B" w:rsidRDefault="0012601B" w:rsidP="0012601B">
      <w:pPr>
        <w:pStyle w:val="PL"/>
      </w:pPr>
      <w:r>
        <w:t xml:space="preserve">            $ref: '#/components/schemas/SupportedGADShapes'</w:t>
      </w:r>
    </w:p>
    <w:p w14:paraId="3515D866" w14:textId="77777777" w:rsidR="0012601B" w:rsidRDefault="0012601B" w:rsidP="0012601B">
      <w:pPr>
        <w:pStyle w:val="PL"/>
      </w:pPr>
      <w:r>
        <w:t xml:space="preserve">          minItems: 1</w:t>
      </w:r>
    </w:p>
    <w:p w14:paraId="221B8D69" w14:textId="77777777" w:rsidR="0012601B" w:rsidRDefault="0012601B" w:rsidP="0012601B">
      <w:pPr>
        <w:pStyle w:val="PL"/>
      </w:pPr>
      <w:r>
        <w:t xml:space="preserve">    UdrInfo:</w:t>
      </w:r>
    </w:p>
    <w:p w14:paraId="160CAC25" w14:textId="77777777" w:rsidR="0012601B" w:rsidRDefault="0012601B" w:rsidP="0012601B">
      <w:pPr>
        <w:pStyle w:val="PL"/>
      </w:pPr>
      <w:r>
        <w:t xml:space="preserve">      description: Information of an UDR NF Instance</w:t>
      </w:r>
    </w:p>
    <w:p w14:paraId="7F34C75A" w14:textId="77777777" w:rsidR="0012601B" w:rsidRDefault="0012601B" w:rsidP="0012601B">
      <w:pPr>
        <w:pStyle w:val="PL"/>
      </w:pPr>
      <w:r>
        <w:t xml:space="preserve">      type: object</w:t>
      </w:r>
    </w:p>
    <w:p w14:paraId="26D0C594" w14:textId="77777777" w:rsidR="0012601B" w:rsidRDefault="0012601B" w:rsidP="0012601B">
      <w:pPr>
        <w:pStyle w:val="PL"/>
      </w:pPr>
      <w:r>
        <w:t xml:space="preserve">      properties:</w:t>
      </w:r>
    </w:p>
    <w:p w14:paraId="3238783D" w14:textId="77777777" w:rsidR="0012601B" w:rsidRDefault="0012601B" w:rsidP="0012601B">
      <w:pPr>
        <w:pStyle w:val="PL"/>
      </w:pPr>
      <w:r>
        <w:t xml:space="preserve">        groupId:</w:t>
      </w:r>
    </w:p>
    <w:p w14:paraId="3B697BDA" w14:textId="77777777" w:rsidR="0012601B" w:rsidRDefault="0012601B" w:rsidP="0012601B">
      <w:pPr>
        <w:pStyle w:val="PL"/>
      </w:pPr>
      <w:r>
        <w:t xml:space="preserve">          $ref: 'TS29571_CommonData.yaml#/components/schemas/NfGroupId'</w:t>
      </w:r>
    </w:p>
    <w:p w14:paraId="58C11CCE" w14:textId="77777777" w:rsidR="0012601B" w:rsidRDefault="0012601B" w:rsidP="0012601B">
      <w:pPr>
        <w:pStyle w:val="PL"/>
      </w:pPr>
      <w:r>
        <w:t xml:space="preserve">        supiRanges:</w:t>
      </w:r>
    </w:p>
    <w:p w14:paraId="037AF709" w14:textId="77777777" w:rsidR="0012601B" w:rsidRDefault="0012601B" w:rsidP="0012601B">
      <w:pPr>
        <w:pStyle w:val="PL"/>
      </w:pPr>
      <w:r>
        <w:t xml:space="preserve">          type: array</w:t>
      </w:r>
    </w:p>
    <w:p w14:paraId="1F63D2D6" w14:textId="77777777" w:rsidR="0012601B" w:rsidRDefault="0012601B" w:rsidP="0012601B">
      <w:pPr>
        <w:pStyle w:val="PL"/>
      </w:pPr>
      <w:r>
        <w:t xml:space="preserve">          items:</w:t>
      </w:r>
    </w:p>
    <w:p w14:paraId="539C28EB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28DA9CA9" w14:textId="77777777" w:rsidR="0012601B" w:rsidRDefault="0012601B" w:rsidP="0012601B">
      <w:pPr>
        <w:pStyle w:val="PL"/>
      </w:pPr>
      <w:r>
        <w:t xml:space="preserve">          minItems: 1</w:t>
      </w:r>
    </w:p>
    <w:p w14:paraId="65B8B857" w14:textId="77777777" w:rsidR="0012601B" w:rsidRDefault="0012601B" w:rsidP="0012601B">
      <w:pPr>
        <w:pStyle w:val="PL"/>
      </w:pPr>
      <w:r>
        <w:t xml:space="preserve">        gpsiRanges:</w:t>
      </w:r>
    </w:p>
    <w:p w14:paraId="7A84BD3D" w14:textId="77777777" w:rsidR="0012601B" w:rsidRDefault="0012601B" w:rsidP="0012601B">
      <w:pPr>
        <w:pStyle w:val="PL"/>
      </w:pPr>
      <w:r>
        <w:t xml:space="preserve">          type: array</w:t>
      </w:r>
    </w:p>
    <w:p w14:paraId="515CD2FB" w14:textId="77777777" w:rsidR="0012601B" w:rsidRDefault="0012601B" w:rsidP="0012601B">
      <w:pPr>
        <w:pStyle w:val="PL"/>
      </w:pPr>
      <w:r>
        <w:t xml:space="preserve">          items:</w:t>
      </w:r>
    </w:p>
    <w:p w14:paraId="7116D0E8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13593970" w14:textId="77777777" w:rsidR="0012601B" w:rsidRDefault="0012601B" w:rsidP="0012601B">
      <w:pPr>
        <w:pStyle w:val="PL"/>
      </w:pPr>
      <w:r>
        <w:t xml:space="preserve">          minItems: 1</w:t>
      </w:r>
    </w:p>
    <w:p w14:paraId="60FD398E" w14:textId="77777777" w:rsidR="0012601B" w:rsidRDefault="0012601B" w:rsidP="0012601B">
      <w:pPr>
        <w:pStyle w:val="PL"/>
      </w:pPr>
      <w:r>
        <w:t xml:space="preserve">        externalGroupIdentifiersRanges:</w:t>
      </w:r>
    </w:p>
    <w:p w14:paraId="6D95DB71" w14:textId="77777777" w:rsidR="0012601B" w:rsidRDefault="0012601B" w:rsidP="0012601B">
      <w:pPr>
        <w:pStyle w:val="PL"/>
      </w:pPr>
      <w:r>
        <w:t xml:space="preserve">          $ref: '#/components/schemas/IdentityRangeList'</w:t>
      </w:r>
    </w:p>
    <w:p w14:paraId="29107C9B" w14:textId="77777777" w:rsidR="0012601B" w:rsidRDefault="0012601B" w:rsidP="0012601B">
      <w:pPr>
        <w:pStyle w:val="PL"/>
      </w:pPr>
      <w:r>
        <w:t xml:space="preserve">        supportedDataSets:</w:t>
      </w:r>
    </w:p>
    <w:p w14:paraId="78891834" w14:textId="77777777" w:rsidR="0012601B" w:rsidRDefault="0012601B" w:rsidP="0012601B">
      <w:pPr>
        <w:pStyle w:val="PL"/>
      </w:pPr>
      <w:r>
        <w:t xml:space="preserve">          $ref: '#/components/schemas/SupportedDataSetList'</w:t>
      </w:r>
    </w:p>
    <w:p w14:paraId="3E72712F" w14:textId="77777777" w:rsidR="0012601B" w:rsidRDefault="0012601B" w:rsidP="0012601B">
      <w:pPr>
        <w:pStyle w:val="PL"/>
      </w:pPr>
      <w:r>
        <w:t xml:space="preserve">        sharedDataIdRanges:</w:t>
      </w:r>
    </w:p>
    <w:p w14:paraId="476D004D" w14:textId="77777777" w:rsidR="0012601B" w:rsidRDefault="0012601B" w:rsidP="0012601B">
      <w:pPr>
        <w:pStyle w:val="PL"/>
      </w:pPr>
      <w:r>
        <w:t xml:space="preserve">          $ref: '#/components/schemas/SharedDataIdRangeList'</w:t>
      </w:r>
    </w:p>
    <w:p w14:paraId="3BB156DA" w14:textId="77777777" w:rsidR="0012601B" w:rsidRDefault="0012601B" w:rsidP="0012601B">
      <w:pPr>
        <w:pStyle w:val="PL"/>
      </w:pPr>
      <w:r>
        <w:t xml:space="preserve">    UdmInfo:</w:t>
      </w:r>
    </w:p>
    <w:p w14:paraId="1D5DAA9C" w14:textId="77777777" w:rsidR="0012601B" w:rsidRDefault="0012601B" w:rsidP="0012601B">
      <w:pPr>
        <w:pStyle w:val="PL"/>
      </w:pPr>
      <w:r>
        <w:t xml:space="preserve">      description: Information of an UDM NF Instance</w:t>
      </w:r>
    </w:p>
    <w:p w14:paraId="2D66EC1A" w14:textId="77777777" w:rsidR="0012601B" w:rsidRDefault="0012601B" w:rsidP="0012601B">
      <w:pPr>
        <w:pStyle w:val="PL"/>
      </w:pPr>
      <w:r>
        <w:t xml:space="preserve">      type: object</w:t>
      </w:r>
    </w:p>
    <w:p w14:paraId="607C7B95" w14:textId="77777777" w:rsidR="0012601B" w:rsidRDefault="0012601B" w:rsidP="0012601B">
      <w:pPr>
        <w:pStyle w:val="PL"/>
      </w:pPr>
      <w:r>
        <w:t xml:space="preserve">      properties:</w:t>
      </w:r>
    </w:p>
    <w:p w14:paraId="229DF0AD" w14:textId="77777777" w:rsidR="0012601B" w:rsidRDefault="0012601B" w:rsidP="0012601B">
      <w:pPr>
        <w:pStyle w:val="PL"/>
      </w:pPr>
      <w:r>
        <w:t xml:space="preserve">        groupId:</w:t>
      </w:r>
    </w:p>
    <w:p w14:paraId="2026E5C1" w14:textId="77777777" w:rsidR="0012601B" w:rsidRDefault="0012601B" w:rsidP="0012601B">
      <w:pPr>
        <w:pStyle w:val="PL"/>
      </w:pPr>
      <w:r>
        <w:t xml:space="preserve">          $ref: 'TS29571_CommonData.yaml#/components/schemas/NfGroupId'</w:t>
      </w:r>
    </w:p>
    <w:p w14:paraId="0F48ECD7" w14:textId="77777777" w:rsidR="0012601B" w:rsidRDefault="0012601B" w:rsidP="0012601B">
      <w:pPr>
        <w:pStyle w:val="PL"/>
      </w:pPr>
      <w:r>
        <w:lastRenderedPageBreak/>
        <w:t xml:space="preserve">        supiRanges:</w:t>
      </w:r>
    </w:p>
    <w:p w14:paraId="7BB2B1C5" w14:textId="77777777" w:rsidR="0012601B" w:rsidRDefault="0012601B" w:rsidP="0012601B">
      <w:pPr>
        <w:pStyle w:val="PL"/>
      </w:pPr>
      <w:r>
        <w:t xml:space="preserve">          type: array</w:t>
      </w:r>
    </w:p>
    <w:p w14:paraId="115ABF37" w14:textId="77777777" w:rsidR="0012601B" w:rsidRDefault="0012601B" w:rsidP="0012601B">
      <w:pPr>
        <w:pStyle w:val="PL"/>
      </w:pPr>
      <w:r>
        <w:t xml:space="preserve">          items:</w:t>
      </w:r>
    </w:p>
    <w:p w14:paraId="61666324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2FF644D4" w14:textId="77777777" w:rsidR="0012601B" w:rsidRDefault="0012601B" w:rsidP="0012601B">
      <w:pPr>
        <w:pStyle w:val="PL"/>
      </w:pPr>
      <w:r>
        <w:t xml:space="preserve">          minItems: 1</w:t>
      </w:r>
    </w:p>
    <w:p w14:paraId="15BB504F" w14:textId="77777777" w:rsidR="0012601B" w:rsidRDefault="0012601B" w:rsidP="0012601B">
      <w:pPr>
        <w:pStyle w:val="PL"/>
      </w:pPr>
      <w:r>
        <w:t xml:space="preserve">        gpsiRanges:</w:t>
      </w:r>
    </w:p>
    <w:p w14:paraId="4E04B1A1" w14:textId="77777777" w:rsidR="0012601B" w:rsidRDefault="0012601B" w:rsidP="0012601B">
      <w:pPr>
        <w:pStyle w:val="PL"/>
      </w:pPr>
      <w:r>
        <w:t xml:space="preserve">          type: array</w:t>
      </w:r>
    </w:p>
    <w:p w14:paraId="251F398B" w14:textId="77777777" w:rsidR="0012601B" w:rsidRDefault="0012601B" w:rsidP="0012601B">
      <w:pPr>
        <w:pStyle w:val="PL"/>
      </w:pPr>
      <w:r>
        <w:t xml:space="preserve">          items:</w:t>
      </w:r>
    </w:p>
    <w:p w14:paraId="39EF4AFC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2C1C75F2" w14:textId="77777777" w:rsidR="0012601B" w:rsidRDefault="0012601B" w:rsidP="0012601B">
      <w:pPr>
        <w:pStyle w:val="PL"/>
      </w:pPr>
      <w:r>
        <w:t xml:space="preserve">          minItems: 1</w:t>
      </w:r>
    </w:p>
    <w:p w14:paraId="5AE59AEE" w14:textId="77777777" w:rsidR="0012601B" w:rsidRDefault="0012601B" w:rsidP="0012601B">
      <w:pPr>
        <w:pStyle w:val="PL"/>
      </w:pPr>
      <w:r>
        <w:t xml:space="preserve">        externalGroupIdentifiersRanges:</w:t>
      </w:r>
    </w:p>
    <w:p w14:paraId="35758A62" w14:textId="77777777" w:rsidR="0012601B" w:rsidRDefault="0012601B" w:rsidP="0012601B">
      <w:pPr>
        <w:pStyle w:val="PL"/>
      </w:pPr>
      <w:r>
        <w:t xml:space="preserve">          type: array</w:t>
      </w:r>
    </w:p>
    <w:p w14:paraId="794A96FB" w14:textId="77777777" w:rsidR="0012601B" w:rsidRDefault="0012601B" w:rsidP="0012601B">
      <w:pPr>
        <w:pStyle w:val="PL"/>
      </w:pPr>
      <w:r>
        <w:t xml:space="preserve">          items:</w:t>
      </w:r>
    </w:p>
    <w:p w14:paraId="3D8F2307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373FA985" w14:textId="77777777" w:rsidR="0012601B" w:rsidRDefault="0012601B" w:rsidP="0012601B">
      <w:pPr>
        <w:pStyle w:val="PL"/>
      </w:pPr>
      <w:r>
        <w:t xml:space="preserve">          minItems: 1</w:t>
      </w:r>
    </w:p>
    <w:p w14:paraId="20573553" w14:textId="77777777" w:rsidR="0012601B" w:rsidRDefault="0012601B" w:rsidP="0012601B">
      <w:pPr>
        <w:pStyle w:val="PL"/>
      </w:pPr>
      <w:r>
        <w:t xml:space="preserve">        routingIndicators:</w:t>
      </w:r>
    </w:p>
    <w:p w14:paraId="4CA57B1B" w14:textId="77777777" w:rsidR="0012601B" w:rsidRDefault="0012601B" w:rsidP="0012601B">
      <w:pPr>
        <w:pStyle w:val="PL"/>
      </w:pPr>
      <w:r>
        <w:t xml:space="preserve">          type: array</w:t>
      </w:r>
    </w:p>
    <w:p w14:paraId="03709F5E" w14:textId="77777777" w:rsidR="0012601B" w:rsidRDefault="0012601B" w:rsidP="0012601B">
      <w:pPr>
        <w:pStyle w:val="PL"/>
      </w:pPr>
      <w:r>
        <w:t xml:space="preserve">          items:</w:t>
      </w:r>
    </w:p>
    <w:p w14:paraId="129E837C" w14:textId="77777777" w:rsidR="0012601B" w:rsidRDefault="0012601B" w:rsidP="0012601B">
      <w:pPr>
        <w:pStyle w:val="PL"/>
      </w:pPr>
      <w:r>
        <w:t xml:space="preserve">            type: string</w:t>
      </w:r>
    </w:p>
    <w:p w14:paraId="6626F793" w14:textId="77777777" w:rsidR="0012601B" w:rsidRDefault="0012601B" w:rsidP="0012601B">
      <w:pPr>
        <w:pStyle w:val="PL"/>
      </w:pPr>
      <w:r>
        <w:t xml:space="preserve">            pattern: '^[0-9]{1,4}$'</w:t>
      </w:r>
    </w:p>
    <w:p w14:paraId="7FF49FD6" w14:textId="77777777" w:rsidR="0012601B" w:rsidRDefault="0012601B" w:rsidP="0012601B">
      <w:pPr>
        <w:pStyle w:val="PL"/>
      </w:pPr>
      <w:r>
        <w:t xml:space="preserve">          minItems: 1</w:t>
      </w:r>
    </w:p>
    <w:p w14:paraId="66A4C1FC" w14:textId="77777777" w:rsidR="0012601B" w:rsidRDefault="0012601B" w:rsidP="0012601B">
      <w:pPr>
        <w:pStyle w:val="PL"/>
      </w:pPr>
      <w:r>
        <w:t xml:space="preserve">        internalGroupIdentifiersRanges:</w:t>
      </w:r>
    </w:p>
    <w:p w14:paraId="59B2DA74" w14:textId="77777777" w:rsidR="0012601B" w:rsidRDefault="0012601B" w:rsidP="0012601B">
      <w:pPr>
        <w:pStyle w:val="PL"/>
      </w:pPr>
      <w:r>
        <w:t xml:space="preserve">          type: array</w:t>
      </w:r>
    </w:p>
    <w:p w14:paraId="3D738249" w14:textId="77777777" w:rsidR="0012601B" w:rsidRDefault="0012601B" w:rsidP="0012601B">
      <w:pPr>
        <w:pStyle w:val="PL"/>
      </w:pPr>
      <w:r>
        <w:t xml:space="preserve">          items:</w:t>
      </w:r>
    </w:p>
    <w:p w14:paraId="135A04D0" w14:textId="77777777" w:rsidR="0012601B" w:rsidRDefault="0012601B" w:rsidP="0012601B">
      <w:pPr>
        <w:pStyle w:val="PL"/>
      </w:pPr>
      <w:r>
        <w:t xml:space="preserve">            $ref: '#/components/schemas/InternalGroupIdRange'</w:t>
      </w:r>
    </w:p>
    <w:p w14:paraId="7F774E50" w14:textId="77777777" w:rsidR="0012601B" w:rsidRDefault="0012601B" w:rsidP="0012601B">
      <w:pPr>
        <w:pStyle w:val="PL"/>
      </w:pPr>
      <w:r>
        <w:t xml:space="preserve">          minItems: 1</w:t>
      </w:r>
    </w:p>
    <w:p w14:paraId="1F046074" w14:textId="77777777" w:rsidR="0012601B" w:rsidRDefault="0012601B" w:rsidP="0012601B">
      <w:pPr>
        <w:pStyle w:val="PL"/>
      </w:pPr>
      <w:r>
        <w:t xml:space="preserve">        suciInfos:</w:t>
      </w:r>
    </w:p>
    <w:p w14:paraId="05F512B1" w14:textId="77777777" w:rsidR="0012601B" w:rsidRDefault="0012601B" w:rsidP="0012601B">
      <w:pPr>
        <w:pStyle w:val="PL"/>
      </w:pPr>
      <w:r>
        <w:t xml:space="preserve">          type: array</w:t>
      </w:r>
    </w:p>
    <w:p w14:paraId="25DACDE5" w14:textId="77777777" w:rsidR="0012601B" w:rsidRDefault="0012601B" w:rsidP="0012601B">
      <w:pPr>
        <w:pStyle w:val="PL"/>
      </w:pPr>
      <w:r>
        <w:t xml:space="preserve">          items:</w:t>
      </w:r>
    </w:p>
    <w:p w14:paraId="56198981" w14:textId="77777777" w:rsidR="0012601B" w:rsidRDefault="0012601B" w:rsidP="0012601B">
      <w:pPr>
        <w:pStyle w:val="PL"/>
      </w:pPr>
      <w:r>
        <w:t xml:space="preserve">            $ref: '#/components/schemas/SuciInfo'</w:t>
      </w:r>
    </w:p>
    <w:p w14:paraId="2CBD065C" w14:textId="77777777" w:rsidR="0012601B" w:rsidRDefault="0012601B" w:rsidP="0012601B">
      <w:pPr>
        <w:pStyle w:val="PL"/>
      </w:pPr>
      <w:r>
        <w:t xml:space="preserve">          minItems: 1</w:t>
      </w:r>
    </w:p>
    <w:p w14:paraId="6AA9D1DC" w14:textId="77777777" w:rsidR="0012601B" w:rsidRDefault="0012601B" w:rsidP="0012601B">
      <w:pPr>
        <w:pStyle w:val="PL"/>
      </w:pPr>
      <w:r>
        <w:t xml:space="preserve">    PlmnRange:</w:t>
      </w:r>
    </w:p>
    <w:p w14:paraId="0FE4C7FB" w14:textId="77777777" w:rsidR="0012601B" w:rsidRDefault="0012601B" w:rsidP="0012601B">
      <w:pPr>
        <w:pStyle w:val="PL"/>
      </w:pPr>
      <w:r>
        <w:t xml:space="preserve">      description: Range of PLMN IDs</w:t>
      </w:r>
    </w:p>
    <w:p w14:paraId="56D8A09B" w14:textId="77777777" w:rsidR="0012601B" w:rsidRDefault="0012601B" w:rsidP="0012601B">
      <w:pPr>
        <w:pStyle w:val="PL"/>
      </w:pPr>
      <w:r>
        <w:t xml:space="preserve">      type: object</w:t>
      </w:r>
    </w:p>
    <w:p w14:paraId="4F962B88" w14:textId="77777777" w:rsidR="0012601B" w:rsidRDefault="0012601B" w:rsidP="0012601B">
      <w:pPr>
        <w:pStyle w:val="PL"/>
      </w:pPr>
      <w:r>
        <w:t xml:space="preserve">      oneOf:</w:t>
      </w:r>
    </w:p>
    <w:p w14:paraId="4F10D659" w14:textId="77777777" w:rsidR="0012601B" w:rsidRDefault="0012601B" w:rsidP="0012601B">
      <w:pPr>
        <w:pStyle w:val="PL"/>
      </w:pPr>
      <w:r>
        <w:t xml:space="preserve">        - required: [ start, end ]</w:t>
      </w:r>
    </w:p>
    <w:p w14:paraId="53FBFB48" w14:textId="77777777" w:rsidR="0012601B" w:rsidRDefault="0012601B" w:rsidP="0012601B">
      <w:pPr>
        <w:pStyle w:val="PL"/>
      </w:pPr>
      <w:r>
        <w:t xml:space="preserve">        - required: [ pattern ]</w:t>
      </w:r>
    </w:p>
    <w:p w14:paraId="04E3E907" w14:textId="77777777" w:rsidR="0012601B" w:rsidRDefault="0012601B" w:rsidP="0012601B">
      <w:pPr>
        <w:pStyle w:val="PL"/>
      </w:pPr>
      <w:r>
        <w:t xml:space="preserve">      properties:</w:t>
      </w:r>
    </w:p>
    <w:p w14:paraId="366F6C4A" w14:textId="77777777" w:rsidR="0012601B" w:rsidRDefault="0012601B" w:rsidP="0012601B">
      <w:pPr>
        <w:pStyle w:val="PL"/>
      </w:pPr>
      <w:r>
        <w:t xml:space="preserve">        start:</w:t>
      </w:r>
    </w:p>
    <w:p w14:paraId="6B9A15F1" w14:textId="77777777" w:rsidR="0012601B" w:rsidRDefault="0012601B" w:rsidP="0012601B">
      <w:pPr>
        <w:pStyle w:val="PL"/>
      </w:pPr>
      <w:r>
        <w:t xml:space="preserve">          type: string</w:t>
      </w:r>
    </w:p>
    <w:p w14:paraId="1148AE32" w14:textId="77777777" w:rsidR="0012601B" w:rsidRDefault="0012601B" w:rsidP="0012601B">
      <w:pPr>
        <w:pStyle w:val="PL"/>
      </w:pPr>
      <w:r>
        <w:t xml:space="preserve">          pattern: '^[0-9]{3}[0-9]{2,3}$'</w:t>
      </w:r>
    </w:p>
    <w:p w14:paraId="2C4F8084" w14:textId="77777777" w:rsidR="0012601B" w:rsidRDefault="0012601B" w:rsidP="0012601B">
      <w:pPr>
        <w:pStyle w:val="PL"/>
      </w:pPr>
      <w:r>
        <w:t xml:space="preserve">        end:</w:t>
      </w:r>
    </w:p>
    <w:p w14:paraId="01022551" w14:textId="77777777" w:rsidR="0012601B" w:rsidRDefault="0012601B" w:rsidP="0012601B">
      <w:pPr>
        <w:pStyle w:val="PL"/>
      </w:pPr>
      <w:r>
        <w:t xml:space="preserve">          type: string</w:t>
      </w:r>
    </w:p>
    <w:p w14:paraId="4A5E5457" w14:textId="77777777" w:rsidR="0012601B" w:rsidRDefault="0012601B" w:rsidP="0012601B">
      <w:pPr>
        <w:pStyle w:val="PL"/>
      </w:pPr>
      <w:r>
        <w:t xml:space="preserve">          pattern: '^[0-9]{3}[0-9]{2,3}$'</w:t>
      </w:r>
    </w:p>
    <w:p w14:paraId="1FD66520" w14:textId="77777777" w:rsidR="0012601B" w:rsidRDefault="0012601B" w:rsidP="0012601B">
      <w:pPr>
        <w:pStyle w:val="PL"/>
      </w:pPr>
      <w:r>
        <w:t xml:space="preserve">        pattern:</w:t>
      </w:r>
    </w:p>
    <w:p w14:paraId="7EF2418E" w14:textId="77777777" w:rsidR="0012601B" w:rsidRDefault="0012601B" w:rsidP="0012601B">
      <w:pPr>
        <w:pStyle w:val="PL"/>
      </w:pPr>
      <w:r>
        <w:t xml:space="preserve">          type: string</w:t>
      </w:r>
    </w:p>
    <w:p w14:paraId="2EC9E8FC" w14:textId="77777777" w:rsidR="0012601B" w:rsidRDefault="0012601B" w:rsidP="0012601B">
      <w:pPr>
        <w:pStyle w:val="PL"/>
      </w:pPr>
    </w:p>
    <w:p w14:paraId="12FBE3E4" w14:textId="77777777" w:rsidR="0012601B" w:rsidRDefault="0012601B" w:rsidP="0012601B">
      <w:pPr>
        <w:pStyle w:val="PL"/>
      </w:pPr>
      <w:r>
        <w:t xml:space="preserve">    SmsfInfo:</w:t>
      </w:r>
    </w:p>
    <w:p w14:paraId="64625B39" w14:textId="77777777" w:rsidR="0012601B" w:rsidRDefault="0012601B" w:rsidP="0012601B">
      <w:pPr>
        <w:pStyle w:val="PL"/>
      </w:pPr>
      <w:r>
        <w:t xml:space="preserve">      description: Specific Data for SMSF</w:t>
      </w:r>
    </w:p>
    <w:p w14:paraId="2C5278CB" w14:textId="77777777" w:rsidR="0012601B" w:rsidRDefault="0012601B" w:rsidP="0012601B">
      <w:pPr>
        <w:pStyle w:val="PL"/>
      </w:pPr>
      <w:r>
        <w:t xml:space="preserve">      type: object</w:t>
      </w:r>
    </w:p>
    <w:p w14:paraId="72F0CA7A" w14:textId="77777777" w:rsidR="0012601B" w:rsidRDefault="0012601B" w:rsidP="0012601B">
      <w:pPr>
        <w:pStyle w:val="PL"/>
      </w:pPr>
      <w:r>
        <w:t xml:space="preserve">      properties:</w:t>
      </w:r>
    </w:p>
    <w:p w14:paraId="1A949625" w14:textId="77777777" w:rsidR="0012601B" w:rsidRDefault="0012601B" w:rsidP="0012601B">
      <w:pPr>
        <w:pStyle w:val="PL"/>
      </w:pPr>
      <w:r>
        <w:t xml:space="preserve">        roamingUeInd:</w:t>
      </w:r>
    </w:p>
    <w:p w14:paraId="5150CB9A" w14:textId="77777777" w:rsidR="0012601B" w:rsidRDefault="0012601B" w:rsidP="0012601B">
      <w:pPr>
        <w:pStyle w:val="PL"/>
      </w:pPr>
      <w:r>
        <w:t xml:space="preserve">          type: boolean</w:t>
      </w:r>
    </w:p>
    <w:p w14:paraId="239FBBB2" w14:textId="77777777" w:rsidR="0012601B" w:rsidRDefault="0012601B" w:rsidP="0012601B">
      <w:pPr>
        <w:pStyle w:val="PL"/>
      </w:pPr>
      <w:r>
        <w:t xml:space="preserve">        remotePlmnRangeList:</w:t>
      </w:r>
    </w:p>
    <w:p w14:paraId="41F072F5" w14:textId="77777777" w:rsidR="0012601B" w:rsidRDefault="0012601B" w:rsidP="0012601B">
      <w:pPr>
        <w:pStyle w:val="PL"/>
      </w:pPr>
      <w:r>
        <w:t xml:space="preserve">          type: array</w:t>
      </w:r>
    </w:p>
    <w:p w14:paraId="4076EBEF" w14:textId="77777777" w:rsidR="0012601B" w:rsidRDefault="0012601B" w:rsidP="0012601B">
      <w:pPr>
        <w:pStyle w:val="PL"/>
      </w:pPr>
      <w:r>
        <w:t xml:space="preserve">          items:</w:t>
      </w:r>
    </w:p>
    <w:p w14:paraId="2D45FBE1" w14:textId="77777777" w:rsidR="0012601B" w:rsidRDefault="0012601B" w:rsidP="0012601B">
      <w:pPr>
        <w:pStyle w:val="PL"/>
      </w:pPr>
      <w:r>
        <w:t xml:space="preserve">            $ref: '#/components/schemas/PlmnRange'</w:t>
      </w:r>
    </w:p>
    <w:p w14:paraId="70DCA839" w14:textId="77777777" w:rsidR="0012601B" w:rsidRDefault="0012601B" w:rsidP="0012601B">
      <w:pPr>
        <w:pStyle w:val="PL"/>
      </w:pPr>
      <w:r>
        <w:t xml:space="preserve">          minItems: 1</w:t>
      </w:r>
    </w:p>
    <w:p w14:paraId="5C2E8978" w14:textId="77777777" w:rsidR="0012601B" w:rsidRDefault="0012601B" w:rsidP="0012601B">
      <w:pPr>
        <w:pStyle w:val="PL"/>
      </w:pPr>
    </w:p>
    <w:p w14:paraId="005C96B1" w14:textId="77777777" w:rsidR="0012601B" w:rsidRDefault="0012601B" w:rsidP="0012601B">
      <w:pPr>
        <w:pStyle w:val="PL"/>
      </w:pPr>
      <w:r>
        <w:t xml:space="preserve">    DccfInfo:</w:t>
      </w:r>
    </w:p>
    <w:p w14:paraId="7B0DAC76" w14:textId="77777777" w:rsidR="0012601B" w:rsidRDefault="0012601B" w:rsidP="0012601B">
      <w:pPr>
        <w:pStyle w:val="PL"/>
      </w:pPr>
      <w:r>
        <w:t xml:space="preserve">      description: Specific Data for DCCF</w:t>
      </w:r>
    </w:p>
    <w:p w14:paraId="569E127E" w14:textId="77777777" w:rsidR="0012601B" w:rsidRDefault="0012601B" w:rsidP="0012601B">
      <w:pPr>
        <w:pStyle w:val="PL"/>
      </w:pPr>
      <w:r>
        <w:t xml:space="preserve">      type: object</w:t>
      </w:r>
    </w:p>
    <w:p w14:paraId="09385C18" w14:textId="77777777" w:rsidR="0012601B" w:rsidRDefault="0012601B" w:rsidP="0012601B">
      <w:pPr>
        <w:pStyle w:val="PL"/>
      </w:pPr>
      <w:r>
        <w:t xml:space="preserve">      properties:</w:t>
      </w:r>
    </w:p>
    <w:p w14:paraId="5231C2E9" w14:textId="77777777" w:rsidR="0012601B" w:rsidRDefault="0012601B" w:rsidP="0012601B">
      <w:pPr>
        <w:pStyle w:val="PL"/>
      </w:pPr>
      <w:r>
        <w:t xml:space="preserve">        servingNfTypeList:</w:t>
      </w:r>
    </w:p>
    <w:p w14:paraId="5A0F3557" w14:textId="77777777" w:rsidR="0012601B" w:rsidRDefault="0012601B" w:rsidP="0012601B">
      <w:pPr>
        <w:pStyle w:val="PL"/>
      </w:pPr>
      <w:r>
        <w:t xml:space="preserve">          type: array</w:t>
      </w:r>
    </w:p>
    <w:p w14:paraId="147E3C80" w14:textId="77777777" w:rsidR="0012601B" w:rsidRDefault="0012601B" w:rsidP="0012601B">
      <w:pPr>
        <w:pStyle w:val="PL"/>
      </w:pPr>
      <w:r>
        <w:t xml:space="preserve">          items:</w:t>
      </w:r>
    </w:p>
    <w:p w14:paraId="49E3B192" w14:textId="77777777" w:rsidR="0012601B" w:rsidRDefault="0012601B" w:rsidP="0012601B">
      <w:pPr>
        <w:pStyle w:val="PL"/>
      </w:pPr>
      <w:r>
        <w:t xml:space="preserve">            $ref: 'TS28623_GenericNrm.yaml#/components/schemas/NFType'</w:t>
      </w:r>
    </w:p>
    <w:p w14:paraId="3F201B49" w14:textId="77777777" w:rsidR="0012601B" w:rsidRDefault="0012601B" w:rsidP="0012601B">
      <w:pPr>
        <w:pStyle w:val="PL"/>
      </w:pPr>
      <w:r>
        <w:t xml:space="preserve">          minItems: 1</w:t>
      </w:r>
    </w:p>
    <w:p w14:paraId="4DC392EA" w14:textId="77777777" w:rsidR="0012601B" w:rsidRDefault="0012601B" w:rsidP="0012601B">
      <w:pPr>
        <w:pStyle w:val="PL"/>
      </w:pPr>
      <w:r>
        <w:t xml:space="preserve">        servingNfSetIdList:</w:t>
      </w:r>
    </w:p>
    <w:p w14:paraId="62E7FB37" w14:textId="77777777" w:rsidR="0012601B" w:rsidRDefault="0012601B" w:rsidP="0012601B">
      <w:pPr>
        <w:pStyle w:val="PL"/>
      </w:pPr>
      <w:r>
        <w:t xml:space="preserve">          type: array</w:t>
      </w:r>
    </w:p>
    <w:p w14:paraId="789D4F82" w14:textId="77777777" w:rsidR="0012601B" w:rsidRDefault="0012601B" w:rsidP="0012601B">
      <w:pPr>
        <w:pStyle w:val="PL"/>
      </w:pPr>
      <w:r>
        <w:t xml:space="preserve">          items:</w:t>
      </w:r>
    </w:p>
    <w:p w14:paraId="460028F6" w14:textId="77777777" w:rsidR="0012601B" w:rsidRDefault="0012601B" w:rsidP="0012601B">
      <w:pPr>
        <w:pStyle w:val="PL"/>
      </w:pPr>
      <w:r>
        <w:t xml:space="preserve">            $ref: 'TS29571_CommonData.yaml#/components/schemas/NfSetId'</w:t>
      </w:r>
    </w:p>
    <w:p w14:paraId="0F302D3A" w14:textId="77777777" w:rsidR="0012601B" w:rsidRDefault="0012601B" w:rsidP="0012601B">
      <w:pPr>
        <w:pStyle w:val="PL"/>
      </w:pPr>
      <w:r>
        <w:t xml:space="preserve">          minItems: 1</w:t>
      </w:r>
    </w:p>
    <w:p w14:paraId="4643C4F7" w14:textId="77777777" w:rsidR="0012601B" w:rsidRDefault="0012601B" w:rsidP="0012601B">
      <w:pPr>
        <w:pStyle w:val="PL"/>
      </w:pPr>
      <w:r>
        <w:t xml:space="preserve">        taiList:</w:t>
      </w:r>
    </w:p>
    <w:p w14:paraId="30E808BB" w14:textId="77777777" w:rsidR="0012601B" w:rsidRDefault="0012601B" w:rsidP="0012601B">
      <w:pPr>
        <w:pStyle w:val="PL"/>
      </w:pPr>
      <w:r>
        <w:t xml:space="preserve">          $ref: '#/components/schemas/TaiList'</w:t>
      </w:r>
    </w:p>
    <w:p w14:paraId="50A3AEF8" w14:textId="77777777" w:rsidR="0012601B" w:rsidRDefault="0012601B" w:rsidP="0012601B">
      <w:pPr>
        <w:pStyle w:val="PL"/>
      </w:pPr>
      <w:r>
        <w:t xml:space="preserve">        taiRangeList:</w:t>
      </w:r>
    </w:p>
    <w:p w14:paraId="327C5369" w14:textId="77777777" w:rsidR="0012601B" w:rsidRDefault="0012601B" w:rsidP="0012601B">
      <w:pPr>
        <w:pStyle w:val="PL"/>
      </w:pPr>
      <w:r>
        <w:t xml:space="preserve">          type: array</w:t>
      </w:r>
    </w:p>
    <w:p w14:paraId="6698AB86" w14:textId="77777777" w:rsidR="0012601B" w:rsidRDefault="0012601B" w:rsidP="0012601B">
      <w:pPr>
        <w:pStyle w:val="PL"/>
      </w:pPr>
      <w:r>
        <w:t xml:space="preserve">          items:</w:t>
      </w:r>
    </w:p>
    <w:p w14:paraId="09F91F5B" w14:textId="77777777" w:rsidR="0012601B" w:rsidRDefault="0012601B" w:rsidP="0012601B">
      <w:pPr>
        <w:pStyle w:val="PL"/>
      </w:pPr>
      <w:r>
        <w:lastRenderedPageBreak/>
        <w:t xml:space="preserve">            $ref: '#/components/schemas/TaiRange'</w:t>
      </w:r>
    </w:p>
    <w:p w14:paraId="35349A36" w14:textId="77777777" w:rsidR="0012601B" w:rsidRDefault="0012601B" w:rsidP="0012601B">
      <w:pPr>
        <w:pStyle w:val="PL"/>
      </w:pPr>
      <w:r>
        <w:t xml:space="preserve">          minItems: 1</w:t>
      </w:r>
    </w:p>
    <w:p w14:paraId="3E0CCD47" w14:textId="77777777" w:rsidR="0012601B" w:rsidRDefault="0012601B" w:rsidP="0012601B">
      <w:pPr>
        <w:pStyle w:val="PL"/>
      </w:pPr>
    </w:p>
    <w:p w14:paraId="0C2BF776" w14:textId="77777777" w:rsidR="0012601B" w:rsidRDefault="0012601B" w:rsidP="0012601B">
      <w:pPr>
        <w:pStyle w:val="PL"/>
      </w:pPr>
      <w:r>
        <w:t xml:space="preserve">    MfafInfo:</w:t>
      </w:r>
    </w:p>
    <w:p w14:paraId="0DC1151B" w14:textId="77777777" w:rsidR="0012601B" w:rsidRDefault="0012601B" w:rsidP="0012601B">
      <w:pPr>
        <w:pStyle w:val="PL"/>
      </w:pPr>
      <w:r>
        <w:t xml:space="preserve">      description: Information of a MFAF NF Instance</w:t>
      </w:r>
    </w:p>
    <w:p w14:paraId="435358DE" w14:textId="77777777" w:rsidR="0012601B" w:rsidRDefault="0012601B" w:rsidP="0012601B">
      <w:pPr>
        <w:pStyle w:val="PL"/>
      </w:pPr>
      <w:r>
        <w:t xml:space="preserve">      type: object</w:t>
      </w:r>
    </w:p>
    <w:p w14:paraId="6F850EFE" w14:textId="77777777" w:rsidR="0012601B" w:rsidRDefault="0012601B" w:rsidP="0012601B">
      <w:pPr>
        <w:pStyle w:val="PL"/>
      </w:pPr>
      <w:r>
        <w:t xml:space="preserve">      properties:</w:t>
      </w:r>
    </w:p>
    <w:p w14:paraId="5E9D1803" w14:textId="77777777" w:rsidR="0012601B" w:rsidRDefault="0012601B" w:rsidP="0012601B">
      <w:pPr>
        <w:pStyle w:val="PL"/>
      </w:pPr>
      <w:r>
        <w:t xml:space="preserve">        servingNfTypeList:</w:t>
      </w:r>
    </w:p>
    <w:p w14:paraId="4BAF211A" w14:textId="77777777" w:rsidR="0012601B" w:rsidRDefault="0012601B" w:rsidP="0012601B">
      <w:pPr>
        <w:pStyle w:val="PL"/>
      </w:pPr>
      <w:r>
        <w:t xml:space="preserve">          type: array</w:t>
      </w:r>
    </w:p>
    <w:p w14:paraId="1895BF82" w14:textId="77777777" w:rsidR="0012601B" w:rsidRDefault="0012601B" w:rsidP="0012601B">
      <w:pPr>
        <w:pStyle w:val="PL"/>
      </w:pPr>
      <w:r>
        <w:t xml:space="preserve">          items:</w:t>
      </w:r>
    </w:p>
    <w:p w14:paraId="43E0A8A1" w14:textId="77777777" w:rsidR="0012601B" w:rsidRDefault="0012601B" w:rsidP="0012601B">
      <w:pPr>
        <w:pStyle w:val="PL"/>
      </w:pPr>
      <w:r>
        <w:t xml:space="preserve">            $ref: 'TS28623_GenericNrm.yaml#/components/schemas/NFType'</w:t>
      </w:r>
    </w:p>
    <w:p w14:paraId="1CB2107E" w14:textId="77777777" w:rsidR="0012601B" w:rsidRDefault="0012601B" w:rsidP="0012601B">
      <w:pPr>
        <w:pStyle w:val="PL"/>
      </w:pPr>
      <w:r>
        <w:t xml:space="preserve">        servingNfSetIdList:</w:t>
      </w:r>
    </w:p>
    <w:p w14:paraId="762F69BE" w14:textId="77777777" w:rsidR="0012601B" w:rsidRDefault="0012601B" w:rsidP="0012601B">
      <w:pPr>
        <w:pStyle w:val="PL"/>
      </w:pPr>
      <w:r>
        <w:t xml:space="preserve">          type: array</w:t>
      </w:r>
    </w:p>
    <w:p w14:paraId="13F8922A" w14:textId="77777777" w:rsidR="0012601B" w:rsidRDefault="0012601B" w:rsidP="0012601B">
      <w:pPr>
        <w:pStyle w:val="PL"/>
      </w:pPr>
      <w:r>
        <w:t xml:space="preserve">          items:</w:t>
      </w:r>
    </w:p>
    <w:p w14:paraId="420C1DB7" w14:textId="77777777" w:rsidR="0012601B" w:rsidRDefault="0012601B" w:rsidP="0012601B">
      <w:pPr>
        <w:pStyle w:val="PL"/>
      </w:pPr>
      <w:r>
        <w:t xml:space="preserve">            $ref: 'TS29571_CommonData.yaml#/components/schemas/NfSetId'</w:t>
      </w:r>
    </w:p>
    <w:p w14:paraId="65DCC1C1" w14:textId="77777777" w:rsidR="0012601B" w:rsidRDefault="0012601B" w:rsidP="0012601B">
      <w:pPr>
        <w:pStyle w:val="PL"/>
      </w:pPr>
      <w:r>
        <w:t xml:space="preserve">        taiList:</w:t>
      </w:r>
    </w:p>
    <w:p w14:paraId="610205DE" w14:textId="77777777" w:rsidR="0012601B" w:rsidRDefault="0012601B" w:rsidP="0012601B">
      <w:pPr>
        <w:pStyle w:val="PL"/>
      </w:pPr>
      <w:r>
        <w:t xml:space="preserve">          $ref: '#/components/schemas/TaiList'</w:t>
      </w:r>
    </w:p>
    <w:p w14:paraId="25A8000C" w14:textId="77777777" w:rsidR="0012601B" w:rsidRDefault="0012601B" w:rsidP="0012601B">
      <w:pPr>
        <w:pStyle w:val="PL"/>
      </w:pPr>
      <w:r>
        <w:t xml:space="preserve">        taiRangeList:</w:t>
      </w:r>
    </w:p>
    <w:p w14:paraId="3916A380" w14:textId="77777777" w:rsidR="0012601B" w:rsidRDefault="0012601B" w:rsidP="0012601B">
      <w:pPr>
        <w:pStyle w:val="PL"/>
      </w:pPr>
      <w:r>
        <w:t xml:space="preserve">          type: array</w:t>
      </w:r>
    </w:p>
    <w:p w14:paraId="348B48DB" w14:textId="77777777" w:rsidR="0012601B" w:rsidRDefault="0012601B" w:rsidP="0012601B">
      <w:pPr>
        <w:pStyle w:val="PL"/>
      </w:pPr>
      <w:r>
        <w:t xml:space="preserve">          items:</w:t>
      </w:r>
    </w:p>
    <w:p w14:paraId="5E76CDDA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0EC40B4D" w14:textId="77777777" w:rsidR="0012601B" w:rsidRDefault="0012601B" w:rsidP="0012601B">
      <w:pPr>
        <w:pStyle w:val="PL"/>
      </w:pPr>
    </w:p>
    <w:p w14:paraId="11F23A0E" w14:textId="77777777" w:rsidR="0012601B" w:rsidRDefault="0012601B" w:rsidP="0012601B">
      <w:pPr>
        <w:pStyle w:val="PL"/>
      </w:pPr>
      <w:r>
        <w:t xml:space="preserve">    ChfInfo:</w:t>
      </w:r>
    </w:p>
    <w:p w14:paraId="14A9DD97" w14:textId="77777777" w:rsidR="0012601B" w:rsidRDefault="0012601B" w:rsidP="0012601B">
      <w:pPr>
        <w:pStyle w:val="PL"/>
      </w:pPr>
      <w:r>
        <w:t xml:space="preserve">      description: Information of a CHF NF Instance</w:t>
      </w:r>
    </w:p>
    <w:p w14:paraId="53A6ADAA" w14:textId="77777777" w:rsidR="0012601B" w:rsidRDefault="0012601B" w:rsidP="0012601B">
      <w:pPr>
        <w:pStyle w:val="PL"/>
      </w:pPr>
      <w:r>
        <w:t xml:space="preserve">      type: object</w:t>
      </w:r>
    </w:p>
    <w:p w14:paraId="3C613B5C" w14:textId="77777777" w:rsidR="0012601B" w:rsidRDefault="0012601B" w:rsidP="0012601B">
      <w:pPr>
        <w:pStyle w:val="PL"/>
      </w:pPr>
      <w:r>
        <w:t xml:space="preserve">      not:</w:t>
      </w:r>
    </w:p>
    <w:p w14:paraId="792F01C6" w14:textId="77777777" w:rsidR="0012601B" w:rsidRDefault="0012601B" w:rsidP="0012601B">
      <w:pPr>
        <w:pStyle w:val="PL"/>
      </w:pPr>
      <w:r>
        <w:t xml:space="preserve">        required: [ primaryChfInstance, secondaryChfInstance ]</w:t>
      </w:r>
    </w:p>
    <w:p w14:paraId="1B640277" w14:textId="77777777" w:rsidR="0012601B" w:rsidRDefault="0012601B" w:rsidP="0012601B">
      <w:pPr>
        <w:pStyle w:val="PL"/>
      </w:pPr>
      <w:r>
        <w:t xml:space="preserve">      properties:</w:t>
      </w:r>
    </w:p>
    <w:p w14:paraId="66BF5AAE" w14:textId="77777777" w:rsidR="0012601B" w:rsidRDefault="0012601B" w:rsidP="0012601B">
      <w:pPr>
        <w:pStyle w:val="PL"/>
      </w:pPr>
      <w:r>
        <w:t xml:space="preserve">        supiRangeList:</w:t>
      </w:r>
    </w:p>
    <w:p w14:paraId="5606C20A" w14:textId="77777777" w:rsidR="0012601B" w:rsidRDefault="0012601B" w:rsidP="0012601B">
      <w:pPr>
        <w:pStyle w:val="PL"/>
      </w:pPr>
      <w:r>
        <w:t xml:space="preserve">          type: array</w:t>
      </w:r>
    </w:p>
    <w:p w14:paraId="5C4EEAFF" w14:textId="77777777" w:rsidR="0012601B" w:rsidRDefault="0012601B" w:rsidP="0012601B">
      <w:pPr>
        <w:pStyle w:val="PL"/>
      </w:pPr>
      <w:r>
        <w:t xml:space="preserve">          items:</w:t>
      </w:r>
    </w:p>
    <w:p w14:paraId="5A9A3205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687DCD8B" w14:textId="77777777" w:rsidR="0012601B" w:rsidRDefault="0012601B" w:rsidP="0012601B">
      <w:pPr>
        <w:pStyle w:val="PL"/>
      </w:pPr>
      <w:r>
        <w:t xml:space="preserve">          minItems: 0</w:t>
      </w:r>
    </w:p>
    <w:p w14:paraId="3D4344A2" w14:textId="77777777" w:rsidR="0012601B" w:rsidRDefault="0012601B" w:rsidP="0012601B">
      <w:pPr>
        <w:pStyle w:val="PL"/>
      </w:pPr>
      <w:r>
        <w:t xml:space="preserve">        gpsiRangeList:</w:t>
      </w:r>
    </w:p>
    <w:p w14:paraId="58ACCD59" w14:textId="77777777" w:rsidR="0012601B" w:rsidRDefault="0012601B" w:rsidP="0012601B">
      <w:pPr>
        <w:pStyle w:val="PL"/>
      </w:pPr>
      <w:r>
        <w:t xml:space="preserve">          type: array</w:t>
      </w:r>
    </w:p>
    <w:p w14:paraId="784EA8A5" w14:textId="77777777" w:rsidR="0012601B" w:rsidRDefault="0012601B" w:rsidP="0012601B">
      <w:pPr>
        <w:pStyle w:val="PL"/>
      </w:pPr>
      <w:r>
        <w:t xml:space="preserve">          items:</w:t>
      </w:r>
    </w:p>
    <w:p w14:paraId="7CA8AF8F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6E63F742" w14:textId="77777777" w:rsidR="0012601B" w:rsidRDefault="0012601B" w:rsidP="0012601B">
      <w:pPr>
        <w:pStyle w:val="PL"/>
      </w:pPr>
      <w:r>
        <w:t xml:space="preserve">          minItems: 0</w:t>
      </w:r>
    </w:p>
    <w:p w14:paraId="0C1197FD" w14:textId="77777777" w:rsidR="0012601B" w:rsidRDefault="0012601B" w:rsidP="0012601B">
      <w:pPr>
        <w:pStyle w:val="PL"/>
      </w:pPr>
      <w:r>
        <w:t xml:space="preserve">        plmnRangeList:</w:t>
      </w:r>
    </w:p>
    <w:p w14:paraId="1A0085E0" w14:textId="77777777" w:rsidR="0012601B" w:rsidRDefault="0012601B" w:rsidP="0012601B">
      <w:pPr>
        <w:pStyle w:val="PL"/>
      </w:pPr>
      <w:r>
        <w:t xml:space="preserve">          type: array</w:t>
      </w:r>
    </w:p>
    <w:p w14:paraId="211CA85C" w14:textId="77777777" w:rsidR="0012601B" w:rsidRDefault="0012601B" w:rsidP="0012601B">
      <w:pPr>
        <w:pStyle w:val="PL"/>
      </w:pPr>
      <w:r>
        <w:t xml:space="preserve">          items:</w:t>
      </w:r>
    </w:p>
    <w:p w14:paraId="63739DEC" w14:textId="77777777" w:rsidR="0012601B" w:rsidRDefault="0012601B" w:rsidP="0012601B">
      <w:pPr>
        <w:pStyle w:val="PL"/>
      </w:pPr>
      <w:r>
        <w:t xml:space="preserve">            $ref: '#/components/schemas/PlmnRange'</w:t>
      </w:r>
    </w:p>
    <w:p w14:paraId="657E5208" w14:textId="77777777" w:rsidR="0012601B" w:rsidRDefault="0012601B" w:rsidP="0012601B">
      <w:pPr>
        <w:pStyle w:val="PL"/>
      </w:pPr>
      <w:r>
        <w:t xml:space="preserve">          minItems: 0</w:t>
      </w:r>
    </w:p>
    <w:p w14:paraId="3A1DDAF1" w14:textId="77777777" w:rsidR="0012601B" w:rsidRDefault="0012601B" w:rsidP="0012601B">
      <w:pPr>
        <w:pStyle w:val="PL"/>
      </w:pPr>
      <w:r>
        <w:t xml:space="preserve">        groupId:</w:t>
      </w:r>
    </w:p>
    <w:p w14:paraId="266527D1" w14:textId="77777777" w:rsidR="0012601B" w:rsidRDefault="0012601B" w:rsidP="0012601B">
      <w:pPr>
        <w:pStyle w:val="PL"/>
      </w:pPr>
      <w:r>
        <w:t xml:space="preserve">          $ref: 'TS29571_CommonData.yaml#/components/schemas/NfGroupId'</w:t>
      </w:r>
    </w:p>
    <w:p w14:paraId="11B555B8" w14:textId="77777777" w:rsidR="0012601B" w:rsidRDefault="0012601B" w:rsidP="0012601B">
      <w:pPr>
        <w:pStyle w:val="PL"/>
      </w:pPr>
      <w:r>
        <w:t xml:space="preserve">        primaryChfInstance:</w:t>
      </w:r>
    </w:p>
    <w:p w14:paraId="74A630AF" w14:textId="77777777" w:rsidR="0012601B" w:rsidRDefault="0012601B" w:rsidP="0012601B">
      <w:pPr>
        <w:pStyle w:val="PL"/>
      </w:pPr>
      <w:r>
        <w:t xml:space="preserve">          $ref: 'TS29571_CommonData.yaml#/components/schemas/NfInstanceId'</w:t>
      </w:r>
    </w:p>
    <w:p w14:paraId="26A6964C" w14:textId="77777777" w:rsidR="0012601B" w:rsidRDefault="0012601B" w:rsidP="0012601B">
      <w:pPr>
        <w:pStyle w:val="PL"/>
      </w:pPr>
      <w:r>
        <w:t xml:space="preserve">        secondaryChfInstance:</w:t>
      </w:r>
    </w:p>
    <w:p w14:paraId="5FE0AAAA" w14:textId="77777777" w:rsidR="0012601B" w:rsidRDefault="0012601B" w:rsidP="0012601B">
      <w:pPr>
        <w:pStyle w:val="PL"/>
      </w:pPr>
      <w:r>
        <w:t xml:space="preserve">          $ref: 'TS29571_CommonData.yaml#/components/schemas/NfInstanceId'</w:t>
      </w:r>
    </w:p>
    <w:p w14:paraId="4900196B" w14:textId="77777777" w:rsidR="0012601B" w:rsidRDefault="0012601B" w:rsidP="0012601B">
      <w:pPr>
        <w:pStyle w:val="PL"/>
      </w:pPr>
    </w:p>
    <w:p w14:paraId="23DBF9A9" w14:textId="77777777" w:rsidR="0012601B" w:rsidRDefault="0012601B" w:rsidP="0012601B">
      <w:pPr>
        <w:pStyle w:val="PL"/>
      </w:pPr>
      <w:r>
        <w:t xml:space="preserve">    N2InterfaceAmfInfo:</w:t>
      </w:r>
    </w:p>
    <w:p w14:paraId="49058F6D" w14:textId="77777777" w:rsidR="0012601B" w:rsidRDefault="0012601B" w:rsidP="0012601B">
      <w:pPr>
        <w:pStyle w:val="PL"/>
      </w:pPr>
      <w:r>
        <w:t xml:space="preserve">      description: AMF N2 interface information</w:t>
      </w:r>
    </w:p>
    <w:p w14:paraId="755C29ED" w14:textId="77777777" w:rsidR="0012601B" w:rsidRDefault="0012601B" w:rsidP="0012601B">
      <w:pPr>
        <w:pStyle w:val="PL"/>
      </w:pPr>
      <w:r>
        <w:t xml:space="preserve">      type: object</w:t>
      </w:r>
    </w:p>
    <w:p w14:paraId="6BC1676D" w14:textId="77777777" w:rsidR="0012601B" w:rsidRDefault="0012601B" w:rsidP="0012601B">
      <w:pPr>
        <w:pStyle w:val="PL"/>
      </w:pPr>
      <w:r>
        <w:t xml:space="preserve">      anyOf:</w:t>
      </w:r>
    </w:p>
    <w:p w14:paraId="75A9A406" w14:textId="77777777" w:rsidR="0012601B" w:rsidRDefault="0012601B" w:rsidP="0012601B">
      <w:pPr>
        <w:pStyle w:val="PL"/>
      </w:pPr>
      <w:r>
        <w:t xml:space="preserve">        - required: [ ipv4EndpointAddress ]</w:t>
      </w:r>
    </w:p>
    <w:p w14:paraId="08067BE2" w14:textId="77777777" w:rsidR="0012601B" w:rsidRDefault="0012601B" w:rsidP="0012601B">
      <w:pPr>
        <w:pStyle w:val="PL"/>
      </w:pPr>
      <w:r>
        <w:t xml:space="preserve">        - required: [ ipv6EndpointAddress ]</w:t>
      </w:r>
    </w:p>
    <w:p w14:paraId="7BCB50C2" w14:textId="77777777" w:rsidR="0012601B" w:rsidRDefault="0012601B" w:rsidP="0012601B">
      <w:pPr>
        <w:pStyle w:val="PL"/>
      </w:pPr>
      <w:r>
        <w:t xml:space="preserve">      properties:</w:t>
      </w:r>
    </w:p>
    <w:p w14:paraId="41E62381" w14:textId="77777777" w:rsidR="0012601B" w:rsidRDefault="0012601B" w:rsidP="0012601B">
      <w:pPr>
        <w:pStyle w:val="PL"/>
      </w:pPr>
      <w:r>
        <w:t xml:space="preserve">        ipv4EndpointAddress:</w:t>
      </w:r>
    </w:p>
    <w:p w14:paraId="34ECDD9C" w14:textId="77777777" w:rsidR="0012601B" w:rsidRDefault="0012601B" w:rsidP="0012601B">
      <w:pPr>
        <w:pStyle w:val="PL"/>
      </w:pPr>
      <w:r>
        <w:t xml:space="preserve">          type: array</w:t>
      </w:r>
    </w:p>
    <w:p w14:paraId="7DFE8A07" w14:textId="77777777" w:rsidR="0012601B" w:rsidRDefault="0012601B" w:rsidP="0012601B">
      <w:pPr>
        <w:pStyle w:val="PL"/>
      </w:pPr>
      <w:r>
        <w:t xml:space="preserve">          items:</w:t>
      </w:r>
    </w:p>
    <w:p w14:paraId="29021F03" w14:textId="77777777" w:rsidR="0012601B" w:rsidRDefault="0012601B" w:rsidP="0012601B">
      <w:pPr>
        <w:pStyle w:val="PL"/>
      </w:pPr>
      <w:r>
        <w:t xml:space="preserve">            $ref: 'TS28623_ComDefs.yaml#/components/schemas/Ipv4Addr'</w:t>
      </w:r>
    </w:p>
    <w:p w14:paraId="516C824B" w14:textId="77777777" w:rsidR="0012601B" w:rsidRDefault="0012601B" w:rsidP="0012601B">
      <w:pPr>
        <w:pStyle w:val="PL"/>
      </w:pPr>
      <w:r>
        <w:t xml:space="preserve">          minItems: 1</w:t>
      </w:r>
    </w:p>
    <w:p w14:paraId="4ACF46AB" w14:textId="77777777" w:rsidR="0012601B" w:rsidRDefault="0012601B" w:rsidP="0012601B">
      <w:pPr>
        <w:pStyle w:val="PL"/>
      </w:pPr>
      <w:r>
        <w:t xml:space="preserve">        ipv6EndpointAddress:</w:t>
      </w:r>
    </w:p>
    <w:p w14:paraId="0CD6FCA5" w14:textId="77777777" w:rsidR="0012601B" w:rsidRDefault="0012601B" w:rsidP="0012601B">
      <w:pPr>
        <w:pStyle w:val="PL"/>
      </w:pPr>
      <w:r>
        <w:t xml:space="preserve">          type: array</w:t>
      </w:r>
    </w:p>
    <w:p w14:paraId="2EA6F659" w14:textId="77777777" w:rsidR="0012601B" w:rsidRDefault="0012601B" w:rsidP="0012601B">
      <w:pPr>
        <w:pStyle w:val="PL"/>
      </w:pPr>
      <w:r>
        <w:t xml:space="preserve">          items:</w:t>
      </w:r>
    </w:p>
    <w:p w14:paraId="564574D8" w14:textId="77777777" w:rsidR="0012601B" w:rsidRDefault="0012601B" w:rsidP="0012601B">
      <w:pPr>
        <w:pStyle w:val="PL"/>
      </w:pPr>
      <w:r>
        <w:t xml:space="preserve">            $ref: 'TS28623_ComDefs.yaml#/components/schemas/Ipv6Addr'</w:t>
      </w:r>
    </w:p>
    <w:p w14:paraId="41A06B5E" w14:textId="77777777" w:rsidR="0012601B" w:rsidRDefault="0012601B" w:rsidP="0012601B">
      <w:pPr>
        <w:pStyle w:val="PL"/>
      </w:pPr>
      <w:r>
        <w:t xml:space="preserve">          minItems: 1</w:t>
      </w:r>
    </w:p>
    <w:p w14:paraId="4243DA60" w14:textId="77777777" w:rsidR="0012601B" w:rsidRDefault="0012601B" w:rsidP="0012601B">
      <w:pPr>
        <w:pStyle w:val="PL"/>
      </w:pPr>
      <w:r>
        <w:t xml:space="preserve">        amfName:</w:t>
      </w:r>
    </w:p>
    <w:p w14:paraId="401D7DED" w14:textId="77777777" w:rsidR="0012601B" w:rsidRDefault="0012601B" w:rsidP="0012601B">
      <w:pPr>
        <w:pStyle w:val="PL"/>
      </w:pPr>
      <w:r>
        <w:t xml:space="preserve">            $ref: 'TS28623_ComDefs.yaml#/components/schemas/Fqdn'</w:t>
      </w:r>
    </w:p>
    <w:p w14:paraId="4674B9E6" w14:textId="77777777" w:rsidR="0012601B" w:rsidRDefault="0012601B" w:rsidP="0012601B">
      <w:pPr>
        <w:pStyle w:val="PL"/>
      </w:pPr>
    </w:p>
    <w:p w14:paraId="070C8D5E" w14:textId="77777777" w:rsidR="0012601B" w:rsidRDefault="0012601B" w:rsidP="0012601B">
      <w:pPr>
        <w:pStyle w:val="PL"/>
      </w:pPr>
      <w:r>
        <w:t xml:space="preserve">    AmfInfo:</w:t>
      </w:r>
    </w:p>
    <w:p w14:paraId="0797F657" w14:textId="77777777" w:rsidR="0012601B" w:rsidRDefault="0012601B" w:rsidP="0012601B">
      <w:pPr>
        <w:pStyle w:val="PL"/>
      </w:pPr>
      <w:r>
        <w:t xml:space="preserve">      description: Information of an AMF NF Instance</w:t>
      </w:r>
    </w:p>
    <w:p w14:paraId="6BD21B01" w14:textId="77777777" w:rsidR="0012601B" w:rsidRDefault="0012601B" w:rsidP="0012601B">
      <w:pPr>
        <w:pStyle w:val="PL"/>
      </w:pPr>
      <w:r>
        <w:t xml:space="preserve">      type: object</w:t>
      </w:r>
    </w:p>
    <w:p w14:paraId="7662E66D" w14:textId="77777777" w:rsidR="0012601B" w:rsidRDefault="0012601B" w:rsidP="0012601B">
      <w:pPr>
        <w:pStyle w:val="PL"/>
      </w:pPr>
      <w:r>
        <w:t xml:space="preserve">      required:</w:t>
      </w:r>
    </w:p>
    <w:p w14:paraId="4B2EE78C" w14:textId="77777777" w:rsidR="0012601B" w:rsidRDefault="0012601B" w:rsidP="0012601B">
      <w:pPr>
        <w:pStyle w:val="PL"/>
      </w:pPr>
      <w:r>
        <w:t xml:space="preserve">        - amfSetId</w:t>
      </w:r>
    </w:p>
    <w:p w14:paraId="6175BAC0" w14:textId="77777777" w:rsidR="0012601B" w:rsidRDefault="0012601B" w:rsidP="0012601B">
      <w:pPr>
        <w:pStyle w:val="PL"/>
      </w:pPr>
      <w:r>
        <w:t xml:space="preserve">        - amfRegionId</w:t>
      </w:r>
    </w:p>
    <w:p w14:paraId="7C8A503B" w14:textId="77777777" w:rsidR="0012601B" w:rsidRDefault="0012601B" w:rsidP="0012601B">
      <w:pPr>
        <w:pStyle w:val="PL"/>
      </w:pPr>
      <w:r>
        <w:t xml:space="preserve">        - guamiList</w:t>
      </w:r>
    </w:p>
    <w:p w14:paraId="6134EAA2" w14:textId="77777777" w:rsidR="0012601B" w:rsidRDefault="0012601B" w:rsidP="0012601B">
      <w:pPr>
        <w:pStyle w:val="PL"/>
      </w:pPr>
      <w:r>
        <w:t xml:space="preserve">      properties:</w:t>
      </w:r>
    </w:p>
    <w:p w14:paraId="461A24CA" w14:textId="77777777" w:rsidR="0012601B" w:rsidRDefault="0012601B" w:rsidP="0012601B">
      <w:pPr>
        <w:pStyle w:val="PL"/>
      </w:pPr>
      <w:r>
        <w:lastRenderedPageBreak/>
        <w:t xml:space="preserve">        amfSetId:</w:t>
      </w:r>
    </w:p>
    <w:p w14:paraId="74022E59" w14:textId="77777777" w:rsidR="0012601B" w:rsidRDefault="0012601B" w:rsidP="0012601B">
      <w:pPr>
        <w:pStyle w:val="PL"/>
      </w:pPr>
      <w:r>
        <w:t xml:space="preserve">          $ref: 'TS29571_CommonData.yaml#/components/schemas/AmfSetId'</w:t>
      </w:r>
    </w:p>
    <w:p w14:paraId="12B90BCA" w14:textId="77777777" w:rsidR="0012601B" w:rsidRDefault="0012601B" w:rsidP="0012601B">
      <w:pPr>
        <w:pStyle w:val="PL"/>
      </w:pPr>
      <w:r>
        <w:t xml:space="preserve">        amfRegionId:</w:t>
      </w:r>
    </w:p>
    <w:p w14:paraId="6005F6CF" w14:textId="77777777" w:rsidR="0012601B" w:rsidRDefault="0012601B" w:rsidP="0012601B">
      <w:pPr>
        <w:pStyle w:val="PL"/>
      </w:pPr>
      <w:r>
        <w:t xml:space="preserve">          $ref: 'TS29571_CommonData.yaml#/components/schemas/AmfRegionId'</w:t>
      </w:r>
    </w:p>
    <w:p w14:paraId="5FDA4667" w14:textId="77777777" w:rsidR="0012601B" w:rsidRDefault="0012601B" w:rsidP="0012601B">
      <w:pPr>
        <w:pStyle w:val="PL"/>
      </w:pPr>
      <w:r>
        <w:t xml:space="preserve">        guamiList:</w:t>
      </w:r>
    </w:p>
    <w:p w14:paraId="53CBCA23" w14:textId="77777777" w:rsidR="0012601B" w:rsidRDefault="0012601B" w:rsidP="0012601B">
      <w:pPr>
        <w:pStyle w:val="PL"/>
      </w:pPr>
      <w:r>
        <w:t xml:space="preserve">          type: array</w:t>
      </w:r>
    </w:p>
    <w:p w14:paraId="4C16900F" w14:textId="77777777" w:rsidR="0012601B" w:rsidRDefault="0012601B" w:rsidP="0012601B">
      <w:pPr>
        <w:pStyle w:val="PL"/>
      </w:pPr>
      <w:r>
        <w:t xml:space="preserve">          items:</w:t>
      </w:r>
    </w:p>
    <w:p w14:paraId="18A16625" w14:textId="77777777" w:rsidR="0012601B" w:rsidRDefault="0012601B" w:rsidP="0012601B">
      <w:pPr>
        <w:pStyle w:val="PL"/>
      </w:pPr>
      <w:r>
        <w:t xml:space="preserve">            $ref: 'TS29571_CommonData.yaml#/components/schemas/Guami'</w:t>
      </w:r>
    </w:p>
    <w:p w14:paraId="02D852FE" w14:textId="77777777" w:rsidR="0012601B" w:rsidRDefault="0012601B" w:rsidP="0012601B">
      <w:pPr>
        <w:pStyle w:val="PL"/>
      </w:pPr>
      <w:r>
        <w:t xml:space="preserve">          minItems: 1</w:t>
      </w:r>
    </w:p>
    <w:p w14:paraId="3FF47A91" w14:textId="77777777" w:rsidR="0012601B" w:rsidRDefault="0012601B" w:rsidP="0012601B">
      <w:pPr>
        <w:pStyle w:val="PL"/>
      </w:pPr>
      <w:r>
        <w:t xml:space="preserve">        taiList:</w:t>
      </w:r>
    </w:p>
    <w:p w14:paraId="210EF189" w14:textId="77777777" w:rsidR="0012601B" w:rsidRDefault="0012601B" w:rsidP="0012601B">
      <w:pPr>
        <w:pStyle w:val="PL"/>
      </w:pPr>
      <w:r>
        <w:t xml:space="preserve">          type: array</w:t>
      </w:r>
    </w:p>
    <w:p w14:paraId="5554CB9E" w14:textId="77777777" w:rsidR="0012601B" w:rsidRDefault="0012601B" w:rsidP="0012601B">
      <w:pPr>
        <w:pStyle w:val="PL"/>
      </w:pPr>
      <w:r>
        <w:t xml:space="preserve">          items:</w:t>
      </w:r>
    </w:p>
    <w:p w14:paraId="311444BD" w14:textId="77777777" w:rsidR="0012601B" w:rsidRDefault="0012601B" w:rsidP="0012601B">
      <w:pPr>
        <w:pStyle w:val="PL"/>
      </w:pPr>
      <w:r>
        <w:t xml:space="preserve">            $ref: 'TS29571_CommonData.yaml#/components/schemas/Tai'</w:t>
      </w:r>
    </w:p>
    <w:p w14:paraId="719DE66A" w14:textId="77777777" w:rsidR="0012601B" w:rsidRDefault="0012601B" w:rsidP="0012601B">
      <w:pPr>
        <w:pStyle w:val="PL"/>
      </w:pPr>
      <w:r>
        <w:t xml:space="preserve">          minItems: 1</w:t>
      </w:r>
    </w:p>
    <w:p w14:paraId="519D75F4" w14:textId="77777777" w:rsidR="0012601B" w:rsidRDefault="0012601B" w:rsidP="0012601B">
      <w:pPr>
        <w:pStyle w:val="PL"/>
      </w:pPr>
      <w:r>
        <w:t xml:space="preserve">        taiRangeList:</w:t>
      </w:r>
    </w:p>
    <w:p w14:paraId="20C2FED0" w14:textId="77777777" w:rsidR="0012601B" w:rsidRDefault="0012601B" w:rsidP="0012601B">
      <w:pPr>
        <w:pStyle w:val="PL"/>
      </w:pPr>
      <w:r>
        <w:t xml:space="preserve">          type: array</w:t>
      </w:r>
    </w:p>
    <w:p w14:paraId="73B63DFD" w14:textId="77777777" w:rsidR="0012601B" w:rsidRDefault="0012601B" w:rsidP="0012601B">
      <w:pPr>
        <w:pStyle w:val="PL"/>
      </w:pPr>
      <w:r>
        <w:t xml:space="preserve">          items:</w:t>
      </w:r>
    </w:p>
    <w:p w14:paraId="3174F73E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6F3DC163" w14:textId="77777777" w:rsidR="0012601B" w:rsidRDefault="0012601B" w:rsidP="0012601B">
      <w:pPr>
        <w:pStyle w:val="PL"/>
      </w:pPr>
      <w:r>
        <w:t xml:space="preserve">          minItems: 1</w:t>
      </w:r>
    </w:p>
    <w:p w14:paraId="2F30F830" w14:textId="77777777" w:rsidR="0012601B" w:rsidRDefault="0012601B" w:rsidP="0012601B">
      <w:pPr>
        <w:pStyle w:val="PL"/>
      </w:pPr>
      <w:r>
        <w:t xml:space="preserve">        backupInfoAmfFailure:</w:t>
      </w:r>
    </w:p>
    <w:p w14:paraId="04AE21C8" w14:textId="77777777" w:rsidR="0012601B" w:rsidRDefault="0012601B" w:rsidP="0012601B">
      <w:pPr>
        <w:pStyle w:val="PL"/>
      </w:pPr>
      <w:r>
        <w:t xml:space="preserve">          type: array</w:t>
      </w:r>
    </w:p>
    <w:p w14:paraId="2752AF0E" w14:textId="77777777" w:rsidR="0012601B" w:rsidRDefault="0012601B" w:rsidP="0012601B">
      <w:pPr>
        <w:pStyle w:val="PL"/>
      </w:pPr>
      <w:r>
        <w:t xml:space="preserve">          items:</w:t>
      </w:r>
    </w:p>
    <w:p w14:paraId="2A1264CF" w14:textId="77777777" w:rsidR="0012601B" w:rsidRDefault="0012601B" w:rsidP="0012601B">
      <w:pPr>
        <w:pStyle w:val="PL"/>
      </w:pPr>
      <w:r>
        <w:t xml:space="preserve">            $ref: 'TS29571_CommonData.yaml#/components/schemas/Guami'</w:t>
      </w:r>
    </w:p>
    <w:p w14:paraId="1EB21FEF" w14:textId="77777777" w:rsidR="0012601B" w:rsidRDefault="0012601B" w:rsidP="0012601B">
      <w:pPr>
        <w:pStyle w:val="PL"/>
      </w:pPr>
      <w:r>
        <w:t xml:space="preserve">          minItems: 1</w:t>
      </w:r>
    </w:p>
    <w:p w14:paraId="327FD949" w14:textId="77777777" w:rsidR="0012601B" w:rsidRDefault="0012601B" w:rsidP="0012601B">
      <w:pPr>
        <w:pStyle w:val="PL"/>
      </w:pPr>
      <w:r>
        <w:t xml:space="preserve">        backupInfoAmfRemoval:</w:t>
      </w:r>
    </w:p>
    <w:p w14:paraId="6DBF879B" w14:textId="77777777" w:rsidR="0012601B" w:rsidRDefault="0012601B" w:rsidP="0012601B">
      <w:pPr>
        <w:pStyle w:val="PL"/>
      </w:pPr>
      <w:r>
        <w:t xml:space="preserve">          type: array</w:t>
      </w:r>
    </w:p>
    <w:p w14:paraId="67C22717" w14:textId="77777777" w:rsidR="0012601B" w:rsidRDefault="0012601B" w:rsidP="0012601B">
      <w:pPr>
        <w:pStyle w:val="PL"/>
      </w:pPr>
      <w:r>
        <w:t xml:space="preserve">          items:</w:t>
      </w:r>
    </w:p>
    <w:p w14:paraId="1E6278D8" w14:textId="77777777" w:rsidR="0012601B" w:rsidRDefault="0012601B" w:rsidP="0012601B">
      <w:pPr>
        <w:pStyle w:val="PL"/>
      </w:pPr>
      <w:r>
        <w:t xml:space="preserve">            $ref: 'TS29571_CommonData.yaml#/components/schemas/Guami'</w:t>
      </w:r>
    </w:p>
    <w:p w14:paraId="42C2C7FE" w14:textId="77777777" w:rsidR="0012601B" w:rsidRDefault="0012601B" w:rsidP="0012601B">
      <w:pPr>
        <w:pStyle w:val="PL"/>
      </w:pPr>
      <w:r>
        <w:t xml:space="preserve">          minItems: 1</w:t>
      </w:r>
    </w:p>
    <w:p w14:paraId="457F26BA" w14:textId="77777777" w:rsidR="0012601B" w:rsidRDefault="0012601B" w:rsidP="0012601B">
      <w:pPr>
        <w:pStyle w:val="PL"/>
      </w:pPr>
      <w:r>
        <w:t xml:space="preserve">        n2InterfaceAmfInfo:</w:t>
      </w:r>
    </w:p>
    <w:p w14:paraId="39FD840A" w14:textId="77777777" w:rsidR="0012601B" w:rsidRDefault="0012601B" w:rsidP="0012601B">
      <w:pPr>
        <w:pStyle w:val="PL"/>
      </w:pPr>
      <w:r>
        <w:t xml:space="preserve">          $ref: '#/components/schemas/N2InterfaceAmfInfo'</w:t>
      </w:r>
    </w:p>
    <w:p w14:paraId="4DBF3EA3" w14:textId="77777777" w:rsidR="0012601B" w:rsidRDefault="0012601B" w:rsidP="0012601B">
      <w:pPr>
        <w:pStyle w:val="PL"/>
      </w:pPr>
      <w:r>
        <w:t xml:space="preserve">        amfOnboardingCapability:</w:t>
      </w:r>
    </w:p>
    <w:p w14:paraId="3CD2C63C" w14:textId="77777777" w:rsidR="0012601B" w:rsidRDefault="0012601B" w:rsidP="0012601B">
      <w:pPr>
        <w:pStyle w:val="PL"/>
      </w:pPr>
      <w:r>
        <w:t xml:space="preserve">          type: boolean</w:t>
      </w:r>
    </w:p>
    <w:p w14:paraId="7D0BCF86" w14:textId="77777777" w:rsidR="0012601B" w:rsidRDefault="0012601B" w:rsidP="0012601B">
      <w:pPr>
        <w:pStyle w:val="PL"/>
      </w:pPr>
      <w:r>
        <w:t xml:space="preserve">          default: false</w:t>
      </w:r>
    </w:p>
    <w:p w14:paraId="49253ED1" w14:textId="77777777" w:rsidR="0012601B" w:rsidRDefault="0012601B" w:rsidP="0012601B">
      <w:pPr>
        <w:pStyle w:val="PL"/>
      </w:pPr>
      <w:r>
        <w:t xml:space="preserve">        highLatencyCom:</w:t>
      </w:r>
    </w:p>
    <w:p w14:paraId="34E7AA93" w14:textId="77777777" w:rsidR="0012601B" w:rsidRDefault="0012601B" w:rsidP="0012601B">
      <w:pPr>
        <w:pStyle w:val="PL"/>
      </w:pPr>
      <w:r>
        <w:t xml:space="preserve">          type: boolean</w:t>
      </w:r>
    </w:p>
    <w:p w14:paraId="36878A4B" w14:textId="77777777" w:rsidR="0012601B" w:rsidRDefault="0012601B" w:rsidP="0012601B">
      <w:pPr>
        <w:pStyle w:val="PL"/>
      </w:pPr>
    </w:p>
    <w:p w14:paraId="08D11E44" w14:textId="77777777" w:rsidR="0012601B" w:rsidRDefault="0012601B" w:rsidP="0012601B">
      <w:pPr>
        <w:pStyle w:val="PL"/>
      </w:pPr>
      <w:r>
        <w:t xml:space="preserve">    SmfInfo:</w:t>
      </w:r>
    </w:p>
    <w:p w14:paraId="5982C0F6" w14:textId="77777777" w:rsidR="0012601B" w:rsidRDefault="0012601B" w:rsidP="0012601B">
      <w:pPr>
        <w:pStyle w:val="PL"/>
      </w:pPr>
      <w:r>
        <w:t xml:space="preserve">      description: Information of an SMF NF Instance</w:t>
      </w:r>
    </w:p>
    <w:p w14:paraId="0831884B" w14:textId="77777777" w:rsidR="0012601B" w:rsidRDefault="0012601B" w:rsidP="0012601B">
      <w:pPr>
        <w:pStyle w:val="PL"/>
      </w:pPr>
      <w:r>
        <w:t xml:space="preserve">      type: object</w:t>
      </w:r>
    </w:p>
    <w:p w14:paraId="6F466070" w14:textId="77777777" w:rsidR="0012601B" w:rsidRDefault="0012601B" w:rsidP="0012601B">
      <w:pPr>
        <w:pStyle w:val="PL"/>
      </w:pPr>
      <w:r>
        <w:t xml:space="preserve">      required:</w:t>
      </w:r>
    </w:p>
    <w:p w14:paraId="79EE958E" w14:textId="77777777" w:rsidR="0012601B" w:rsidRDefault="0012601B" w:rsidP="0012601B">
      <w:pPr>
        <w:pStyle w:val="PL"/>
      </w:pPr>
      <w:r>
        <w:t xml:space="preserve">        - sNssaiSmfInfoList</w:t>
      </w:r>
    </w:p>
    <w:p w14:paraId="50EC65F1" w14:textId="77777777" w:rsidR="0012601B" w:rsidRDefault="0012601B" w:rsidP="0012601B">
      <w:pPr>
        <w:pStyle w:val="PL"/>
      </w:pPr>
      <w:r>
        <w:t xml:space="preserve">      properties:</w:t>
      </w:r>
    </w:p>
    <w:p w14:paraId="180FA40C" w14:textId="77777777" w:rsidR="0012601B" w:rsidRDefault="0012601B" w:rsidP="0012601B">
      <w:pPr>
        <w:pStyle w:val="PL"/>
      </w:pPr>
      <w:r>
        <w:t xml:space="preserve">        sNssaiSmfInfoList:</w:t>
      </w:r>
    </w:p>
    <w:p w14:paraId="2B151D81" w14:textId="77777777" w:rsidR="0012601B" w:rsidRDefault="0012601B" w:rsidP="0012601B">
      <w:pPr>
        <w:pStyle w:val="PL"/>
      </w:pPr>
      <w:r>
        <w:t xml:space="preserve">          type: array</w:t>
      </w:r>
    </w:p>
    <w:p w14:paraId="641999BB" w14:textId="77777777" w:rsidR="0012601B" w:rsidRDefault="0012601B" w:rsidP="0012601B">
      <w:pPr>
        <w:pStyle w:val="PL"/>
      </w:pPr>
      <w:r>
        <w:t xml:space="preserve">          items:</w:t>
      </w:r>
    </w:p>
    <w:p w14:paraId="452B79CB" w14:textId="77777777" w:rsidR="0012601B" w:rsidRDefault="0012601B" w:rsidP="0012601B">
      <w:pPr>
        <w:pStyle w:val="PL"/>
      </w:pPr>
      <w:r>
        <w:t xml:space="preserve">            $ref: '#/components/schemas/SnssaiSmfInfoItem'</w:t>
      </w:r>
    </w:p>
    <w:p w14:paraId="2FEC38F0" w14:textId="77777777" w:rsidR="0012601B" w:rsidRDefault="0012601B" w:rsidP="0012601B">
      <w:pPr>
        <w:pStyle w:val="PL"/>
      </w:pPr>
      <w:r>
        <w:t xml:space="preserve">          minItems: 1</w:t>
      </w:r>
    </w:p>
    <w:p w14:paraId="14512103" w14:textId="77777777" w:rsidR="0012601B" w:rsidRDefault="0012601B" w:rsidP="0012601B">
      <w:pPr>
        <w:pStyle w:val="PL"/>
      </w:pPr>
      <w:r>
        <w:t xml:space="preserve">        taiList:</w:t>
      </w:r>
    </w:p>
    <w:p w14:paraId="076C310E" w14:textId="77777777" w:rsidR="0012601B" w:rsidRDefault="0012601B" w:rsidP="0012601B">
      <w:pPr>
        <w:pStyle w:val="PL"/>
      </w:pPr>
      <w:r>
        <w:t xml:space="preserve">          type: array</w:t>
      </w:r>
    </w:p>
    <w:p w14:paraId="5CA2AC11" w14:textId="77777777" w:rsidR="0012601B" w:rsidRDefault="0012601B" w:rsidP="0012601B">
      <w:pPr>
        <w:pStyle w:val="PL"/>
      </w:pPr>
      <w:r>
        <w:t xml:space="preserve">          items:</w:t>
      </w:r>
    </w:p>
    <w:p w14:paraId="67AFFB0A" w14:textId="77777777" w:rsidR="0012601B" w:rsidRDefault="0012601B" w:rsidP="0012601B">
      <w:pPr>
        <w:pStyle w:val="PL"/>
      </w:pPr>
      <w:r>
        <w:t xml:space="preserve">            $ref: 'TS29571_CommonData.yaml#/components/schemas/Tai'</w:t>
      </w:r>
    </w:p>
    <w:p w14:paraId="653E99EE" w14:textId="77777777" w:rsidR="0012601B" w:rsidRDefault="0012601B" w:rsidP="0012601B">
      <w:pPr>
        <w:pStyle w:val="PL"/>
      </w:pPr>
      <w:r>
        <w:t xml:space="preserve">          minItems: 1</w:t>
      </w:r>
    </w:p>
    <w:p w14:paraId="2DA41D7F" w14:textId="77777777" w:rsidR="0012601B" w:rsidRDefault="0012601B" w:rsidP="0012601B">
      <w:pPr>
        <w:pStyle w:val="PL"/>
      </w:pPr>
      <w:r>
        <w:t xml:space="preserve">        taiRangeList:</w:t>
      </w:r>
    </w:p>
    <w:p w14:paraId="0C0C6968" w14:textId="77777777" w:rsidR="0012601B" w:rsidRDefault="0012601B" w:rsidP="0012601B">
      <w:pPr>
        <w:pStyle w:val="PL"/>
      </w:pPr>
      <w:r>
        <w:t xml:space="preserve">          type: array</w:t>
      </w:r>
    </w:p>
    <w:p w14:paraId="53346D35" w14:textId="77777777" w:rsidR="0012601B" w:rsidRDefault="0012601B" w:rsidP="0012601B">
      <w:pPr>
        <w:pStyle w:val="PL"/>
      </w:pPr>
      <w:r>
        <w:t xml:space="preserve">          items:</w:t>
      </w:r>
    </w:p>
    <w:p w14:paraId="1D4E6D76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64CA0E39" w14:textId="77777777" w:rsidR="0012601B" w:rsidRDefault="0012601B" w:rsidP="0012601B">
      <w:pPr>
        <w:pStyle w:val="PL"/>
      </w:pPr>
      <w:r>
        <w:t xml:space="preserve">          minItems: 1</w:t>
      </w:r>
    </w:p>
    <w:p w14:paraId="3690900D" w14:textId="77777777" w:rsidR="0012601B" w:rsidRDefault="0012601B" w:rsidP="0012601B">
      <w:pPr>
        <w:pStyle w:val="PL"/>
      </w:pPr>
      <w:r>
        <w:t xml:space="preserve">        pgwFqdn:</w:t>
      </w:r>
    </w:p>
    <w:p w14:paraId="62F3196A" w14:textId="77777777" w:rsidR="0012601B" w:rsidRDefault="0012601B" w:rsidP="0012601B">
      <w:pPr>
        <w:pStyle w:val="PL"/>
      </w:pPr>
      <w:r>
        <w:t xml:space="preserve">          $ref: 'TS29571_CommonData.yaml#/components/schemas/Fqdn'</w:t>
      </w:r>
    </w:p>
    <w:p w14:paraId="2322D76B" w14:textId="77777777" w:rsidR="0012601B" w:rsidRDefault="0012601B" w:rsidP="0012601B">
      <w:pPr>
        <w:pStyle w:val="PL"/>
      </w:pPr>
      <w:r>
        <w:t xml:space="preserve">        pgwIpAddrList:</w:t>
      </w:r>
    </w:p>
    <w:p w14:paraId="0AAEEA88" w14:textId="77777777" w:rsidR="0012601B" w:rsidRDefault="0012601B" w:rsidP="0012601B">
      <w:pPr>
        <w:pStyle w:val="PL"/>
      </w:pPr>
      <w:r>
        <w:t xml:space="preserve">          type: array</w:t>
      </w:r>
    </w:p>
    <w:p w14:paraId="736821E5" w14:textId="77777777" w:rsidR="0012601B" w:rsidRDefault="0012601B" w:rsidP="0012601B">
      <w:pPr>
        <w:pStyle w:val="PL"/>
      </w:pPr>
      <w:r>
        <w:t xml:space="preserve">          items:</w:t>
      </w:r>
    </w:p>
    <w:p w14:paraId="7CE93AC2" w14:textId="77777777" w:rsidR="0012601B" w:rsidRDefault="0012601B" w:rsidP="0012601B">
      <w:pPr>
        <w:pStyle w:val="PL"/>
      </w:pPr>
      <w:r>
        <w:t xml:space="preserve">            $ref: 'TS28623_ComDefs.yaml#/components/schemas/IpAddr'</w:t>
      </w:r>
    </w:p>
    <w:p w14:paraId="1A802C53" w14:textId="77777777" w:rsidR="0012601B" w:rsidRDefault="0012601B" w:rsidP="0012601B">
      <w:pPr>
        <w:pStyle w:val="PL"/>
      </w:pPr>
      <w:r>
        <w:t xml:space="preserve">          minItems: 1</w:t>
      </w:r>
    </w:p>
    <w:p w14:paraId="42312BC4" w14:textId="77777777" w:rsidR="0012601B" w:rsidRDefault="0012601B" w:rsidP="0012601B">
      <w:pPr>
        <w:pStyle w:val="PL"/>
      </w:pPr>
      <w:r>
        <w:t xml:space="preserve">        accessType:</w:t>
      </w:r>
    </w:p>
    <w:p w14:paraId="7368E035" w14:textId="77777777" w:rsidR="0012601B" w:rsidRDefault="0012601B" w:rsidP="0012601B">
      <w:pPr>
        <w:pStyle w:val="PL"/>
      </w:pPr>
      <w:r>
        <w:t xml:space="preserve">          type: array</w:t>
      </w:r>
    </w:p>
    <w:p w14:paraId="196E4193" w14:textId="77777777" w:rsidR="0012601B" w:rsidRDefault="0012601B" w:rsidP="0012601B">
      <w:pPr>
        <w:pStyle w:val="PL"/>
      </w:pPr>
      <w:r>
        <w:t xml:space="preserve">          items:</w:t>
      </w:r>
    </w:p>
    <w:p w14:paraId="35D662AB" w14:textId="77777777" w:rsidR="0012601B" w:rsidRDefault="0012601B" w:rsidP="0012601B">
      <w:pPr>
        <w:pStyle w:val="PL"/>
      </w:pPr>
      <w:r>
        <w:t xml:space="preserve">            $ref: 'TS29571_CommonData.yaml#/components/schemas/AccessType'</w:t>
      </w:r>
    </w:p>
    <w:p w14:paraId="7C9411C9" w14:textId="77777777" w:rsidR="0012601B" w:rsidRDefault="0012601B" w:rsidP="0012601B">
      <w:pPr>
        <w:pStyle w:val="PL"/>
      </w:pPr>
      <w:r>
        <w:t xml:space="preserve">          minItems: 1</w:t>
      </w:r>
    </w:p>
    <w:p w14:paraId="577B39CA" w14:textId="77777777" w:rsidR="0012601B" w:rsidRDefault="0012601B" w:rsidP="0012601B">
      <w:pPr>
        <w:pStyle w:val="PL"/>
      </w:pPr>
      <w:r>
        <w:t xml:space="preserve">        priority:</w:t>
      </w:r>
    </w:p>
    <w:p w14:paraId="2D64D845" w14:textId="77777777" w:rsidR="0012601B" w:rsidRDefault="0012601B" w:rsidP="0012601B">
      <w:pPr>
        <w:pStyle w:val="PL"/>
      </w:pPr>
      <w:r>
        <w:t xml:space="preserve">          type: integer</w:t>
      </w:r>
    </w:p>
    <w:p w14:paraId="10C99966" w14:textId="77777777" w:rsidR="0012601B" w:rsidRDefault="0012601B" w:rsidP="0012601B">
      <w:pPr>
        <w:pStyle w:val="PL"/>
      </w:pPr>
      <w:r>
        <w:t xml:space="preserve">          minimum: 0</w:t>
      </w:r>
    </w:p>
    <w:p w14:paraId="210E98BA" w14:textId="77777777" w:rsidR="0012601B" w:rsidRDefault="0012601B" w:rsidP="0012601B">
      <w:pPr>
        <w:pStyle w:val="PL"/>
      </w:pPr>
      <w:r>
        <w:t xml:space="preserve">          maximum: 65535</w:t>
      </w:r>
    </w:p>
    <w:p w14:paraId="4805D3AA" w14:textId="77777777" w:rsidR="0012601B" w:rsidRDefault="0012601B" w:rsidP="0012601B">
      <w:pPr>
        <w:pStyle w:val="PL"/>
      </w:pPr>
      <w:r>
        <w:t xml:space="preserve">        vsmfSupportInd:</w:t>
      </w:r>
    </w:p>
    <w:p w14:paraId="2295EE29" w14:textId="77777777" w:rsidR="0012601B" w:rsidRDefault="0012601B" w:rsidP="0012601B">
      <w:pPr>
        <w:pStyle w:val="PL"/>
      </w:pPr>
      <w:r>
        <w:t xml:space="preserve">          type: boolean</w:t>
      </w:r>
    </w:p>
    <w:p w14:paraId="6CDE66B8" w14:textId="77777777" w:rsidR="0012601B" w:rsidRDefault="0012601B" w:rsidP="0012601B">
      <w:pPr>
        <w:pStyle w:val="PL"/>
      </w:pPr>
      <w:r>
        <w:t xml:space="preserve">        pgwFqdnList:</w:t>
      </w:r>
    </w:p>
    <w:p w14:paraId="2B179A27" w14:textId="77777777" w:rsidR="0012601B" w:rsidRDefault="0012601B" w:rsidP="0012601B">
      <w:pPr>
        <w:pStyle w:val="PL"/>
      </w:pPr>
      <w:r>
        <w:t xml:space="preserve">          type: array</w:t>
      </w:r>
    </w:p>
    <w:p w14:paraId="4381A701" w14:textId="77777777" w:rsidR="0012601B" w:rsidRDefault="0012601B" w:rsidP="0012601B">
      <w:pPr>
        <w:pStyle w:val="PL"/>
      </w:pPr>
      <w:r>
        <w:lastRenderedPageBreak/>
        <w:t xml:space="preserve">          items:</w:t>
      </w:r>
    </w:p>
    <w:p w14:paraId="5FF0AD39" w14:textId="77777777" w:rsidR="0012601B" w:rsidRDefault="0012601B" w:rsidP="0012601B">
      <w:pPr>
        <w:pStyle w:val="PL"/>
      </w:pPr>
      <w:r>
        <w:t xml:space="preserve">            $ref: 'TS29571_CommonData.yaml#/components/schemas/Fqdn'</w:t>
      </w:r>
    </w:p>
    <w:p w14:paraId="2F325812" w14:textId="77777777" w:rsidR="0012601B" w:rsidRDefault="0012601B" w:rsidP="0012601B">
      <w:pPr>
        <w:pStyle w:val="PL"/>
      </w:pPr>
      <w:r>
        <w:t xml:space="preserve">          minItems: 1</w:t>
      </w:r>
    </w:p>
    <w:p w14:paraId="396987C0" w14:textId="77777777" w:rsidR="0012601B" w:rsidRDefault="0012601B" w:rsidP="0012601B">
      <w:pPr>
        <w:pStyle w:val="PL"/>
      </w:pPr>
      <w:r>
        <w:t xml:space="preserve">        smfOnboardingCapability:</w:t>
      </w:r>
    </w:p>
    <w:p w14:paraId="2089A918" w14:textId="77777777" w:rsidR="0012601B" w:rsidRDefault="0012601B" w:rsidP="0012601B">
      <w:pPr>
        <w:pStyle w:val="PL"/>
      </w:pPr>
      <w:r>
        <w:t xml:space="preserve">          type: boolean</w:t>
      </w:r>
    </w:p>
    <w:p w14:paraId="5C28B71D" w14:textId="77777777" w:rsidR="0012601B" w:rsidRDefault="0012601B" w:rsidP="0012601B">
      <w:pPr>
        <w:pStyle w:val="PL"/>
      </w:pPr>
      <w:r>
        <w:t xml:space="preserve">          default: false</w:t>
      </w:r>
    </w:p>
    <w:p w14:paraId="2105B29F" w14:textId="77777777" w:rsidR="0012601B" w:rsidRDefault="0012601B" w:rsidP="0012601B">
      <w:pPr>
        <w:pStyle w:val="PL"/>
      </w:pPr>
      <w:r>
        <w:t xml:space="preserve">          deprecated: true</w:t>
      </w:r>
    </w:p>
    <w:p w14:paraId="72A2447E" w14:textId="77777777" w:rsidR="0012601B" w:rsidRDefault="0012601B" w:rsidP="0012601B">
      <w:pPr>
        <w:pStyle w:val="PL"/>
      </w:pPr>
      <w:r>
        <w:t xml:space="preserve">        ismfSupportInd:</w:t>
      </w:r>
    </w:p>
    <w:p w14:paraId="562A8198" w14:textId="77777777" w:rsidR="0012601B" w:rsidRDefault="0012601B" w:rsidP="0012601B">
      <w:pPr>
        <w:pStyle w:val="PL"/>
      </w:pPr>
      <w:r>
        <w:t xml:space="preserve">          type: boolean</w:t>
      </w:r>
    </w:p>
    <w:p w14:paraId="37BA8CBF" w14:textId="77777777" w:rsidR="0012601B" w:rsidRDefault="0012601B" w:rsidP="0012601B">
      <w:pPr>
        <w:pStyle w:val="PL"/>
      </w:pPr>
      <w:r>
        <w:t xml:space="preserve">        smfUPRPCapability:</w:t>
      </w:r>
    </w:p>
    <w:p w14:paraId="0AB63DC7" w14:textId="77777777" w:rsidR="0012601B" w:rsidRDefault="0012601B" w:rsidP="0012601B">
      <w:pPr>
        <w:pStyle w:val="PL"/>
      </w:pPr>
      <w:r>
        <w:t xml:space="preserve">          type: boolean</w:t>
      </w:r>
    </w:p>
    <w:p w14:paraId="0C6CAC3A" w14:textId="77777777" w:rsidR="0012601B" w:rsidRDefault="0012601B" w:rsidP="0012601B">
      <w:pPr>
        <w:pStyle w:val="PL"/>
      </w:pPr>
      <w:r>
        <w:t xml:space="preserve">          default: false</w:t>
      </w:r>
    </w:p>
    <w:p w14:paraId="4017D1A3" w14:textId="77777777" w:rsidR="0012601B" w:rsidRDefault="0012601B" w:rsidP="0012601B">
      <w:pPr>
        <w:pStyle w:val="PL"/>
      </w:pPr>
    </w:p>
    <w:p w14:paraId="6CD22644" w14:textId="77777777" w:rsidR="0012601B" w:rsidRDefault="0012601B" w:rsidP="0012601B">
      <w:pPr>
        <w:pStyle w:val="PL"/>
      </w:pPr>
      <w:r>
        <w:t xml:space="preserve">    UpfInfo:</w:t>
      </w:r>
    </w:p>
    <w:p w14:paraId="5512E68E" w14:textId="77777777" w:rsidR="0012601B" w:rsidRDefault="0012601B" w:rsidP="0012601B">
      <w:pPr>
        <w:pStyle w:val="PL"/>
      </w:pPr>
      <w:r>
        <w:t xml:space="preserve">      description: Information of an UPF NF Instance</w:t>
      </w:r>
    </w:p>
    <w:p w14:paraId="5123A622" w14:textId="77777777" w:rsidR="0012601B" w:rsidRDefault="0012601B" w:rsidP="0012601B">
      <w:pPr>
        <w:pStyle w:val="PL"/>
      </w:pPr>
      <w:r>
        <w:t xml:space="preserve">      type: object</w:t>
      </w:r>
    </w:p>
    <w:p w14:paraId="5FA94A4E" w14:textId="77777777" w:rsidR="0012601B" w:rsidRDefault="0012601B" w:rsidP="0012601B">
      <w:pPr>
        <w:pStyle w:val="PL"/>
      </w:pPr>
      <w:r>
        <w:t xml:space="preserve">      required:</w:t>
      </w:r>
    </w:p>
    <w:p w14:paraId="7C947803" w14:textId="77777777" w:rsidR="0012601B" w:rsidRDefault="0012601B" w:rsidP="0012601B">
      <w:pPr>
        <w:pStyle w:val="PL"/>
      </w:pPr>
      <w:r>
        <w:t xml:space="preserve">        - sNssaiUpfInfoList</w:t>
      </w:r>
    </w:p>
    <w:p w14:paraId="66CCF795" w14:textId="77777777" w:rsidR="0012601B" w:rsidRDefault="0012601B" w:rsidP="0012601B">
      <w:pPr>
        <w:pStyle w:val="PL"/>
      </w:pPr>
      <w:r>
        <w:t xml:space="preserve">      properties:</w:t>
      </w:r>
    </w:p>
    <w:p w14:paraId="60430FEE" w14:textId="77777777" w:rsidR="0012601B" w:rsidRDefault="0012601B" w:rsidP="0012601B">
      <w:pPr>
        <w:pStyle w:val="PL"/>
      </w:pPr>
      <w:r>
        <w:t xml:space="preserve">        sNssaiUpfInfoList:</w:t>
      </w:r>
    </w:p>
    <w:p w14:paraId="07C70085" w14:textId="77777777" w:rsidR="0012601B" w:rsidRDefault="0012601B" w:rsidP="0012601B">
      <w:pPr>
        <w:pStyle w:val="PL"/>
      </w:pPr>
      <w:r>
        <w:t xml:space="preserve">          type: array</w:t>
      </w:r>
    </w:p>
    <w:p w14:paraId="786BA6BC" w14:textId="77777777" w:rsidR="0012601B" w:rsidRDefault="0012601B" w:rsidP="0012601B">
      <w:pPr>
        <w:pStyle w:val="PL"/>
      </w:pPr>
      <w:r>
        <w:t xml:space="preserve">          items:</w:t>
      </w:r>
    </w:p>
    <w:p w14:paraId="54E871E2" w14:textId="77777777" w:rsidR="0012601B" w:rsidRDefault="0012601B" w:rsidP="0012601B">
      <w:pPr>
        <w:pStyle w:val="PL"/>
      </w:pPr>
      <w:r>
        <w:t xml:space="preserve">            $ref: '#/components/schemas/SnssaiUpfInfoItem'</w:t>
      </w:r>
    </w:p>
    <w:p w14:paraId="7465C10B" w14:textId="77777777" w:rsidR="0012601B" w:rsidRDefault="0012601B" w:rsidP="0012601B">
      <w:pPr>
        <w:pStyle w:val="PL"/>
      </w:pPr>
      <w:r>
        <w:t xml:space="preserve">          minItems: 1</w:t>
      </w:r>
    </w:p>
    <w:p w14:paraId="7EABA9F2" w14:textId="77777777" w:rsidR="0012601B" w:rsidRDefault="0012601B" w:rsidP="0012601B">
      <w:pPr>
        <w:pStyle w:val="PL"/>
      </w:pPr>
      <w:r>
        <w:t xml:space="preserve">        smfServingArea:</w:t>
      </w:r>
    </w:p>
    <w:p w14:paraId="1AA398EF" w14:textId="77777777" w:rsidR="0012601B" w:rsidRDefault="0012601B" w:rsidP="0012601B">
      <w:pPr>
        <w:pStyle w:val="PL"/>
      </w:pPr>
      <w:r>
        <w:t xml:space="preserve">          type: array</w:t>
      </w:r>
    </w:p>
    <w:p w14:paraId="112ED195" w14:textId="77777777" w:rsidR="0012601B" w:rsidRDefault="0012601B" w:rsidP="0012601B">
      <w:pPr>
        <w:pStyle w:val="PL"/>
      </w:pPr>
      <w:r>
        <w:t xml:space="preserve">          items:</w:t>
      </w:r>
    </w:p>
    <w:p w14:paraId="4C2B02EA" w14:textId="77777777" w:rsidR="0012601B" w:rsidRDefault="0012601B" w:rsidP="0012601B">
      <w:pPr>
        <w:pStyle w:val="PL"/>
      </w:pPr>
      <w:r>
        <w:t xml:space="preserve">            type: string</w:t>
      </w:r>
    </w:p>
    <w:p w14:paraId="291BB748" w14:textId="77777777" w:rsidR="0012601B" w:rsidRDefault="0012601B" w:rsidP="0012601B">
      <w:pPr>
        <w:pStyle w:val="PL"/>
      </w:pPr>
      <w:r>
        <w:t xml:space="preserve">          minItems: 1</w:t>
      </w:r>
    </w:p>
    <w:p w14:paraId="27530AB1" w14:textId="77777777" w:rsidR="0012601B" w:rsidRDefault="0012601B" w:rsidP="0012601B">
      <w:pPr>
        <w:pStyle w:val="PL"/>
      </w:pPr>
      <w:r>
        <w:t xml:space="preserve">        interfaceUpfInfoList:</w:t>
      </w:r>
    </w:p>
    <w:p w14:paraId="37CDF15B" w14:textId="77777777" w:rsidR="0012601B" w:rsidRDefault="0012601B" w:rsidP="0012601B">
      <w:pPr>
        <w:pStyle w:val="PL"/>
      </w:pPr>
      <w:r>
        <w:t xml:space="preserve">          type: array</w:t>
      </w:r>
    </w:p>
    <w:p w14:paraId="72B10DB7" w14:textId="77777777" w:rsidR="0012601B" w:rsidRDefault="0012601B" w:rsidP="0012601B">
      <w:pPr>
        <w:pStyle w:val="PL"/>
      </w:pPr>
      <w:r>
        <w:t xml:space="preserve">          items:</w:t>
      </w:r>
    </w:p>
    <w:p w14:paraId="0D6827A2" w14:textId="77777777" w:rsidR="0012601B" w:rsidRDefault="0012601B" w:rsidP="0012601B">
      <w:pPr>
        <w:pStyle w:val="PL"/>
      </w:pPr>
      <w:r>
        <w:t xml:space="preserve">            $ref: '#/components/schemas/InterfaceUpfInfoItem'</w:t>
      </w:r>
    </w:p>
    <w:p w14:paraId="6FC538F5" w14:textId="77777777" w:rsidR="0012601B" w:rsidRDefault="0012601B" w:rsidP="0012601B">
      <w:pPr>
        <w:pStyle w:val="PL"/>
      </w:pPr>
      <w:r>
        <w:t xml:space="preserve">          minItems: 1</w:t>
      </w:r>
    </w:p>
    <w:p w14:paraId="7C26F74D" w14:textId="77777777" w:rsidR="0012601B" w:rsidRDefault="0012601B" w:rsidP="0012601B">
      <w:pPr>
        <w:pStyle w:val="PL"/>
      </w:pPr>
      <w:r>
        <w:t xml:space="preserve">        iwkEpsInd:</w:t>
      </w:r>
    </w:p>
    <w:p w14:paraId="7DEA3F2D" w14:textId="77777777" w:rsidR="0012601B" w:rsidRDefault="0012601B" w:rsidP="0012601B">
      <w:pPr>
        <w:pStyle w:val="PL"/>
      </w:pPr>
      <w:r>
        <w:t xml:space="preserve">          type: boolean</w:t>
      </w:r>
    </w:p>
    <w:p w14:paraId="1E86AB71" w14:textId="77777777" w:rsidR="0012601B" w:rsidRDefault="0012601B" w:rsidP="0012601B">
      <w:pPr>
        <w:pStyle w:val="PL"/>
      </w:pPr>
      <w:r>
        <w:t xml:space="preserve">          default: false</w:t>
      </w:r>
    </w:p>
    <w:p w14:paraId="2F6BDEE6" w14:textId="77777777" w:rsidR="0012601B" w:rsidRDefault="0012601B" w:rsidP="0012601B">
      <w:pPr>
        <w:pStyle w:val="PL"/>
      </w:pPr>
      <w:r>
        <w:t xml:space="preserve">        sxaInd:</w:t>
      </w:r>
    </w:p>
    <w:p w14:paraId="5852F705" w14:textId="77777777" w:rsidR="0012601B" w:rsidRDefault="0012601B" w:rsidP="0012601B">
      <w:pPr>
        <w:pStyle w:val="PL"/>
      </w:pPr>
      <w:r>
        <w:t xml:space="preserve">          type: boolean</w:t>
      </w:r>
    </w:p>
    <w:p w14:paraId="01DB5004" w14:textId="77777777" w:rsidR="0012601B" w:rsidRDefault="0012601B" w:rsidP="0012601B">
      <w:pPr>
        <w:pStyle w:val="PL"/>
      </w:pPr>
      <w:r>
        <w:t xml:space="preserve">        pduSessionTypes:</w:t>
      </w:r>
    </w:p>
    <w:p w14:paraId="55994AB8" w14:textId="77777777" w:rsidR="0012601B" w:rsidRDefault="0012601B" w:rsidP="0012601B">
      <w:pPr>
        <w:pStyle w:val="PL"/>
      </w:pPr>
      <w:r>
        <w:t xml:space="preserve">          type: array</w:t>
      </w:r>
    </w:p>
    <w:p w14:paraId="74D4678F" w14:textId="77777777" w:rsidR="0012601B" w:rsidRDefault="0012601B" w:rsidP="0012601B">
      <w:pPr>
        <w:pStyle w:val="PL"/>
      </w:pPr>
      <w:r>
        <w:t xml:space="preserve">          items:</w:t>
      </w:r>
    </w:p>
    <w:p w14:paraId="1395CD51" w14:textId="77777777" w:rsidR="0012601B" w:rsidRDefault="0012601B" w:rsidP="0012601B">
      <w:pPr>
        <w:pStyle w:val="PL"/>
      </w:pPr>
      <w:r>
        <w:t xml:space="preserve">            $ref: 'TS29571_CommonData.yaml#/components/schemas/PduSessionType'</w:t>
      </w:r>
    </w:p>
    <w:p w14:paraId="74F25358" w14:textId="77777777" w:rsidR="0012601B" w:rsidRDefault="0012601B" w:rsidP="0012601B">
      <w:pPr>
        <w:pStyle w:val="PL"/>
      </w:pPr>
      <w:r>
        <w:t xml:space="preserve">          minItems: 1</w:t>
      </w:r>
    </w:p>
    <w:p w14:paraId="0F745CA5" w14:textId="77777777" w:rsidR="0012601B" w:rsidRDefault="0012601B" w:rsidP="0012601B">
      <w:pPr>
        <w:pStyle w:val="PL"/>
      </w:pPr>
      <w:r>
        <w:t xml:space="preserve">        atsssCapability:</w:t>
      </w:r>
    </w:p>
    <w:p w14:paraId="7E12DB36" w14:textId="77777777" w:rsidR="0012601B" w:rsidRDefault="0012601B" w:rsidP="0012601B">
      <w:pPr>
        <w:pStyle w:val="PL"/>
      </w:pPr>
      <w:r>
        <w:t xml:space="preserve">          $ref: 'TS29571_CommonData.yaml#/components/schemas/AtsssCapability'</w:t>
      </w:r>
    </w:p>
    <w:p w14:paraId="3470AC71" w14:textId="77777777" w:rsidR="0012601B" w:rsidRDefault="0012601B" w:rsidP="0012601B">
      <w:pPr>
        <w:pStyle w:val="PL"/>
      </w:pPr>
      <w:r>
        <w:t xml:space="preserve">        ueIpAddrInd:</w:t>
      </w:r>
    </w:p>
    <w:p w14:paraId="61942E69" w14:textId="77777777" w:rsidR="0012601B" w:rsidRDefault="0012601B" w:rsidP="0012601B">
      <w:pPr>
        <w:pStyle w:val="PL"/>
      </w:pPr>
      <w:r>
        <w:t xml:space="preserve">          type: boolean</w:t>
      </w:r>
    </w:p>
    <w:p w14:paraId="0CC5574D" w14:textId="77777777" w:rsidR="0012601B" w:rsidRDefault="0012601B" w:rsidP="0012601B">
      <w:pPr>
        <w:pStyle w:val="PL"/>
      </w:pPr>
      <w:r>
        <w:t xml:space="preserve">          default: false</w:t>
      </w:r>
    </w:p>
    <w:p w14:paraId="09B2E0B2" w14:textId="77777777" w:rsidR="0012601B" w:rsidRDefault="0012601B" w:rsidP="0012601B">
      <w:pPr>
        <w:pStyle w:val="PL"/>
      </w:pPr>
      <w:r>
        <w:t xml:space="preserve">        taiList:</w:t>
      </w:r>
    </w:p>
    <w:p w14:paraId="2E62B73A" w14:textId="77777777" w:rsidR="0012601B" w:rsidRDefault="0012601B" w:rsidP="0012601B">
      <w:pPr>
        <w:pStyle w:val="PL"/>
      </w:pPr>
      <w:r>
        <w:t xml:space="preserve">          type: array</w:t>
      </w:r>
    </w:p>
    <w:p w14:paraId="1C1BE624" w14:textId="77777777" w:rsidR="0012601B" w:rsidRDefault="0012601B" w:rsidP="0012601B">
      <w:pPr>
        <w:pStyle w:val="PL"/>
      </w:pPr>
      <w:r>
        <w:t xml:space="preserve">          items:</w:t>
      </w:r>
    </w:p>
    <w:p w14:paraId="7558C426" w14:textId="77777777" w:rsidR="0012601B" w:rsidRDefault="0012601B" w:rsidP="0012601B">
      <w:pPr>
        <w:pStyle w:val="PL"/>
      </w:pPr>
      <w:r>
        <w:t xml:space="preserve">            $ref: 'TS29571_CommonData.yaml#/components/schemas/Tai'</w:t>
      </w:r>
    </w:p>
    <w:p w14:paraId="6969D42C" w14:textId="77777777" w:rsidR="0012601B" w:rsidRDefault="0012601B" w:rsidP="0012601B">
      <w:pPr>
        <w:pStyle w:val="PL"/>
      </w:pPr>
      <w:r>
        <w:t xml:space="preserve">          minItems: 1</w:t>
      </w:r>
    </w:p>
    <w:p w14:paraId="1BFD8B41" w14:textId="77777777" w:rsidR="0012601B" w:rsidRDefault="0012601B" w:rsidP="0012601B">
      <w:pPr>
        <w:pStyle w:val="PL"/>
      </w:pPr>
      <w:r>
        <w:t xml:space="preserve">        taiRangeList:</w:t>
      </w:r>
    </w:p>
    <w:p w14:paraId="68D40C56" w14:textId="77777777" w:rsidR="0012601B" w:rsidRDefault="0012601B" w:rsidP="0012601B">
      <w:pPr>
        <w:pStyle w:val="PL"/>
      </w:pPr>
      <w:r>
        <w:t xml:space="preserve">          type: array</w:t>
      </w:r>
    </w:p>
    <w:p w14:paraId="29EA2346" w14:textId="77777777" w:rsidR="0012601B" w:rsidRDefault="0012601B" w:rsidP="0012601B">
      <w:pPr>
        <w:pStyle w:val="PL"/>
      </w:pPr>
      <w:r>
        <w:t xml:space="preserve">          items:</w:t>
      </w:r>
    </w:p>
    <w:p w14:paraId="1657FAB7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483A007E" w14:textId="77777777" w:rsidR="0012601B" w:rsidRDefault="0012601B" w:rsidP="0012601B">
      <w:pPr>
        <w:pStyle w:val="PL"/>
      </w:pPr>
      <w:r>
        <w:t xml:space="preserve">          minItems: 1</w:t>
      </w:r>
    </w:p>
    <w:p w14:paraId="7431BC95" w14:textId="77777777" w:rsidR="0012601B" w:rsidRDefault="0012601B" w:rsidP="0012601B">
      <w:pPr>
        <w:pStyle w:val="PL"/>
      </w:pPr>
      <w:r>
        <w:t xml:space="preserve">        wAgfInfo:</w:t>
      </w:r>
    </w:p>
    <w:p w14:paraId="331CA607" w14:textId="77777777" w:rsidR="0012601B" w:rsidRDefault="0012601B" w:rsidP="0012601B">
      <w:pPr>
        <w:pStyle w:val="PL"/>
      </w:pPr>
      <w:r>
        <w:t xml:space="preserve">          # $ref: '#/components/schemas/WAgfInfo'</w:t>
      </w:r>
    </w:p>
    <w:p w14:paraId="6D1A24CB" w14:textId="77777777" w:rsidR="0012601B" w:rsidRDefault="0012601B" w:rsidP="0012601B">
      <w:pPr>
        <w:pStyle w:val="PL"/>
      </w:pPr>
      <w:r>
        <w:t xml:space="preserve">          $ref: '#/components/schemas/IpInterface'</w:t>
      </w:r>
    </w:p>
    <w:p w14:paraId="1F02802D" w14:textId="77777777" w:rsidR="0012601B" w:rsidRDefault="0012601B" w:rsidP="0012601B">
      <w:pPr>
        <w:pStyle w:val="PL"/>
      </w:pPr>
      <w:r>
        <w:t xml:space="preserve">        tngfInfo:</w:t>
      </w:r>
    </w:p>
    <w:p w14:paraId="3DFBFEB6" w14:textId="77777777" w:rsidR="0012601B" w:rsidRDefault="0012601B" w:rsidP="0012601B">
      <w:pPr>
        <w:pStyle w:val="PL"/>
      </w:pPr>
      <w:r>
        <w:t xml:space="preserve">          # $ref: '#/components/schemas/TngfInfo'</w:t>
      </w:r>
    </w:p>
    <w:p w14:paraId="07676715" w14:textId="77777777" w:rsidR="0012601B" w:rsidRDefault="0012601B" w:rsidP="0012601B">
      <w:pPr>
        <w:pStyle w:val="PL"/>
      </w:pPr>
      <w:r>
        <w:t xml:space="preserve">          $ref: '#/components/schemas/IpInterface'</w:t>
      </w:r>
    </w:p>
    <w:p w14:paraId="24EA57BD" w14:textId="77777777" w:rsidR="0012601B" w:rsidRDefault="0012601B" w:rsidP="0012601B">
      <w:pPr>
        <w:pStyle w:val="PL"/>
      </w:pPr>
      <w:r>
        <w:t xml:space="preserve">        twifInfo:</w:t>
      </w:r>
    </w:p>
    <w:p w14:paraId="4D34AF99" w14:textId="77777777" w:rsidR="0012601B" w:rsidRDefault="0012601B" w:rsidP="0012601B">
      <w:pPr>
        <w:pStyle w:val="PL"/>
      </w:pPr>
      <w:r>
        <w:t xml:space="preserve">          # $ref: '#/components/schemas/TwifInfo'</w:t>
      </w:r>
    </w:p>
    <w:p w14:paraId="7941546C" w14:textId="77777777" w:rsidR="0012601B" w:rsidRDefault="0012601B" w:rsidP="0012601B">
      <w:pPr>
        <w:pStyle w:val="PL"/>
      </w:pPr>
      <w:r>
        <w:t xml:space="preserve">          $ref: '#/components/schemas/IpInterface'</w:t>
      </w:r>
    </w:p>
    <w:p w14:paraId="5A50BD40" w14:textId="77777777" w:rsidR="0012601B" w:rsidRDefault="0012601B" w:rsidP="0012601B">
      <w:pPr>
        <w:pStyle w:val="PL"/>
      </w:pPr>
      <w:r>
        <w:t xml:space="preserve">        priority:</w:t>
      </w:r>
    </w:p>
    <w:p w14:paraId="66793091" w14:textId="77777777" w:rsidR="0012601B" w:rsidRDefault="0012601B" w:rsidP="0012601B">
      <w:pPr>
        <w:pStyle w:val="PL"/>
      </w:pPr>
      <w:r>
        <w:t xml:space="preserve">          type: integer</w:t>
      </w:r>
    </w:p>
    <w:p w14:paraId="52490F3B" w14:textId="77777777" w:rsidR="0012601B" w:rsidRDefault="0012601B" w:rsidP="0012601B">
      <w:pPr>
        <w:pStyle w:val="PL"/>
      </w:pPr>
      <w:r>
        <w:t xml:space="preserve">          minimum: 0</w:t>
      </w:r>
    </w:p>
    <w:p w14:paraId="57DA1B21" w14:textId="77777777" w:rsidR="0012601B" w:rsidRDefault="0012601B" w:rsidP="0012601B">
      <w:pPr>
        <w:pStyle w:val="PL"/>
      </w:pPr>
      <w:r>
        <w:t xml:space="preserve">          maximum: 65535</w:t>
      </w:r>
    </w:p>
    <w:p w14:paraId="654FB2E1" w14:textId="77777777" w:rsidR="0012601B" w:rsidRDefault="0012601B" w:rsidP="0012601B">
      <w:pPr>
        <w:pStyle w:val="PL"/>
      </w:pPr>
      <w:r>
        <w:t xml:space="preserve">        redundantGtpu:</w:t>
      </w:r>
    </w:p>
    <w:p w14:paraId="3D8E3F2D" w14:textId="77777777" w:rsidR="0012601B" w:rsidRDefault="0012601B" w:rsidP="0012601B">
      <w:pPr>
        <w:pStyle w:val="PL"/>
      </w:pPr>
      <w:r>
        <w:t xml:space="preserve">          type: boolean</w:t>
      </w:r>
    </w:p>
    <w:p w14:paraId="151A683C" w14:textId="77777777" w:rsidR="0012601B" w:rsidRDefault="0012601B" w:rsidP="0012601B">
      <w:pPr>
        <w:pStyle w:val="PL"/>
      </w:pPr>
      <w:r>
        <w:t xml:space="preserve">          default: false</w:t>
      </w:r>
    </w:p>
    <w:p w14:paraId="311D72D4" w14:textId="77777777" w:rsidR="0012601B" w:rsidRDefault="0012601B" w:rsidP="0012601B">
      <w:pPr>
        <w:pStyle w:val="PL"/>
      </w:pPr>
      <w:r>
        <w:t xml:space="preserve">        ipups:</w:t>
      </w:r>
    </w:p>
    <w:p w14:paraId="51CB0F39" w14:textId="77777777" w:rsidR="0012601B" w:rsidRDefault="0012601B" w:rsidP="0012601B">
      <w:pPr>
        <w:pStyle w:val="PL"/>
      </w:pPr>
      <w:r>
        <w:t xml:space="preserve">          type: boolean</w:t>
      </w:r>
    </w:p>
    <w:p w14:paraId="7613E03C" w14:textId="77777777" w:rsidR="0012601B" w:rsidRDefault="0012601B" w:rsidP="0012601B">
      <w:pPr>
        <w:pStyle w:val="PL"/>
      </w:pPr>
      <w:r>
        <w:t xml:space="preserve">          default: false</w:t>
      </w:r>
    </w:p>
    <w:p w14:paraId="738E5887" w14:textId="77777777" w:rsidR="0012601B" w:rsidRDefault="0012601B" w:rsidP="0012601B">
      <w:pPr>
        <w:pStyle w:val="PL"/>
      </w:pPr>
      <w:r>
        <w:lastRenderedPageBreak/>
        <w:t xml:space="preserve">        dataForwarding:</w:t>
      </w:r>
    </w:p>
    <w:p w14:paraId="36E72143" w14:textId="77777777" w:rsidR="0012601B" w:rsidRDefault="0012601B" w:rsidP="0012601B">
      <w:pPr>
        <w:pStyle w:val="PL"/>
      </w:pPr>
      <w:r>
        <w:t xml:space="preserve">          type: boolean</w:t>
      </w:r>
    </w:p>
    <w:p w14:paraId="5BF3E8AC" w14:textId="77777777" w:rsidR="0012601B" w:rsidRDefault="0012601B" w:rsidP="0012601B">
      <w:pPr>
        <w:pStyle w:val="PL"/>
      </w:pPr>
      <w:r>
        <w:t xml:space="preserve">          default: false</w:t>
      </w:r>
    </w:p>
    <w:p w14:paraId="3731E673" w14:textId="77777777" w:rsidR="0012601B" w:rsidRDefault="0012601B" w:rsidP="0012601B">
      <w:pPr>
        <w:pStyle w:val="PL"/>
      </w:pPr>
      <w:r>
        <w:t xml:space="preserve">        supportedPfcpFeatures:</w:t>
      </w:r>
    </w:p>
    <w:p w14:paraId="1062AD10" w14:textId="77777777" w:rsidR="0012601B" w:rsidRDefault="0012601B" w:rsidP="0012601B">
      <w:pPr>
        <w:pStyle w:val="PL"/>
      </w:pPr>
      <w:r>
        <w:t xml:space="preserve">          type: string</w:t>
      </w:r>
    </w:p>
    <w:p w14:paraId="3495E5C7" w14:textId="77777777" w:rsidR="0012601B" w:rsidRDefault="0012601B" w:rsidP="0012601B">
      <w:pPr>
        <w:pStyle w:val="PL"/>
      </w:pPr>
      <w:r>
        <w:t xml:space="preserve">        # upfEvents:</w:t>
      </w:r>
    </w:p>
    <w:p w14:paraId="759CC826" w14:textId="77777777" w:rsidR="0012601B" w:rsidRDefault="0012601B" w:rsidP="0012601B">
      <w:pPr>
        <w:pStyle w:val="PL"/>
      </w:pPr>
      <w:r>
        <w:t xml:space="preserve">          # type: array</w:t>
      </w:r>
    </w:p>
    <w:p w14:paraId="1AB7573D" w14:textId="77777777" w:rsidR="0012601B" w:rsidRDefault="0012601B" w:rsidP="0012601B">
      <w:pPr>
        <w:pStyle w:val="PL"/>
      </w:pPr>
      <w:r>
        <w:t xml:space="preserve">          # items:</w:t>
      </w:r>
    </w:p>
    <w:p w14:paraId="069A7556" w14:textId="77777777" w:rsidR="0012601B" w:rsidRDefault="0012601B" w:rsidP="0012601B">
      <w:pPr>
        <w:pStyle w:val="PL"/>
      </w:pPr>
      <w:r>
        <w:t xml:space="preserve">            # $ref: 'TS29564_Nupf_EventExposure.yaml#/components/schemas/EventType'</w:t>
      </w:r>
    </w:p>
    <w:p w14:paraId="6E94243A" w14:textId="77777777" w:rsidR="0012601B" w:rsidRDefault="0012601B" w:rsidP="0012601B">
      <w:pPr>
        <w:pStyle w:val="PL"/>
      </w:pPr>
      <w:r>
        <w:t xml:space="preserve">          # minItems: 1</w:t>
      </w:r>
    </w:p>
    <w:p w14:paraId="443EC9EB" w14:textId="77777777" w:rsidR="0012601B" w:rsidRDefault="0012601B" w:rsidP="0012601B">
      <w:pPr>
        <w:pStyle w:val="PL"/>
      </w:pPr>
    </w:p>
    <w:p w14:paraId="37D51829" w14:textId="77777777" w:rsidR="0012601B" w:rsidRDefault="0012601B" w:rsidP="0012601B">
      <w:pPr>
        <w:pStyle w:val="PL"/>
      </w:pPr>
      <w:r>
        <w:t xml:space="preserve">    PcfInfo:</w:t>
      </w:r>
    </w:p>
    <w:p w14:paraId="050CA3EE" w14:textId="77777777" w:rsidR="0012601B" w:rsidRDefault="0012601B" w:rsidP="0012601B">
      <w:pPr>
        <w:pStyle w:val="PL"/>
      </w:pPr>
      <w:r>
        <w:t xml:space="preserve">      description: Information of a PCF NF Instance</w:t>
      </w:r>
    </w:p>
    <w:p w14:paraId="50F99C6E" w14:textId="77777777" w:rsidR="0012601B" w:rsidRDefault="0012601B" w:rsidP="0012601B">
      <w:pPr>
        <w:pStyle w:val="PL"/>
      </w:pPr>
      <w:r>
        <w:t xml:space="preserve">      type: object</w:t>
      </w:r>
    </w:p>
    <w:p w14:paraId="12F2FFEE" w14:textId="77777777" w:rsidR="0012601B" w:rsidRDefault="0012601B" w:rsidP="0012601B">
      <w:pPr>
        <w:pStyle w:val="PL"/>
      </w:pPr>
      <w:r>
        <w:t xml:space="preserve">      properties:</w:t>
      </w:r>
    </w:p>
    <w:p w14:paraId="0F510A62" w14:textId="77777777" w:rsidR="0012601B" w:rsidRDefault="0012601B" w:rsidP="0012601B">
      <w:pPr>
        <w:pStyle w:val="PL"/>
      </w:pPr>
      <w:r>
        <w:t xml:space="preserve">        groupId:</w:t>
      </w:r>
    </w:p>
    <w:p w14:paraId="3307F891" w14:textId="77777777" w:rsidR="0012601B" w:rsidRDefault="0012601B" w:rsidP="0012601B">
      <w:pPr>
        <w:pStyle w:val="PL"/>
      </w:pPr>
      <w:r>
        <w:t xml:space="preserve">          $ref: 'TS29571_CommonData.yaml#/components/schemas/NfGroupId'</w:t>
      </w:r>
    </w:p>
    <w:p w14:paraId="53D79789" w14:textId="77777777" w:rsidR="0012601B" w:rsidRDefault="0012601B" w:rsidP="0012601B">
      <w:pPr>
        <w:pStyle w:val="PL"/>
      </w:pPr>
      <w:r>
        <w:t xml:space="preserve">        dnnList:</w:t>
      </w:r>
    </w:p>
    <w:p w14:paraId="10DD39D7" w14:textId="77777777" w:rsidR="0012601B" w:rsidRDefault="0012601B" w:rsidP="0012601B">
      <w:pPr>
        <w:pStyle w:val="PL"/>
      </w:pPr>
      <w:r>
        <w:t xml:space="preserve">          type: array</w:t>
      </w:r>
    </w:p>
    <w:p w14:paraId="1200A322" w14:textId="77777777" w:rsidR="0012601B" w:rsidRDefault="0012601B" w:rsidP="0012601B">
      <w:pPr>
        <w:pStyle w:val="PL"/>
      </w:pPr>
      <w:r>
        <w:t xml:space="preserve">          items:</w:t>
      </w:r>
    </w:p>
    <w:p w14:paraId="3D7F0167" w14:textId="77777777" w:rsidR="0012601B" w:rsidRDefault="0012601B" w:rsidP="0012601B">
      <w:pPr>
        <w:pStyle w:val="PL"/>
      </w:pPr>
      <w:r>
        <w:t xml:space="preserve">            $ref: 'TS29571_CommonData.yaml#/components/schemas/Dnn'</w:t>
      </w:r>
    </w:p>
    <w:p w14:paraId="4C65B325" w14:textId="77777777" w:rsidR="0012601B" w:rsidRDefault="0012601B" w:rsidP="0012601B">
      <w:pPr>
        <w:pStyle w:val="PL"/>
      </w:pPr>
      <w:r>
        <w:t xml:space="preserve">          minItems: 1</w:t>
      </w:r>
    </w:p>
    <w:p w14:paraId="74966D67" w14:textId="77777777" w:rsidR="0012601B" w:rsidRDefault="0012601B" w:rsidP="0012601B">
      <w:pPr>
        <w:pStyle w:val="PL"/>
      </w:pPr>
      <w:r>
        <w:t xml:space="preserve">        supiRanges:</w:t>
      </w:r>
    </w:p>
    <w:p w14:paraId="49EFF5E3" w14:textId="77777777" w:rsidR="0012601B" w:rsidRDefault="0012601B" w:rsidP="0012601B">
      <w:pPr>
        <w:pStyle w:val="PL"/>
      </w:pPr>
      <w:r>
        <w:t xml:space="preserve">          type: array</w:t>
      </w:r>
    </w:p>
    <w:p w14:paraId="15B8EDD8" w14:textId="77777777" w:rsidR="0012601B" w:rsidRDefault="0012601B" w:rsidP="0012601B">
      <w:pPr>
        <w:pStyle w:val="PL"/>
      </w:pPr>
      <w:r>
        <w:t xml:space="preserve">          items:</w:t>
      </w:r>
    </w:p>
    <w:p w14:paraId="72892BEA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1366B5E8" w14:textId="77777777" w:rsidR="0012601B" w:rsidRDefault="0012601B" w:rsidP="0012601B">
      <w:pPr>
        <w:pStyle w:val="PL"/>
      </w:pPr>
      <w:r>
        <w:t xml:space="preserve">          minItems: 1</w:t>
      </w:r>
    </w:p>
    <w:p w14:paraId="665D4F88" w14:textId="77777777" w:rsidR="0012601B" w:rsidRDefault="0012601B" w:rsidP="0012601B">
      <w:pPr>
        <w:pStyle w:val="PL"/>
      </w:pPr>
      <w:r>
        <w:t xml:space="preserve">        gpsiRanges:</w:t>
      </w:r>
    </w:p>
    <w:p w14:paraId="24C114D6" w14:textId="77777777" w:rsidR="0012601B" w:rsidRDefault="0012601B" w:rsidP="0012601B">
      <w:pPr>
        <w:pStyle w:val="PL"/>
      </w:pPr>
      <w:r>
        <w:t xml:space="preserve">          type: array</w:t>
      </w:r>
    </w:p>
    <w:p w14:paraId="1E4915F5" w14:textId="77777777" w:rsidR="0012601B" w:rsidRDefault="0012601B" w:rsidP="0012601B">
      <w:pPr>
        <w:pStyle w:val="PL"/>
      </w:pPr>
      <w:r>
        <w:t xml:space="preserve">          items:</w:t>
      </w:r>
    </w:p>
    <w:p w14:paraId="74DC2507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3C857341" w14:textId="77777777" w:rsidR="0012601B" w:rsidRDefault="0012601B" w:rsidP="0012601B">
      <w:pPr>
        <w:pStyle w:val="PL"/>
      </w:pPr>
      <w:r>
        <w:t xml:space="preserve">          minItems: 1</w:t>
      </w:r>
    </w:p>
    <w:p w14:paraId="66A36C3D" w14:textId="77777777" w:rsidR="0012601B" w:rsidRDefault="0012601B" w:rsidP="0012601B">
      <w:pPr>
        <w:pStyle w:val="PL"/>
      </w:pPr>
      <w:r>
        <w:t xml:space="preserve">        rxDiamHost:</w:t>
      </w:r>
    </w:p>
    <w:p w14:paraId="267C4205" w14:textId="77777777" w:rsidR="0012601B" w:rsidRDefault="0012601B" w:rsidP="0012601B">
      <w:pPr>
        <w:pStyle w:val="PL"/>
      </w:pPr>
      <w:r>
        <w:t xml:space="preserve">          $ref: 'TS29571_CommonData.yaml#/components/schemas/DiameterIdentity'</w:t>
      </w:r>
    </w:p>
    <w:p w14:paraId="07FD75D6" w14:textId="77777777" w:rsidR="0012601B" w:rsidRDefault="0012601B" w:rsidP="0012601B">
      <w:pPr>
        <w:pStyle w:val="PL"/>
      </w:pPr>
      <w:r>
        <w:t xml:space="preserve">        rxDiamRealm:</w:t>
      </w:r>
    </w:p>
    <w:p w14:paraId="219E592D" w14:textId="77777777" w:rsidR="0012601B" w:rsidRDefault="0012601B" w:rsidP="0012601B">
      <w:pPr>
        <w:pStyle w:val="PL"/>
      </w:pPr>
      <w:r>
        <w:t xml:space="preserve">          $ref: 'TS29571_CommonData.yaml#/components/schemas/DiameterIdentity'</w:t>
      </w:r>
    </w:p>
    <w:p w14:paraId="52CFE34C" w14:textId="77777777" w:rsidR="0012601B" w:rsidRDefault="0012601B" w:rsidP="0012601B">
      <w:pPr>
        <w:pStyle w:val="PL"/>
      </w:pPr>
      <w:r>
        <w:t xml:space="preserve">        v2xSupportInd:</w:t>
      </w:r>
    </w:p>
    <w:p w14:paraId="0C4FAD2F" w14:textId="77777777" w:rsidR="0012601B" w:rsidRDefault="0012601B" w:rsidP="0012601B">
      <w:pPr>
        <w:pStyle w:val="PL"/>
      </w:pPr>
      <w:r>
        <w:t xml:space="preserve">          type: boolean</w:t>
      </w:r>
    </w:p>
    <w:p w14:paraId="67B39DFE" w14:textId="77777777" w:rsidR="0012601B" w:rsidRDefault="0012601B" w:rsidP="0012601B">
      <w:pPr>
        <w:pStyle w:val="PL"/>
      </w:pPr>
      <w:r>
        <w:t xml:space="preserve">          default: false</w:t>
      </w:r>
    </w:p>
    <w:p w14:paraId="70C102C5" w14:textId="77777777" w:rsidR="0012601B" w:rsidRDefault="0012601B" w:rsidP="0012601B">
      <w:pPr>
        <w:pStyle w:val="PL"/>
      </w:pPr>
      <w:r>
        <w:t xml:space="preserve">        proseSupportInd:</w:t>
      </w:r>
    </w:p>
    <w:p w14:paraId="3794362E" w14:textId="77777777" w:rsidR="0012601B" w:rsidRDefault="0012601B" w:rsidP="0012601B">
      <w:pPr>
        <w:pStyle w:val="PL"/>
      </w:pPr>
      <w:r>
        <w:t xml:space="preserve">          type: boolean</w:t>
      </w:r>
    </w:p>
    <w:p w14:paraId="4BEF4ADE" w14:textId="77777777" w:rsidR="0012601B" w:rsidRDefault="0012601B" w:rsidP="0012601B">
      <w:pPr>
        <w:pStyle w:val="PL"/>
      </w:pPr>
      <w:r>
        <w:t xml:space="preserve">          default: false</w:t>
      </w:r>
    </w:p>
    <w:p w14:paraId="3617FD6B" w14:textId="77777777" w:rsidR="0012601B" w:rsidRDefault="0012601B" w:rsidP="0012601B">
      <w:pPr>
        <w:pStyle w:val="PL"/>
      </w:pPr>
      <w:r>
        <w:t xml:space="preserve">        proseCapability:</w:t>
      </w:r>
    </w:p>
    <w:p w14:paraId="5161B262" w14:textId="77777777" w:rsidR="0012601B" w:rsidRDefault="0012601B" w:rsidP="0012601B">
      <w:pPr>
        <w:pStyle w:val="PL"/>
      </w:pPr>
      <w:r>
        <w:t xml:space="preserve">          $ref: '#/components/schemas/ProseCapability'</w:t>
      </w:r>
    </w:p>
    <w:p w14:paraId="2C054281" w14:textId="77777777" w:rsidR="0012601B" w:rsidRDefault="0012601B" w:rsidP="0012601B">
      <w:pPr>
        <w:pStyle w:val="PL"/>
      </w:pPr>
      <w:r>
        <w:t xml:space="preserve">        v2xCapability:</w:t>
      </w:r>
    </w:p>
    <w:p w14:paraId="60D50DBA" w14:textId="77777777" w:rsidR="0012601B" w:rsidRDefault="0012601B" w:rsidP="0012601B">
      <w:pPr>
        <w:pStyle w:val="PL"/>
      </w:pPr>
      <w:r>
        <w:t xml:space="preserve">          $ref: '#/components/schemas/V2xCapability'</w:t>
      </w:r>
    </w:p>
    <w:p w14:paraId="687C819E" w14:textId="77777777" w:rsidR="0012601B" w:rsidRDefault="0012601B" w:rsidP="0012601B">
      <w:pPr>
        <w:pStyle w:val="PL"/>
      </w:pPr>
      <w:r>
        <w:t xml:space="preserve">        a2xSupportInd:</w:t>
      </w:r>
    </w:p>
    <w:p w14:paraId="0B857D91" w14:textId="77777777" w:rsidR="0012601B" w:rsidRDefault="0012601B" w:rsidP="0012601B">
      <w:pPr>
        <w:pStyle w:val="PL"/>
      </w:pPr>
      <w:r>
        <w:t xml:space="preserve">          type: boolean</w:t>
      </w:r>
    </w:p>
    <w:p w14:paraId="1B2EDE1F" w14:textId="77777777" w:rsidR="0012601B" w:rsidRDefault="0012601B" w:rsidP="0012601B">
      <w:pPr>
        <w:pStyle w:val="PL"/>
      </w:pPr>
      <w:r>
        <w:t xml:space="preserve">          default: false</w:t>
      </w:r>
    </w:p>
    <w:p w14:paraId="700C18CF" w14:textId="77777777" w:rsidR="0012601B" w:rsidRDefault="0012601B" w:rsidP="0012601B">
      <w:pPr>
        <w:pStyle w:val="PL"/>
      </w:pPr>
      <w:r>
        <w:t xml:space="preserve">        a2xCapability:</w:t>
      </w:r>
    </w:p>
    <w:p w14:paraId="1B20BD54" w14:textId="77777777" w:rsidR="0012601B" w:rsidRDefault="0012601B" w:rsidP="0012601B">
      <w:pPr>
        <w:pStyle w:val="PL"/>
      </w:pPr>
      <w:r>
        <w:t xml:space="preserve">          $ref: '#/components/schemas/A2xCapability'          </w:t>
      </w:r>
    </w:p>
    <w:p w14:paraId="520C0A5E" w14:textId="77777777" w:rsidR="0012601B" w:rsidRDefault="0012601B" w:rsidP="0012601B">
      <w:pPr>
        <w:pStyle w:val="PL"/>
      </w:pPr>
      <w:r>
        <w:t xml:space="preserve">        rangingSlPosSupportInd:</w:t>
      </w:r>
    </w:p>
    <w:p w14:paraId="32F6A399" w14:textId="77777777" w:rsidR="0012601B" w:rsidRDefault="0012601B" w:rsidP="0012601B">
      <w:pPr>
        <w:pStyle w:val="PL"/>
      </w:pPr>
      <w:r>
        <w:t xml:space="preserve">          type: boolean</w:t>
      </w:r>
    </w:p>
    <w:p w14:paraId="3AEEEA31" w14:textId="77777777" w:rsidR="0012601B" w:rsidRDefault="0012601B" w:rsidP="0012601B">
      <w:pPr>
        <w:pStyle w:val="PL"/>
      </w:pPr>
      <w:r>
        <w:t xml:space="preserve">          default: false                    </w:t>
      </w:r>
    </w:p>
    <w:p w14:paraId="7A9B29D2" w14:textId="77777777" w:rsidR="0012601B" w:rsidRDefault="0012601B" w:rsidP="0012601B">
      <w:pPr>
        <w:pStyle w:val="PL"/>
      </w:pPr>
    </w:p>
    <w:p w14:paraId="2DA05D31" w14:textId="77777777" w:rsidR="0012601B" w:rsidRDefault="0012601B" w:rsidP="0012601B">
      <w:pPr>
        <w:pStyle w:val="PL"/>
      </w:pPr>
      <w:r>
        <w:t xml:space="preserve">    A2xCapability:</w:t>
      </w:r>
    </w:p>
    <w:p w14:paraId="7C23FD09" w14:textId="77777777" w:rsidR="0012601B" w:rsidRDefault="0012601B" w:rsidP="0012601B">
      <w:pPr>
        <w:pStyle w:val="PL"/>
      </w:pPr>
      <w:r>
        <w:t xml:space="preserve">      description: Information of the supported A2X Capability by the PCF</w:t>
      </w:r>
    </w:p>
    <w:p w14:paraId="0BAF331D" w14:textId="77777777" w:rsidR="0012601B" w:rsidRDefault="0012601B" w:rsidP="0012601B">
      <w:pPr>
        <w:pStyle w:val="PL"/>
      </w:pPr>
      <w:r>
        <w:t xml:space="preserve">      type: object</w:t>
      </w:r>
    </w:p>
    <w:p w14:paraId="5B48A84A" w14:textId="77777777" w:rsidR="0012601B" w:rsidRDefault="0012601B" w:rsidP="0012601B">
      <w:pPr>
        <w:pStyle w:val="PL"/>
      </w:pPr>
      <w:r>
        <w:t xml:space="preserve">      properties:</w:t>
      </w:r>
    </w:p>
    <w:p w14:paraId="0D6D0709" w14:textId="77777777" w:rsidR="0012601B" w:rsidRDefault="0012601B" w:rsidP="0012601B">
      <w:pPr>
        <w:pStyle w:val="PL"/>
      </w:pPr>
      <w:r>
        <w:t xml:space="preserve">        lteA2x:</w:t>
      </w:r>
    </w:p>
    <w:p w14:paraId="2AB3AA2E" w14:textId="77777777" w:rsidR="0012601B" w:rsidRDefault="0012601B" w:rsidP="0012601B">
      <w:pPr>
        <w:pStyle w:val="PL"/>
      </w:pPr>
      <w:r>
        <w:t xml:space="preserve">          type: boolean</w:t>
      </w:r>
    </w:p>
    <w:p w14:paraId="49946C3E" w14:textId="77777777" w:rsidR="0012601B" w:rsidRDefault="0012601B" w:rsidP="0012601B">
      <w:pPr>
        <w:pStyle w:val="PL"/>
      </w:pPr>
      <w:r>
        <w:t xml:space="preserve">          default: false</w:t>
      </w:r>
    </w:p>
    <w:p w14:paraId="5E0975F1" w14:textId="77777777" w:rsidR="0012601B" w:rsidRDefault="0012601B" w:rsidP="0012601B">
      <w:pPr>
        <w:pStyle w:val="PL"/>
      </w:pPr>
      <w:r>
        <w:t xml:space="preserve">        nrA2x:</w:t>
      </w:r>
    </w:p>
    <w:p w14:paraId="2BFE7C36" w14:textId="77777777" w:rsidR="0012601B" w:rsidRDefault="0012601B" w:rsidP="0012601B">
      <w:pPr>
        <w:pStyle w:val="PL"/>
      </w:pPr>
      <w:r>
        <w:t xml:space="preserve">          type: boolean</w:t>
      </w:r>
    </w:p>
    <w:p w14:paraId="5CEFFF67" w14:textId="77777777" w:rsidR="0012601B" w:rsidRDefault="0012601B" w:rsidP="0012601B">
      <w:pPr>
        <w:pStyle w:val="PL"/>
      </w:pPr>
      <w:r>
        <w:t xml:space="preserve">          default: false</w:t>
      </w:r>
    </w:p>
    <w:p w14:paraId="7E25FFCF" w14:textId="77777777" w:rsidR="0012601B" w:rsidRDefault="0012601B" w:rsidP="0012601B">
      <w:pPr>
        <w:pStyle w:val="PL"/>
      </w:pPr>
    </w:p>
    <w:p w14:paraId="12D3AFE6" w14:textId="77777777" w:rsidR="0012601B" w:rsidRDefault="0012601B" w:rsidP="0012601B">
      <w:pPr>
        <w:pStyle w:val="PL"/>
      </w:pPr>
      <w:r>
        <w:t xml:space="preserve">    NefInfo:</w:t>
      </w:r>
    </w:p>
    <w:p w14:paraId="5E0FBC3B" w14:textId="77777777" w:rsidR="0012601B" w:rsidRDefault="0012601B" w:rsidP="0012601B">
      <w:pPr>
        <w:pStyle w:val="PL"/>
      </w:pPr>
      <w:r>
        <w:t xml:space="preserve">      description: Information of an NEF NF Instance</w:t>
      </w:r>
    </w:p>
    <w:p w14:paraId="1CB50DAF" w14:textId="77777777" w:rsidR="0012601B" w:rsidRDefault="0012601B" w:rsidP="0012601B">
      <w:pPr>
        <w:pStyle w:val="PL"/>
      </w:pPr>
      <w:r>
        <w:t xml:space="preserve">      type: object</w:t>
      </w:r>
    </w:p>
    <w:p w14:paraId="68DABBC7" w14:textId="77777777" w:rsidR="0012601B" w:rsidRDefault="0012601B" w:rsidP="0012601B">
      <w:pPr>
        <w:pStyle w:val="PL"/>
      </w:pPr>
      <w:r>
        <w:t xml:space="preserve">      properties:</w:t>
      </w:r>
    </w:p>
    <w:p w14:paraId="2A62ACE4" w14:textId="77777777" w:rsidR="0012601B" w:rsidRDefault="0012601B" w:rsidP="0012601B">
      <w:pPr>
        <w:pStyle w:val="PL"/>
      </w:pPr>
      <w:r>
        <w:t xml:space="preserve">        nefId:</w:t>
      </w:r>
    </w:p>
    <w:p w14:paraId="268F7A60" w14:textId="77777777" w:rsidR="0012601B" w:rsidRDefault="0012601B" w:rsidP="0012601B">
      <w:pPr>
        <w:pStyle w:val="PL"/>
      </w:pPr>
      <w:r>
        <w:t xml:space="preserve">          # $ref: '#/components/schemas/NefId'</w:t>
      </w:r>
    </w:p>
    <w:p w14:paraId="69567CA7" w14:textId="77777777" w:rsidR="0012601B" w:rsidRDefault="0012601B" w:rsidP="0012601B">
      <w:pPr>
        <w:pStyle w:val="PL"/>
      </w:pPr>
      <w:r>
        <w:t xml:space="preserve">          type: string</w:t>
      </w:r>
    </w:p>
    <w:p w14:paraId="35F91352" w14:textId="77777777" w:rsidR="0012601B" w:rsidRDefault="0012601B" w:rsidP="0012601B">
      <w:pPr>
        <w:pStyle w:val="PL"/>
      </w:pPr>
      <w:r>
        <w:t xml:space="preserve">        pfdData:</w:t>
      </w:r>
    </w:p>
    <w:p w14:paraId="2F6705E9" w14:textId="77777777" w:rsidR="0012601B" w:rsidRDefault="0012601B" w:rsidP="0012601B">
      <w:pPr>
        <w:pStyle w:val="PL"/>
      </w:pPr>
      <w:r>
        <w:t xml:space="preserve">          $ref: '#/components/schemas/PfdData'</w:t>
      </w:r>
    </w:p>
    <w:p w14:paraId="1E5A7C4F" w14:textId="77777777" w:rsidR="0012601B" w:rsidRDefault="0012601B" w:rsidP="0012601B">
      <w:pPr>
        <w:pStyle w:val="PL"/>
      </w:pPr>
      <w:r>
        <w:t xml:space="preserve">        afEeData:</w:t>
      </w:r>
    </w:p>
    <w:p w14:paraId="105FB32D" w14:textId="77777777" w:rsidR="0012601B" w:rsidRDefault="0012601B" w:rsidP="0012601B">
      <w:pPr>
        <w:pStyle w:val="PL"/>
      </w:pPr>
      <w:r>
        <w:t xml:space="preserve">          $ref: '#/components/schemas/AfEventExposureData'</w:t>
      </w:r>
    </w:p>
    <w:p w14:paraId="42697BF8" w14:textId="77777777" w:rsidR="0012601B" w:rsidRDefault="0012601B" w:rsidP="0012601B">
      <w:pPr>
        <w:pStyle w:val="PL"/>
      </w:pPr>
      <w:r>
        <w:t xml:space="preserve">        gpsiRanges:</w:t>
      </w:r>
    </w:p>
    <w:p w14:paraId="63C5C2E4" w14:textId="77777777" w:rsidR="0012601B" w:rsidRDefault="0012601B" w:rsidP="0012601B">
      <w:pPr>
        <w:pStyle w:val="PL"/>
      </w:pPr>
      <w:r>
        <w:lastRenderedPageBreak/>
        <w:t xml:space="preserve">          type: array</w:t>
      </w:r>
    </w:p>
    <w:p w14:paraId="34D290F3" w14:textId="77777777" w:rsidR="0012601B" w:rsidRDefault="0012601B" w:rsidP="0012601B">
      <w:pPr>
        <w:pStyle w:val="PL"/>
      </w:pPr>
      <w:r>
        <w:t xml:space="preserve">          items:</w:t>
      </w:r>
    </w:p>
    <w:p w14:paraId="0D0F983E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2A502D76" w14:textId="77777777" w:rsidR="0012601B" w:rsidRDefault="0012601B" w:rsidP="0012601B">
      <w:pPr>
        <w:pStyle w:val="PL"/>
      </w:pPr>
      <w:r>
        <w:t xml:space="preserve">          minItems: 1</w:t>
      </w:r>
    </w:p>
    <w:p w14:paraId="60ECBE6A" w14:textId="77777777" w:rsidR="0012601B" w:rsidRDefault="0012601B" w:rsidP="0012601B">
      <w:pPr>
        <w:pStyle w:val="PL"/>
      </w:pPr>
      <w:r>
        <w:t xml:space="preserve">        externalGroupIdentifiersRanges:</w:t>
      </w:r>
    </w:p>
    <w:p w14:paraId="7551CB56" w14:textId="77777777" w:rsidR="0012601B" w:rsidRDefault="0012601B" w:rsidP="0012601B">
      <w:pPr>
        <w:pStyle w:val="PL"/>
      </w:pPr>
      <w:r>
        <w:t xml:space="preserve">          type: array</w:t>
      </w:r>
    </w:p>
    <w:p w14:paraId="5DF2927C" w14:textId="77777777" w:rsidR="0012601B" w:rsidRDefault="0012601B" w:rsidP="0012601B">
      <w:pPr>
        <w:pStyle w:val="PL"/>
      </w:pPr>
      <w:r>
        <w:t xml:space="preserve">          items:</w:t>
      </w:r>
    </w:p>
    <w:p w14:paraId="3DEA7CC8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67C1E769" w14:textId="77777777" w:rsidR="0012601B" w:rsidRDefault="0012601B" w:rsidP="0012601B">
      <w:pPr>
        <w:pStyle w:val="PL"/>
      </w:pPr>
      <w:r>
        <w:t xml:space="preserve">          minItems: 1</w:t>
      </w:r>
    </w:p>
    <w:p w14:paraId="14D7906C" w14:textId="77777777" w:rsidR="0012601B" w:rsidRDefault="0012601B" w:rsidP="0012601B">
      <w:pPr>
        <w:pStyle w:val="PL"/>
      </w:pPr>
      <w:r>
        <w:t xml:space="preserve">        servedFqdnList:</w:t>
      </w:r>
    </w:p>
    <w:p w14:paraId="2CCC3A94" w14:textId="77777777" w:rsidR="0012601B" w:rsidRDefault="0012601B" w:rsidP="0012601B">
      <w:pPr>
        <w:pStyle w:val="PL"/>
      </w:pPr>
      <w:r>
        <w:t xml:space="preserve">          type: array</w:t>
      </w:r>
    </w:p>
    <w:p w14:paraId="31F01436" w14:textId="77777777" w:rsidR="0012601B" w:rsidRDefault="0012601B" w:rsidP="0012601B">
      <w:pPr>
        <w:pStyle w:val="PL"/>
      </w:pPr>
      <w:r>
        <w:t xml:space="preserve">          items:</w:t>
      </w:r>
    </w:p>
    <w:p w14:paraId="62442A4A" w14:textId="77777777" w:rsidR="0012601B" w:rsidRDefault="0012601B" w:rsidP="0012601B">
      <w:pPr>
        <w:pStyle w:val="PL"/>
      </w:pPr>
      <w:r>
        <w:t xml:space="preserve">            type: string</w:t>
      </w:r>
    </w:p>
    <w:p w14:paraId="6C174E71" w14:textId="77777777" w:rsidR="0012601B" w:rsidRDefault="0012601B" w:rsidP="0012601B">
      <w:pPr>
        <w:pStyle w:val="PL"/>
      </w:pPr>
      <w:r>
        <w:t xml:space="preserve">          minItems: 1</w:t>
      </w:r>
    </w:p>
    <w:p w14:paraId="55294507" w14:textId="77777777" w:rsidR="0012601B" w:rsidRDefault="0012601B" w:rsidP="0012601B">
      <w:pPr>
        <w:pStyle w:val="PL"/>
      </w:pPr>
      <w:r>
        <w:t xml:space="preserve">        taiList:</w:t>
      </w:r>
    </w:p>
    <w:p w14:paraId="2B4A00AD" w14:textId="77777777" w:rsidR="0012601B" w:rsidRDefault="0012601B" w:rsidP="0012601B">
      <w:pPr>
        <w:pStyle w:val="PL"/>
      </w:pPr>
      <w:r>
        <w:t xml:space="preserve">          $ref: '#/components/schemas/TaiList'</w:t>
      </w:r>
    </w:p>
    <w:p w14:paraId="5108AC3C" w14:textId="77777777" w:rsidR="0012601B" w:rsidRDefault="0012601B" w:rsidP="0012601B">
      <w:pPr>
        <w:pStyle w:val="PL"/>
      </w:pPr>
      <w:r>
        <w:t xml:space="preserve">        taiRangeList:</w:t>
      </w:r>
    </w:p>
    <w:p w14:paraId="54C46D43" w14:textId="77777777" w:rsidR="0012601B" w:rsidRDefault="0012601B" w:rsidP="0012601B">
      <w:pPr>
        <w:pStyle w:val="PL"/>
      </w:pPr>
      <w:r>
        <w:t xml:space="preserve">          type: array</w:t>
      </w:r>
    </w:p>
    <w:p w14:paraId="0EA079A9" w14:textId="77777777" w:rsidR="0012601B" w:rsidRDefault="0012601B" w:rsidP="0012601B">
      <w:pPr>
        <w:pStyle w:val="PL"/>
      </w:pPr>
      <w:r>
        <w:t xml:space="preserve">          items:</w:t>
      </w:r>
    </w:p>
    <w:p w14:paraId="3D680576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5AA65B21" w14:textId="77777777" w:rsidR="0012601B" w:rsidRDefault="0012601B" w:rsidP="0012601B">
      <w:pPr>
        <w:pStyle w:val="PL"/>
      </w:pPr>
      <w:r>
        <w:t xml:space="preserve">          minItems: 1</w:t>
      </w:r>
    </w:p>
    <w:p w14:paraId="3B02E3F8" w14:textId="77777777" w:rsidR="0012601B" w:rsidRDefault="0012601B" w:rsidP="0012601B">
      <w:pPr>
        <w:pStyle w:val="PL"/>
      </w:pPr>
      <w:r>
        <w:t xml:space="preserve">        dnaiList:</w:t>
      </w:r>
    </w:p>
    <w:p w14:paraId="78F078E8" w14:textId="77777777" w:rsidR="0012601B" w:rsidRDefault="0012601B" w:rsidP="0012601B">
      <w:pPr>
        <w:pStyle w:val="PL"/>
      </w:pPr>
      <w:r>
        <w:t xml:space="preserve">          type: array</w:t>
      </w:r>
    </w:p>
    <w:p w14:paraId="3C5B57FD" w14:textId="77777777" w:rsidR="0012601B" w:rsidRDefault="0012601B" w:rsidP="0012601B">
      <w:pPr>
        <w:pStyle w:val="PL"/>
      </w:pPr>
      <w:r>
        <w:t xml:space="preserve">          items:</w:t>
      </w:r>
    </w:p>
    <w:p w14:paraId="174B5A8E" w14:textId="77777777" w:rsidR="0012601B" w:rsidRDefault="0012601B" w:rsidP="0012601B">
      <w:pPr>
        <w:pStyle w:val="PL"/>
      </w:pPr>
      <w:r>
        <w:t xml:space="preserve">            $ref: 'TS29571_CommonData.yaml#/components/schemas/Dnai'</w:t>
      </w:r>
    </w:p>
    <w:p w14:paraId="40DDC4AA" w14:textId="77777777" w:rsidR="0012601B" w:rsidRDefault="0012601B" w:rsidP="0012601B">
      <w:pPr>
        <w:pStyle w:val="PL"/>
      </w:pPr>
      <w:r>
        <w:t xml:space="preserve">          minItems: 1</w:t>
      </w:r>
    </w:p>
    <w:p w14:paraId="16CE87C0" w14:textId="77777777" w:rsidR="0012601B" w:rsidRDefault="0012601B" w:rsidP="0012601B">
      <w:pPr>
        <w:pStyle w:val="PL"/>
      </w:pPr>
      <w:r>
        <w:t xml:space="preserve">        unTrustAfInfoList:</w:t>
      </w:r>
    </w:p>
    <w:p w14:paraId="0C3A8A00" w14:textId="77777777" w:rsidR="0012601B" w:rsidRDefault="0012601B" w:rsidP="0012601B">
      <w:pPr>
        <w:pStyle w:val="PL"/>
      </w:pPr>
      <w:r>
        <w:t xml:space="preserve">          type: array</w:t>
      </w:r>
    </w:p>
    <w:p w14:paraId="3CCCCCC9" w14:textId="77777777" w:rsidR="0012601B" w:rsidRDefault="0012601B" w:rsidP="0012601B">
      <w:pPr>
        <w:pStyle w:val="PL"/>
      </w:pPr>
      <w:r>
        <w:t xml:space="preserve">          items:</w:t>
      </w:r>
    </w:p>
    <w:p w14:paraId="17D909FF" w14:textId="77777777" w:rsidR="0012601B" w:rsidRDefault="0012601B" w:rsidP="0012601B">
      <w:pPr>
        <w:pStyle w:val="PL"/>
      </w:pPr>
      <w:r>
        <w:t xml:space="preserve">            $ref: '#/components/schemas/UnTrustAfInfo'</w:t>
      </w:r>
    </w:p>
    <w:p w14:paraId="7C614058" w14:textId="77777777" w:rsidR="0012601B" w:rsidRDefault="0012601B" w:rsidP="0012601B">
      <w:pPr>
        <w:pStyle w:val="PL"/>
      </w:pPr>
      <w:r>
        <w:t xml:space="preserve">          minItems: 1</w:t>
      </w:r>
    </w:p>
    <w:p w14:paraId="39EE5F76" w14:textId="77777777" w:rsidR="0012601B" w:rsidRDefault="0012601B" w:rsidP="0012601B">
      <w:pPr>
        <w:pStyle w:val="PL"/>
      </w:pPr>
      <w:r>
        <w:t xml:space="preserve">        uasNfFunctionalityInd:</w:t>
      </w:r>
    </w:p>
    <w:p w14:paraId="08D11680" w14:textId="77777777" w:rsidR="0012601B" w:rsidRDefault="0012601B" w:rsidP="0012601B">
      <w:pPr>
        <w:pStyle w:val="PL"/>
      </w:pPr>
      <w:r>
        <w:t xml:space="preserve">          type: boolean</w:t>
      </w:r>
    </w:p>
    <w:p w14:paraId="5858DDCD" w14:textId="77777777" w:rsidR="0012601B" w:rsidRDefault="0012601B" w:rsidP="0012601B">
      <w:pPr>
        <w:pStyle w:val="PL"/>
      </w:pPr>
      <w:r>
        <w:t xml:space="preserve">          default: false</w:t>
      </w:r>
    </w:p>
    <w:p w14:paraId="6441EF3E" w14:textId="77777777" w:rsidR="0012601B" w:rsidRDefault="0012601B" w:rsidP="0012601B">
      <w:pPr>
        <w:pStyle w:val="PL"/>
      </w:pPr>
      <w:r>
        <w:t xml:space="preserve">        multiMemAfSessQosInd:</w:t>
      </w:r>
    </w:p>
    <w:p w14:paraId="5083FB55" w14:textId="77777777" w:rsidR="0012601B" w:rsidRDefault="0012601B" w:rsidP="0012601B">
      <w:pPr>
        <w:pStyle w:val="PL"/>
      </w:pPr>
      <w:r>
        <w:t xml:space="preserve">          type: boolean</w:t>
      </w:r>
    </w:p>
    <w:p w14:paraId="724DD59A" w14:textId="77777777" w:rsidR="0012601B" w:rsidRDefault="0012601B" w:rsidP="0012601B">
      <w:pPr>
        <w:pStyle w:val="PL"/>
      </w:pPr>
      <w:r>
        <w:t xml:space="preserve">          default: false</w:t>
      </w:r>
    </w:p>
    <w:p w14:paraId="2F085A1A" w14:textId="77777777" w:rsidR="0012601B" w:rsidRDefault="0012601B" w:rsidP="0012601B">
      <w:pPr>
        <w:pStyle w:val="PL"/>
      </w:pPr>
      <w:r>
        <w:t xml:space="preserve">        memberUESelAssistInd:</w:t>
      </w:r>
    </w:p>
    <w:p w14:paraId="6E75534F" w14:textId="77777777" w:rsidR="0012601B" w:rsidRDefault="0012601B" w:rsidP="0012601B">
      <w:pPr>
        <w:pStyle w:val="PL"/>
      </w:pPr>
      <w:r>
        <w:t xml:space="preserve">          type: boolean</w:t>
      </w:r>
    </w:p>
    <w:p w14:paraId="260A02EC" w14:textId="77777777" w:rsidR="0012601B" w:rsidRDefault="0012601B" w:rsidP="0012601B">
      <w:pPr>
        <w:pStyle w:val="PL"/>
      </w:pPr>
      <w:r>
        <w:t xml:space="preserve">          default: false          </w:t>
      </w:r>
    </w:p>
    <w:p w14:paraId="691EF013" w14:textId="77777777" w:rsidR="0012601B" w:rsidRDefault="0012601B" w:rsidP="0012601B">
      <w:pPr>
        <w:pStyle w:val="PL"/>
      </w:pPr>
    </w:p>
    <w:p w14:paraId="62ECE8A9" w14:textId="77777777" w:rsidR="0012601B" w:rsidRDefault="0012601B" w:rsidP="0012601B">
      <w:pPr>
        <w:pStyle w:val="PL"/>
      </w:pPr>
      <w:r>
        <w:t xml:space="preserve">    NrfInfo:</w:t>
      </w:r>
    </w:p>
    <w:p w14:paraId="35A67A7B" w14:textId="77777777" w:rsidR="0012601B" w:rsidRDefault="0012601B" w:rsidP="0012601B">
      <w:pPr>
        <w:pStyle w:val="PL"/>
      </w:pPr>
      <w:r>
        <w:t xml:space="preserve">      description: Information of an NRF NF Instance, used in hierarchical NRF deployments</w:t>
      </w:r>
    </w:p>
    <w:p w14:paraId="4EB5876A" w14:textId="77777777" w:rsidR="0012601B" w:rsidRDefault="0012601B" w:rsidP="0012601B">
      <w:pPr>
        <w:pStyle w:val="PL"/>
      </w:pPr>
      <w:r>
        <w:t xml:space="preserve">      type: object</w:t>
      </w:r>
    </w:p>
    <w:p w14:paraId="2518D955" w14:textId="77777777" w:rsidR="0012601B" w:rsidRDefault="0012601B" w:rsidP="0012601B">
      <w:pPr>
        <w:pStyle w:val="PL"/>
      </w:pPr>
      <w:r>
        <w:t xml:space="preserve">      properties:</w:t>
      </w:r>
    </w:p>
    <w:p w14:paraId="455653F7" w14:textId="77777777" w:rsidR="0012601B" w:rsidRDefault="0012601B" w:rsidP="0012601B">
      <w:pPr>
        <w:pStyle w:val="PL"/>
      </w:pPr>
      <w:r>
        <w:t xml:space="preserve">        servedUdrInfo:</w:t>
      </w:r>
    </w:p>
    <w:p w14:paraId="1BE00C84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7D4CD900" w14:textId="77777777" w:rsidR="0012601B" w:rsidRDefault="0012601B" w:rsidP="0012601B">
      <w:pPr>
        <w:pStyle w:val="PL"/>
      </w:pPr>
      <w:r>
        <w:t xml:space="preserve">          type: object</w:t>
      </w:r>
    </w:p>
    <w:p w14:paraId="082DC5EC" w14:textId="77777777" w:rsidR="0012601B" w:rsidRDefault="0012601B" w:rsidP="0012601B">
      <w:pPr>
        <w:pStyle w:val="PL"/>
      </w:pPr>
      <w:r>
        <w:t xml:space="preserve">          additionalProperties:</w:t>
      </w:r>
    </w:p>
    <w:p w14:paraId="5F0E9805" w14:textId="77777777" w:rsidR="0012601B" w:rsidRDefault="0012601B" w:rsidP="0012601B">
      <w:pPr>
        <w:pStyle w:val="PL"/>
      </w:pPr>
      <w:r>
        <w:t xml:space="preserve">            anyOf:</w:t>
      </w:r>
    </w:p>
    <w:p w14:paraId="4DEAD4E0" w14:textId="77777777" w:rsidR="0012601B" w:rsidRDefault="0012601B" w:rsidP="0012601B">
      <w:pPr>
        <w:pStyle w:val="PL"/>
      </w:pPr>
      <w:r>
        <w:t xml:space="preserve">              - $ref: '#/components/schemas/UdrInfo'</w:t>
      </w:r>
    </w:p>
    <w:p w14:paraId="44F58624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1A27FB15" w14:textId="77777777" w:rsidR="0012601B" w:rsidRDefault="0012601B" w:rsidP="0012601B">
      <w:pPr>
        <w:pStyle w:val="PL"/>
      </w:pPr>
      <w:r>
        <w:t xml:space="preserve">          minProperties: 1</w:t>
      </w:r>
    </w:p>
    <w:p w14:paraId="0AD80C9B" w14:textId="77777777" w:rsidR="0012601B" w:rsidRDefault="0012601B" w:rsidP="0012601B">
      <w:pPr>
        <w:pStyle w:val="PL"/>
      </w:pPr>
      <w:r>
        <w:t xml:space="preserve">        servedUdrInfoList:</w:t>
      </w:r>
    </w:p>
    <w:p w14:paraId="1D683DB9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4314AA83" w14:textId="77777777" w:rsidR="0012601B" w:rsidRDefault="0012601B" w:rsidP="0012601B">
      <w:pPr>
        <w:pStyle w:val="PL"/>
      </w:pPr>
      <w:r>
        <w:t xml:space="preserve">          type: object</w:t>
      </w:r>
    </w:p>
    <w:p w14:paraId="0ADE484C" w14:textId="77777777" w:rsidR="0012601B" w:rsidRDefault="0012601B" w:rsidP="0012601B">
      <w:pPr>
        <w:pStyle w:val="PL"/>
      </w:pPr>
      <w:r>
        <w:t xml:space="preserve">          additionalProperties:</w:t>
      </w:r>
    </w:p>
    <w:p w14:paraId="0C8843E2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62A0F863" w14:textId="77777777" w:rsidR="0012601B" w:rsidRDefault="0012601B" w:rsidP="0012601B">
      <w:pPr>
        <w:pStyle w:val="PL"/>
      </w:pPr>
      <w:r>
        <w:t xml:space="preserve">            type: object</w:t>
      </w:r>
    </w:p>
    <w:p w14:paraId="5465CC26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6055B401" w14:textId="77777777" w:rsidR="0012601B" w:rsidRDefault="0012601B" w:rsidP="0012601B">
      <w:pPr>
        <w:pStyle w:val="PL"/>
      </w:pPr>
      <w:r>
        <w:t xml:space="preserve">              anyOf:</w:t>
      </w:r>
    </w:p>
    <w:p w14:paraId="52E78146" w14:textId="77777777" w:rsidR="0012601B" w:rsidRDefault="0012601B" w:rsidP="0012601B">
      <w:pPr>
        <w:pStyle w:val="PL"/>
      </w:pPr>
      <w:r>
        <w:t xml:space="preserve">                - $ref: '#/components/schemas/UdrInfo'</w:t>
      </w:r>
    </w:p>
    <w:p w14:paraId="16573E63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2C011B48" w14:textId="77777777" w:rsidR="0012601B" w:rsidRDefault="0012601B" w:rsidP="0012601B">
      <w:pPr>
        <w:pStyle w:val="PL"/>
      </w:pPr>
      <w:r>
        <w:t xml:space="preserve">            minProperties: 1</w:t>
      </w:r>
    </w:p>
    <w:p w14:paraId="41805F4A" w14:textId="77777777" w:rsidR="0012601B" w:rsidRDefault="0012601B" w:rsidP="0012601B">
      <w:pPr>
        <w:pStyle w:val="PL"/>
      </w:pPr>
      <w:r>
        <w:t xml:space="preserve">          minProperties: 1</w:t>
      </w:r>
    </w:p>
    <w:p w14:paraId="74D47452" w14:textId="77777777" w:rsidR="0012601B" w:rsidRDefault="0012601B" w:rsidP="0012601B">
      <w:pPr>
        <w:pStyle w:val="PL"/>
      </w:pPr>
      <w:r>
        <w:t xml:space="preserve">        servedUdmInfo:</w:t>
      </w:r>
    </w:p>
    <w:p w14:paraId="157F50D9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504D4D67" w14:textId="77777777" w:rsidR="0012601B" w:rsidRDefault="0012601B" w:rsidP="0012601B">
      <w:pPr>
        <w:pStyle w:val="PL"/>
      </w:pPr>
      <w:r>
        <w:t xml:space="preserve">          type: object</w:t>
      </w:r>
    </w:p>
    <w:p w14:paraId="409F4794" w14:textId="77777777" w:rsidR="0012601B" w:rsidRDefault="0012601B" w:rsidP="0012601B">
      <w:pPr>
        <w:pStyle w:val="PL"/>
      </w:pPr>
      <w:r>
        <w:t xml:space="preserve">          additionalProperties:</w:t>
      </w:r>
    </w:p>
    <w:p w14:paraId="3989C678" w14:textId="77777777" w:rsidR="0012601B" w:rsidRDefault="0012601B" w:rsidP="0012601B">
      <w:pPr>
        <w:pStyle w:val="PL"/>
      </w:pPr>
      <w:r>
        <w:t xml:space="preserve">            anyOf:</w:t>
      </w:r>
    </w:p>
    <w:p w14:paraId="758FAAEE" w14:textId="77777777" w:rsidR="0012601B" w:rsidRDefault="0012601B" w:rsidP="0012601B">
      <w:pPr>
        <w:pStyle w:val="PL"/>
      </w:pPr>
      <w:r>
        <w:t xml:space="preserve">              - $ref: '#/components/schemas/UdmInfo'</w:t>
      </w:r>
    </w:p>
    <w:p w14:paraId="239D554A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65DDAFDA" w14:textId="77777777" w:rsidR="0012601B" w:rsidRDefault="0012601B" w:rsidP="0012601B">
      <w:pPr>
        <w:pStyle w:val="PL"/>
      </w:pPr>
      <w:r>
        <w:t xml:space="preserve">          minProperties: 1</w:t>
      </w:r>
    </w:p>
    <w:p w14:paraId="04B03257" w14:textId="77777777" w:rsidR="0012601B" w:rsidRDefault="0012601B" w:rsidP="0012601B">
      <w:pPr>
        <w:pStyle w:val="PL"/>
      </w:pPr>
      <w:r>
        <w:t xml:space="preserve">        servedUdmInfoList:</w:t>
      </w:r>
    </w:p>
    <w:p w14:paraId="7687D58C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54184090" w14:textId="77777777" w:rsidR="0012601B" w:rsidRDefault="0012601B" w:rsidP="0012601B">
      <w:pPr>
        <w:pStyle w:val="PL"/>
      </w:pPr>
      <w:r>
        <w:t xml:space="preserve">          type: object</w:t>
      </w:r>
    </w:p>
    <w:p w14:paraId="4171B2F2" w14:textId="77777777" w:rsidR="0012601B" w:rsidRDefault="0012601B" w:rsidP="0012601B">
      <w:pPr>
        <w:pStyle w:val="PL"/>
      </w:pPr>
      <w:r>
        <w:t xml:space="preserve">          additionalProperties:</w:t>
      </w:r>
    </w:p>
    <w:p w14:paraId="41EAD790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695C8D7F" w14:textId="77777777" w:rsidR="0012601B" w:rsidRDefault="0012601B" w:rsidP="0012601B">
      <w:pPr>
        <w:pStyle w:val="PL"/>
      </w:pPr>
      <w:r>
        <w:lastRenderedPageBreak/>
        <w:t xml:space="preserve">            type: object</w:t>
      </w:r>
    </w:p>
    <w:p w14:paraId="1EAD2757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73CB0527" w14:textId="77777777" w:rsidR="0012601B" w:rsidRDefault="0012601B" w:rsidP="0012601B">
      <w:pPr>
        <w:pStyle w:val="PL"/>
      </w:pPr>
      <w:r>
        <w:t xml:space="preserve">              anyOf:</w:t>
      </w:r>
    </w:p>
    <w:p w14:paraId="4E918D1F" w14:textId="77777777" w:rsidR="0012601B" w:rsidRDefault="0012601B" w:rsidP="0012601B">
      <w:pPr>
        <w:pStyle w:val="PL"/>
      </w:pPr>
      <w:r>
        <w:t xml:space="preserve">                - $ref: '#/components/schemas/UdmInfo'</w:t>
      </w:r>
    </w:p>
    <w:p w14:paraId="40DFC417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63727A6C" w14:textId="77777777" w:rsidR="0012601B" w:rsidRDefault="0012601B" w:rsidP="0012601B">
      <w:pPr>
        <w:pStyle w:val="PL"/>
      </w:pPr>
      <w:r>
        <w:t xml:space="preserve">            minProperties: 1</w:t>
      </w:r>
    </w:p>
    <w:p w14:paraId="39CF79CB" w14:textId="77777777" w:rsidR="0012601B" w:rsidRDefault="0012601B" w:rsidP="0012601B">
      <w:pPr>
        <w:pStyle w:val="PL"/>
      </w:pPr>
      <w:r>
        <w:t xml:space="preserve">          minProperties: 1</w:t>
      </w:r>
    </w:p>
    <w:p w14:paraId="6780448C" w14:textId="77777777" w:rsidR="0012601B" w:rsidRDefault="0012601B" w:rsidP="0012601B">
      <w:pPr>
        <w:pStyle w:val="PL"/>
      </w:pPr>
      <w:r>
        <w:t xml:space="preserve">        servedAusfInfo:</w:t>
      </w:r>
    </w:p>
    <w:p w14:paraId="3ED2ACF7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33424E1B" w14:textId="77777777" w:rsidR="0012601B" w:rsidRDefault="0012601B" w:rsidP="0012601B">
      <w:pPr>
        <w:pStyle w:val="PL"/>
      </w:pPr>
      <w:r>
        <w:t xml:space="preserve">          type: object</w:t>
      </w:r>
    </w:p>
    <w:p w14:paraId="11BB3B80" w14:textId="77777777" w:rsidR="0012601B" w:rsidRDefault="0012601B" w:rsidP="0012601B">
      <w:pPr>
        <w:pStyle w:val="PL"/>
      </w:pPr>
      <w:r>
        <w:t xml:space="preserve">          additionalProperties:</w:t>
      </w:r>
    </w:p>
    <w:p w14:paraId="56E6613C" w14:textId="77777777" w:rsidR="0012601B" w:rsidRDefault="0012601B" w:rsidP="0012601B">
      <w:pPr>
        <w:pStyle w:val="PL"/>
      </w:pPr>
      <w:r>
        <w:t xml:space="preserve">            anyOf:</w:t>
      </w:r>
    </w:p>
    <w:p w14:paraId="5F2D1C6D" w14:textId="77777777" w:rsidR="0012601B" w:rsidRDefault="0012601B" w:rsidP="0012601B">
      <w:pPr>
        <w:pStyle w:val="PL"/>
      </w:pPr>
      <w:r>
        <w:t xml:space="preserve">              - $ref: '#/components/schemas/AusfInfo'</w:t>
      </w:r>
    </w:p>
    <w:p w14:paraId="60A8756F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39AE1C7C" w14:textId="77777777" w:rsidR="0012601B" w:rsidRDefault="0012601B" w:rsidP="0012601B">
      <w:pPr>
        <w:pStyle w:val="PL"/>
      </w:pPr>
      <w:r>
        <w:t xml:space="preserve">          minProperties: 1</w:t>
      </w:r>
    </w:p>
    <w:p w14:paraId="67878FDF" w14:textId="77777777" w:rsidR="0012601B" w:rsidRDefault="0012601B" w:rsidP="0012601B">
      <w:pPr>
        <w:pStyle w:val="PL"/>
      </w:pPr>
      <w:r>
        <w:t xml:space="preserve">        servedAusfInfoList:</w:t>
      </w:r>
    </w:p>
    <w:p w14:paraId="56A73B26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6894F22D" w14:textId="77777777" w:rsidR="0012601B" w:rsidRDefault="0012601B" w:rsidP="0012601B">
      <w:pPr>
        <w:pStyle w:val="PL"/>
      </w:pPr>
      <w:r>
        <w:t xml:space="preserve">          type: object</w:t>
      </w:r>
    </w:p>
    <w:p w14:paraId="351B8C3A" w14:textId="77777777" w:rsidR="0012601B" w:rsidRDefault="0012601B" w:rsidP="0012601B">
      <w:pPr>
        <w:pStyle w:val="PL"/>
      </w:pPr>
      <w:r>
        <w:t xml:space="preserve">          additionalProperties:</w:t>
      </w:r>
    </w:p>
    <w:p w14:paraId="7CDF6BC7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2236A1EA" w14:textId="77777777" w:rsidR="0012601B" w:rsidRDefault="0012601B" w:rsidP="0012601B">
      <w:pPr>
        <w:pStyle w:val="PL"/>
      </w:pPr>
      <w:r>
        <w:t xml:space="preserve">            type: object</w:t>
      </w:r>
    </w:p>
    <w:p w14:paraId="24EE41C9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635E8333" w14:textId="77777777" w:rsidR="0012601B" w:rsidRDefault="0012601B" w:rsidP="0012601B">
      <w:pPr>
        <w:pStyle w:val="PL"/>
      </w:pPr>
      <w:r>
        <w:t xml:space="preserve">              anyOf:</w:t>
      </w:r>
    </w:p>
    <w:p w14:paraId="3BDC2ACC" w14:textId="77777777" w:rsidR="0012601B" w:rsidRDefault="0012601B" w:rsidP="0012601B">
      <w:pPr>
        <w:pStyle w:val="PL"/>
      </w:pPr>
      <w:r>
        <w:t xml:space="preserve">                - $ref: '#/components/schemas/AusfInfo'</w:t>
      </w:r>
    </w:p>
    <w:p w14:paraId="0862A3D6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4B340668" w14:textId="77777777" w:rsidR="0012601B" w:rsidRDefault="0012601B" w:rsidP="0012601B">
      <w:pPr>
        <w:pStyle w:val="PL"/>
      </w:pPr>
      <w:r>
        <w:t xml:space="preserve">            minProperties: 1</w:t>
      </w:r>
    </w:p>
    <w:p w14:paraId="25E6B06E" w14:textId="77777777" w:rsidR="0012601B" w:rsidRDefault="0012601B" w:rsidP="0012601B">
      <w:pPr>
        <w:pStyle w:val="PL"/>
      </w:pPr>
      <w:r>
        <w:t xml:space="preserve">          minProperties: 1</w:t>
      </w:r>
    </w:p>
    <w:p w14:paraId="1E0B2DFA" w14:textId="77777777" w:rsidR="0012601B" w:rsidRDefault="0012601B" w:rsidP="0012601B">
      <w:pPr>
        <w:pStyle w:val="PL"/>
      </w:pPr>
      <w:r>
        <w:t xml:space="preserve">        servedAmfInfo:</w:t>
      </w:r>
    </w:p>
    <w:p w14:paraId="2DEF8446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58B22A99" w14:textId="77777777" w:rsidR="0012601B" w:rsidRDefault="0012601B" w:rsidP="0012601B">
      <w:pPr>
        <w:pStyle w:val="PL"/>
      </w:pPr>
      <w:r>
        <w:t xml:space="preserve">          type: object</w:t>
      </w:r>
    </w:p>
    <w:p w14:paraId="46192020" w14:textId="77777777" w:rsidR="0012601B" w:rsidRDefault="0012601B" w:rsidP="0012601B">
      <w:pPr>
        <w:pStyle w:val="PL"/>
      </w:pPr>
      <w:r>
        <w:t xml:space="preserve">          additionalProperties:</w:t>
      </w:r>
    </w:p>
    <w:p w14:paraId="4CF23EB8" w14:textId="77777777" w:rsidR="0012601B" w:rsidRDefault="0012601B" w:rsidP="0012601B">
      <w:pPr>
        <w:pStyle w:val="PL"/>
      </w:pPr>
      <w:r>
        <w:t xml:space="preserve">            anyOf:</w:t>
      </w:r>
    </w:p>
    <w:p w14:paraId="045D038C" w14:textId="77777777" w:rsidR="0012601B" w:rsidRDefault="0012601B" w:rsidP="0012601B">
      <w:pPr>
        <w:pStyle w:val="PL"/>
      </w:pPr>
      <w:r>
        <w:t xml:space="preserve">              - $ref: '#/components/schemas/AmfInfo'</w:t>
      </w:r>
    </w:p>
    <w:p w14:paraId="7F5DB825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496E5CAD" w14:textId="77777777" w:rsidR="0012601B" w:rsidRDefault="0012601B" w:rsidP="0012601B">
      <w:pPr>
        <w:pStyle w:val="PL"/>
      </w:pPr>
      <w:r>
        <w:t xml:space="preserve">          minProperties: 1</w:t>
      </w:r>
    </w:p>
    <w:p w14:paraId="29E62ECB" w14:textId="77777777" w:rsidR="0012601B" w:rsidRDefault="0012601B" w:rsidP="0012601B">
      <w:pPr>
        <w:pStyle w:val="PL"/>
      </w:pPr>
      <w:r>
        <w:t xml:space="preserve">        servedAmfInfoList:</w:t>
      </w:r>
    </w:p>
    <w:p w14:paraId="7E9DE255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0A00C6C0" w14:textId="77777777" w:rsidR="0012601B" w:rsidRDefault="0012601B" w:rsidP="0012601B">
      <w:pPr>
        <w:pStyle w:val="PL"/>
      </w:pPr>
      <w:r>
        <w:t xml:space="preserve">          type: object</w:t>
      </w:r>
    </w:p>
    <w:p w14:paraId="5AD56E91" w14:textId="77777777" w:rsidR="0012601B" w:rsidRDefault="0012601B" w:rsidP="0012601B">
      <w:pPr>
        <w:pStyle w:val="PL"/>
      </w:pPr>
      <w:r>
        <w:t xml:space="preserve">          additionalProperties:</w:t>
      </w:r>
    </w:p>
    <w:p w14:paraId="48FFA111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11D2F4B3" w14:textId="77777777" w:rsidR="0012601B" w:rsidRDefault="0012601B" w:rsidP="0012601B">
      <w:pPr>
        <w:pStyle w:val="PL"/>
      </w:pPr>
      <w:r>
        <w:t xml:space="preserve">            type: object</w:t>
      </w:r>
    </w:p>
    <w:p w14:paraId="6502439A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22E85D37" w14:textId="77777777" w:rsidR="0012601B" w:rsidRDefault="0012601B" w:rsidP="0012601B">
      <w:pPr>
        <w:pStyle w:val="PL"/>
      </w:pPr>
      <w:r>
        <w:t xml:space="preserve">              anyOf:</w:t>
      </w:r>
    </w:p>
    <w:p w14:paraId="474CBA88" w14:textId="77777777" w:rsidR="0012601B" w:rsidRDefault="0012601B" w:rsidP="0012601B">
      <w:pPr>
        <w:pStyle w:val="PL"/>
      </w:pPr>
      <w:r>
        <w:t xml:space="preserve">                - $ref: '#/components/schemas/AmfInfo'</w:t>
      </w:r>
    </w:p>
    <w:p w14:paraId="659CCC0B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4B4CBDA1" w14:textId="77777777" w:rsidR="0012601B" w:rsidRDefault="0012601B" w:rsidP="0012601B">
      <w:pPr>
        <w:pStyle w:val="PL"/>
      </w:pPr>
      <w:r>
        <w:t xml:space="preserve">            minProperties: 1</w:t>
      </w:r>
    </w:p>
    <w:p w14:paraId="5A139816" w14:textId="77777777" w:rsidR="0012601B" w:rsidRDefault="0012601B" w:rsidP="0012601B">
      <w:pPr>
        <w:pStyle w:val="PL"/>
      </w:pPr>
      <w:r>
        <w:t xml:space="preserve">          minProperties: 1</w:t>
      </w:r>
    </w:p>
    <w:p w14:paraId="3CBE7296" w14:textId="77777777" w:rsidR="0012601B" w:rsidRDefault="0012601B" w:rsidP="0012601B">
      <w:pPr>
        <w:pStyle w:val="PL"/>
      </w:pPr>
      <w:r>
        <w:t xml:space="preserve">        servedSmfInfo:</w:t>
      </w:r>
    </w:p>
    <w:p w14:paraId="713EC23A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0FAE0DD4" w14:textId="77777777" w:rsidR="0012601B" w:rsidRDefault="0012601B" w:rsidP="0012601B">
      <w:pPr>
        <w:pStyle w:val="PL"/>
      </w:pPr>
      <w:r>
        <w:t xml:space="preserve">          type: object</w:t>
      </w:r>
    </w:p>
    <w:p w14:paraId="23554114" w14:textId="77777777" w:rsidR="0012601B" w:rsidRDefault="0012601B" w:rsidP="0012601B">
      <w:pPr>
        <w:pStyle w:val="PL"/>
      </w:pPr>
      <w:r>
        <w:t xml:space="preserve">          additionalProperties:</w:t>
      </w:r>
    </w:p>
    <w:p w14:paraId="18AE658C" w14:textId="77777777" w:rsidR="0012601B" w:rsidRDefault="0012601B" w:rsidP="0012601B">
      <w:pPr>
        <w:pStyle w:val="PL"/>
      </w:pPr>
      <w:r>
        <w:t xml:space="preserve">            anyOf:</w:t>
      </w:r>
    </w:p>
    <w:p w14:paraId="757A780F" w14:textId="77777777" w:rsidR="0012601B" w:rsidRDefault="0012601B" w:rsidP="0012601B">
      <w:pPr>
        <w:pStyle w:val="PL"/>
      </w:pPr>
      <w:r>
        <w:t xml:space="preserve">              - $ref: '#/components/schemas/SmfInfo'</w:t>
      </w:r>
    </w:p>
    <w:p w14:paraId="765CCD3C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613A6550" w14:textId="77777777" w:rsidR="0012601B" w:rsidRDefault="0012601B" w:rsidP="0012601B">
      <w:pPr>
        <w:pStyle w:val="PL"/>
      </w:pPr>
      <w:r>
        <w:t xml:space="preserve">          minProperties: 1</w:t>
      </w:r>
    </w:p>
    <w:p w14:paraId="184DAB45" w14:textId="77777777" w:rsidR="0012601B" w:rsidRDefault="0012601B" w:rsidP="0012601B">
      <w:pPr>
        <w:pStyle w:val="PL"/>
      </w:pPr>
      <w:r>
        <w:t xml:space="preserve">        servedSmfInfoList:</w:t>
      </w:r>
    </w:p>
    <w:p w14:paraId="76B03D8C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623608A3" w14:textId="77777777" w:rsidR="0012601B" w:rsidRDefault="0012601B" w:rsidP="0012601B">
      <w:pPr>
        <w:pStyle w:val="PL"/>
      </w:pPr>
      <w:r>
        <w:t xml:space="preserve">          type: object</w:t>
      </w:r>
    </w:p>
    <w:p w14:paraId="4DF63AE4" w14:textId="77777777" w:rsidR="0012601B" w:rsidRDefault="0012601B" w:rsidP="0012601B">
      <w:pPr>
        <w:pStyle w:val="PL"/>
      </w:pPr>
      <w:r>
        <w:t xml:space="preserve">          additionalProperties:</w:t>
      </w:r>
    </w:p>
    <w:p w14:paraId="7A3E2952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3DC42F97" w14:textId="77777777" w:rsidR="0012601B" w:rsidRDefault="0012601B" w:rsidP="0012601B">
      <w:pPr>
        <w:pStyle w:val="PL"/>
      </w:pPr>
      <w:r>
        <w:t xml:space="preserve">            type: object</w:t>
      </w:r>
    </w:p>
    <w:p w14:paraId="2A6296FD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2347274D" w14:textId="77777777" w:rsidR="0012601B" w:rsidRDefault="0012601B" w:rsidP="0012601B">
      <w:pPr>
        <w:pStyle w:val="PL"/>
      </w:pPr>
      <w:r>
        <w:t xml:space="preserve">              anyOf:</w:t>
      </w:r>
    </w:p>
    <w:p w14:paraId="7BBB8212" w14:textId="77777777" w:rsidR="0012601B" w:rsidRDefault="0012601B" w:rsidP="0012601B">
      <w:pPr>
        <w:pStyle w:val="PL"/>
      </w:pPr>
      <w:r>
        <w:t xml:space="preserve">                - $ref: '#/components/schemas/SmfInfo'</w:t>
      </w:r>
    </w:p>
    <w:p w14:paraId="6379E938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56F4ECC6" w14:textId="77777777" w:rsidR="0012601B" w:rsidRDefault="0012601B" w:rsidP="0012601B">
      <w:pPr>
        <w:pStyle w:val="PL"/>
      </w:pPr>
      <w:r>
        <w:t xml:space="preserve">            minProperties: 1</w:t>
      </w:r>
    </w:p>
    <w:p w14:paraId="0D2C4332" w14:textId="77777777" w:rsidR="0012601B" w:rsidRDefault="0012601B" w:rsidP="0012601B">
      <w:pPr>
        <w:pStyle w:val="PL"/>
      </w:pPr>
      <w:r>
        <w:t xml:space="preserve">          minProperties: 1</w:t>
      </w:r>
    </w:p>
    <w:p w14:paraId="761A91C7" w14:textId="77777777" w:rsidR="0012601B" w:rsidRDefault="0012601B" w:rsidP="0012601B">
      <w:pPr>
        <w:pStyle w:val="PL"/>
      </w:pPr>
      <w:r>
        <w:t xml:space="preserve">        servedUpfInfo:</w:t>
      </w:r>
    </w:p>
    <w:p w14:paraId="74577D78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5B75604D" w14:textId="77777777" w:rsidR="0012601B" w:rsidRDefault="0012601B" w:rsidP="0012601B">
      <w:pPr>
        <w:pStyle w:val="PL"/>
      </w:pPr>
      <w:r>
        <w:t xml:space="preserve">          type: object</w:t>
      </w:r>
    </w:p>
    <w:p w14:paraId="40FC3F9E" w14:textId="77777777" w:rsidR="0012601B" w:rsidRDefault="0012601B" w:rsidP="0012601B">
      <w:pPr>
        <w:pStyle w:val="PL"/>
      </w:pPr>
      <w:r>
        <w:t xml:space="preserve">          additionalProperties:</w:t>
      </w:r>
    </w:p>
    <w:p w14:paraId="28215B7A" w14:textId="77777777" w:rsidR="0012601B" w:rsidRDefault="0012601B" w:rsidP="0012601B">
      <w:pPr>
        <w:pStyle w:val="PL"/>
      </w:pPr>
      <w:r>
        <w:t xml:space="preserve">            anyOf:</w:t>
      </w:r>
    </w:p>
    <w:p w14:paraId="22BF3150" w14:textId="77777777" w:rsidR="0012601B" w:rsidRDefault="0012601B" w:rsidP="0012601B">
      <w:pPr>
        <w:pStyle w:val="PL"/>
      </w:pPr>
      <w:r>
        <w:t xml:space="preserve">              - $ref: '#/components/schemas/UpfInfo'</w:t>
      </w:r>
    </w:p>
    <w:p w14:paraId="1BD3834F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1C613ED9" w14:textId="77777777" w:rsidR="0012601B" w:rsidRDefault="0012601B" w:rsidP="0012601B">
      <w:pPr>
        <w:pStyle w:val="PL"/>
      </w:pPr>
      <w:r>
        <w:t xml:space="preserve">          minProperties: 1</w:t>
      </w:r>
    </w:p>
    <w:p w14:paraId="59B4D9CE" w14:textId="77777777" w:rsidR="0012601B" w:rsidRDefault="0012601B" w:rsidP="0012601B">
      <w:pPr>
        <w:pStyle w:val="PL"/>
      </w:pPr>
      <w:r>
        <w:t xml:space="preserve">        servedUpfInfoList:</w:t>
      </w:r>
    </w:p>
    <w:p w14:paraId="0A149EE9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542119C6" w14:textId="77777777" w:rsidR="0012601B" w:rsidRDefault="0012601B" w:rsidP="0012601B">
      <w:pPr>
        <w:pStyle w:val="PL"/>
      </w:pPr>
      <w:r>
        <w:t xml:space="preserve">          type: object</w:t>
      </w:r>
    </w:p>
    <w:p w14:paraId="14E6A590" w14:textId="77777777" w:rsidR="0012601B" w:rsidRDefault="0012601B" w:rsidP="0012601B">
      <w:pPr>
        <w:pStyle w:val="PL"/>
      </w:pPr>
      <w:r>
        <w:lastRenderedPageBreak/>
        <w:t xml:space="preserve">          additionalProperties:</w:t>
      </w:r>
    </w:p>
    <w:p w14:paraId="6F6A369D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58BE12CE" w14:textId="77777777" w:rsidR="0012601B" w:rsidRDefault="0012601B" w:rsidP="0012601B">
      <w:pPr>
        <w:pStyle w:val="PL"/>
      </w:pPr>
      <w:r>
        <w:t xml:space="preserve">            type: object</w:t>
      </w:r>
    </w:p>
    <w:p w14:paraId="0EE446B9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6679F189" w14:textId="77777777" w:rsidR="0012601B" w:rsidRDefault="0012601B" w:rsidP="0012601B">
      <w:pPr>
        <w:pStyle w:val="PL"/>
      </w:pPr>
      <w:r>
        <w:t xml:space="preserve">              anyOf:</w:t>
      </w:r>
    </w:p>
    <w:p w14:paraId="6F33F5CD" w14:textId="77777777" w:rsidR="0012601B" w:rsidRDefault="0012601B" w:rsidP="0012601B">
      <w:pPr>
        <w:pStyle w:val="PL"/>
      </w:pPr>
      <w:r>
        <w:t xml:space="preserve">                - $ref: '#/components/schemas/UpfInfo'</w:t>
      </w:r>
    </w:p>
    <w:p w14:paraId="37699BEE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698FC702" w14:textId="77777777" w:rsidR="0012601B" w:rsidRDefault="0012601B" w:rsidP="0012601B">
      <w:pPr>
        <w:pStyle w:val="PL"/>
      </w:pPr>
      <w:r>
        <w:t xml:space="preserve">            minProperties: 1</w:t>
      </w:r>
    </w:p>
    <w:p w14:paraId="4BD297DB" w14:textId="77777777" w:rsidR="0012601B" w:rsidRDefault="0012601B" w:rsidP="0012601B">
      <w:pPr>
        <w:pStyle w:val="PL"/>
      </w:pPr>
      <w:r>
        <w:t xml:space="preserve">          minProperties: 1</w:t>
      </w:r>
    </w:p>
    <w:p w14:paraId="69187743" w14:textId="77777777" w:rsidR="0012601B" w:rsidRDefault="0012601B" w:rsidP="0012601B">
      <w:pPr>
        <w:pStyle w:val="PL"/>
      </w:pPr>
      <w:r>
        <w:t xml:space="preserve">        servedPcfInfo:</w:t>
      </w:r>
    </w:p>
    <w:p w14:paraId="6AA422D9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35D9D30C" w14:textId="77777777" w:rsidR="0012601B" w:rsidRDefault="0012601B" w:rsidP="0012601B">
      <w:pPr>
        <w:pStyle w:val="PL"/>
      </w:pPr>
      <w:r>
        <w:t xml:space="preserve">          type: object</w:t>
      </w:r>
    </w:p>
    <w:p w14:paraId="008242A3" w14:textId="77777777" w:rsidR="0012601B" w:rsidRDefault="0012601B" w:rsidP="0012601B">
      <w:pPr>
        <w:pStyle w:val="PL"/>
      </w:pPr>
      <w:r>
        <w:t xml:space="preserve">          additionalProperties:</w:t>
      </w:r>
    </w:p>
    <w:p w14:paraId="20432170" w14:textId="77777777" w:rsidR="0012601B" w:rsidRDefault="0012601B" w:rsidP="0012601B">
      <w:pPr>
        <w:pStyle w:val="PL"/>
      </w:pPr>
      <w:r>
        <w:t xml:space="preserve">            anyOf:</w:t>
      </w:r>
    </w:p>
    <w:p w14:paraId="4A667E56" w14:textId="77777777" w:rsidR="0012601B" w:rsidRDefault="0012601B" w:rsidP="0012601B">
      <w:pPr>
        <w:pStyle w:val="PL"/>
      </w:pPr>
      <w:r>
        <w:t xml:space="preserve">              - $ref: '#/components/schemas/PcfInfo'</w:t>
      </w:r>
    </w:p>
    <w:p w14:paraId="59097482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5AC7777E" w14:textId="77777777" w:rsidR="0012601B" w:rsidRDefault="0012601B" w:rsidP="0012601B">
      <w:pPr>
        <w:pStyle w:val="PL"/>
      </w:pPr>
      <w:r>
        <w:t xml:space="preserve">          minProperties: 1</w:t>
      </w:r>
    </w:p>
    <w:p w14:paraId="313FF591" w14:textId="77777777" w:rsidR="0012601B" w:rsidRDefault="0012601B" w:rsidP="0012601B">
      <w:pPr>
        <w:pStyle w:val="PL"/>
      </w:pPr>
      <w:r>
        <w:t xml:space="preserve">        servedPcfInfoList:</w:t>
      </w:r>
    </w:p>
    <w:p w14:paraId="7DBC7884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42684CAD" w14:textId="77777777" w:rsidR="0012601B" w:rsidRDefault="0012601B" w:rsidP="0012601B">
      <w:pPr>
        <w:pStyle w:val="PL"/>
      </w:pPr>
      <w:r>
        <w:t xml:space="preserve">          type: object</w:t>
      </w:r>
    </w:p>
    <w:p w14:paraId="365251E7" w14:textId="77777777" w:rsidR="0012601B" w:rsidRDefault="0012601B" w:rsidP="0012601B">
      <w:pPr>
        <w:pStyle w:val="PL"/>
      </w:pPr>
      <w:r>
        <w:t xml:space="preserve">          additionalProperties:</w:t>
      </w:r>
    </w:p>
    <w:p w14:paraId="0F1CE895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6313518D" w14:textId="77777777" w:rsidR="0012601B" w:rsidRDefault="0012601B" w:rsidP="0012601B">
      <w:pPr>
        <w:pStyle w:val="PL"/>
      </w:pPr>
      <w:r>
        <w:t xml:space="preserve">            type: object</w:t>
      </w:r>
    </w:p>
    <w:p w14:paraId="772C7B9D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008F3DBC" w14:textId="77777777" w:rsidR="0012601B" w:rsidRDefault="0012601B" w:rsidP="0012601B">
      <w:pPr>
        <w:pStyle w:val="PL"/>
      </w:pPr>
      <w:r>
        <w:t xml:space="preserve">              anyOf:</w:t>
      </w:r>
    </w:p>
    <w:p w14:paraId="124006FA" w14:textId="77777777" w:rsidR="0012601B" w:rsidRDefault="0012601B" w:rsidP="0012601B">
      <w:pPr>
        <w:pStyle w:val="PL"/>
      </w:pPr>
      <w:r>
        <w:t xml:space="preserve">                - $ref: '#/components/schemas/PcfInfo'</w:t>
      </w:r>
    </w:p>
    <w:p w14:paraId="3D5868B5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03B5BC77" w14:textId="77777777" w:rsidR="0012601B" w:rsidRDefault="0012601B" w:rsidP="0012601B">
      <w:pPr>
        <w:pStyle w:val="PL"/>
      </w:pPr>
      <w:r>
        <w:t xml:space="preserve">            minProperties: 1</w:t>
      </w:r>
    </w:p>
    <w:p w14:paraId="6E0BCEC9" w14:textId="77777777" w:rsidR="0012601B" w:rsidRDefault="0012601B" w:rsidP="0012601B">
      <w:pPr>
        <w:pStyle w:val="PL"/>
      </w:pPr>
      <w:r>
        <w:t xml:space="preserve">          minProperties: 1</w:t>
      </w:r>
    </w:p>
    <w:p w14:paraId="5608DFA4" w14:textId="77777777" w:rsidR="0012601B" w:rsidRDefault="0012601B" w:rsidP="0012601B">
      <w:pPr>
        <w:pStyle w:val="PL"/>
      </w:pPr>
      <w:r>
        <w:t xml:space="preserve">        servedBsfInfo:</w:t>
      </w:r>
    </w:p>
    <w:p w14:paraId="2D7882B3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033AEAFE" w14:textId="77777777" w:rsidR="0012601B" w:rsidRDefault="0012601B" w:rsidP="0012601B">
      <w:pPr>
        <w:pStyle w:val="PL"/>
      </w:pPr>
      <w:r>
        <w:t xml:space="preserve">          type: object</w:t>
      </w:r>
    </w:p>
    <w:p w14:paraId="0655BD36" w14:textId="77777777" w:rsidR="0012601B" w:rsidRDefault="0012601B" w:rsidP="0012601B">
      <w:pPr>
        <w:pStyle w:val="PL"/>
      </w:pPr>
      <w:r>
        <w:t xml:space="preserve">          additionalProperties:</w:t>
      </w:r>
    </w:p>
    <w:p w14:paraId="2248772B" w14:textId="77777777" w:rsidR="0012601B" w:rsidRDefault="0012601B" w:rsidP="0012601B">
      <w:pPr>
        <w:pStyle w:val="PL"/>
      </w:pPr>
      <w:r>
        <w:t xml:space="preserve">            anyOf:</w:t>
      </w:r>
    </w:p>
    <w:p w14:paraId="51108015" w14:textId="77777777" w:rsidR="0012601B" w:rsidRDefault="0012601B" w:rsidP="0012601B">
      <w:pPr>
        <w:pStyle w:val="PL"/>
      </w:pPr>
      <w:r>
        <w:t xml:space="preserve">              - $ref: '#/components/schemas/BsfInfo'</w:t>
      </w:r>
    </w:p>
    <w:p w14:paraId="010E7D90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23F3A387" w14:textId="77777777" w:rsidR="0012601B" w:rsidRDefault="0012601B" w:rsidP="0012601B">
      <w:pPr>
        <w:pStyle w:val="PL"/>
      </w:pPr>
      <w:r>
        <w:t xml:space="preserve">          minProperties: 1</w:t>
      </w:r>
    </w:p>
    <w:p w14:paraId="54D53DF2" w14:textId="77777777" w:rsidR="0012601B" w:rsidRDefault="0012601B" w:rsidP="0012601B">
      <w:pPr>
        <w:pStyle w:val="PL"/>
      </w:pPr>
      <w:r>
        <w:t xml:space="preserve">        servedBsfInfoList:</w:t>
      </w:r>
    </w:p>
    <w:p w14:paraId="13B65255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548147C4" w14:textId="77777777" w:rsidR="0012601B" w:rsidRDefault="0012601B" w:rsidP="0012601B">
      <w:pPr>
        <w:pStyle w:val="PL"/>
      </w:pPr>
      <w:r>
        <w:t xml:space="preserve">          type: object</w:t>
      </w:r>
    </w:p>
    <w:p w14:paraId="7EAB0F94" w14:textId="77777777" w:rsidR="0012601B" w:rsidRDefault="0012601B" w:rsidP="0012601B">
      <w:pPr>
        <w:pStyle w:val="PL"/>
      </w:pPr>
      <w:r>
        <w:t xml:space="preserve">          additionalProperties:</w:t>
      </w:r>
    </w:p>
    <w:p w14:paraId="038197C1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1DA78BAD" w14:textId="77777777" w:rsidR="0012601B" w:rsidRDefault="0012601B" w:rsidP="0012601B">
      <w:pPr>
        <w:pStyle w:val="PL"/>
      </w:pPr>
      <w:r>
        <w:t xml:space="preserve">            type: object</w:t>
      </w:r>
    </w:p>
    <w:p w14:paraId="3FA6270B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64349780" w14:textId="77777777" w:rsidR="0012601B" w:rsidRDefault="0012601B" w:rsidP="0012601B">
      <w:pPr>
        <w:pStyle w:val="PL"/>
      </w:pPr>
      <w:r>
        <w:t xml:space="preserve">              anyOf:</w:t>
      </w:r>
    </w:p>
    <w:p w14:paraId="50A506C8" w14:textId="77777777" w:rsidR="0012601B" w:rsidRDefault="0012601B" w:rsidP="0012601B">
      <w:pPr>
        <w:pStyle w:val="PL"/>
      </w:pPr>
      <w:r>
        <w:t xml:space="preserve">                - $ref: '#/components/schemas/BsfInfo'</w:t>
      </w:r>
    </w:p>
    <w:p w14:paraId="6601F51B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7424ED77" w14:textId="77777777" w:rsidR="0012601B" w:rsidRDefault="0012601B" w:rsidP="0012601B">
      <w:pPr>
        <w:pStyle w:val="PL"/>
      </w:pPr>
      <w:r>
        <w:t xml:space="preserve">            minProperties: 1</w:t>
      </w:r>
    </w:p>
    <w:p w14:paraId="47B6D435" w14:textId="77777777" w:rsidR="0012601B" w:rsidRDefault="0012601B" w:rsidP="0012601B">
      <w:pPr>
        <w:pStyle w:val="PL"/>
      </w:pPr>
      <w:r>
        <w:t xml:space="preserve">          minProperties: 1</w:t>
      </w:r>
    </w:p>
    <w:p w14:paraId="4BF7D756" w14:textId="77777777" w:rsidR="0012601B" w:rsidRDefault="0012601B" w:rsidP="0012601B">
      <w:pPr>
        <w:pStyle w:val="PL"/>
      </w:pPr>
      <w:r>
        <w:t xml:space="preserve">        servedChfInfo:</w:t>
      </w:r>
    </w:p>
    <w:p w14:paraId="7E0CCF29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4C745EB1" w14:textId="77777777" w:rsidR="0012601B" w:rsidRDefault="0012601B" w:rsidP="0012601B">
      <w:pPr>
        <w:pStyle w:val="PL"/>
      </w:pPr>
      <w:r>
        <w:t xml:space="preserve">          type: object</w:t>
      </w:r>
    </w:p>
    <w:p w14:paraId="27617D73" w14:textId="77777777" w:rsidR="0012601B" w:rsidRDefault="0012601B" w:rsidP="0012601B">
      <w:pPr>
        <w:pStyle w:val="PL"/>
      </w:pPr>
      <w:r>
        <w:t xml:space="preserve">          additionalProperties:</w:t>
      </w:r>
    </w:p>
    <w:p w14:paraId="621673C0" w14:textId="77777777" w:rsidR="0012601B" w:rsidRDefault="0012601B" w:rsidP="0012601B">
      <w:pPr>
        <w:pStyle w:val="PL"/>
      </w:pPr>
      <w:r>
        <w:t xml:space="preserve">            anyOf:</w:t>
      </w:r>
    </w:p>
    <w:p w14:paraId="126377D3" w14:textId="77777777" w:rsidR="0012601B" w:rsidRDefault="0012601B" w:rsidP="0012601B">
      <w:pPr>
        <w:pStyle w:val="PL"/>
      </w:pPr>
      <w:r>
        <w:t xml:space="preserve">              - $ref: '#/components/schemas/ChfInfo'</w:t>
      </w:r>
    </w:p>
    <w:p w14:paraId="0CF8A2C9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3989B749" w14:textId="77777777" w:rsidR="0012601B" w:rsidRDefault="0012601B" w:rsidP="0012601B">
      <w:pPr>
        <w:pStyle w:val="PL"/>
      </w:pPr>
      <w:r>
        <w:t xml:space="preserve">          minProperties: 1</w:t>
      </w:r>
    </w:p>
    <w:p w14:paraId="7349432F" w14:textId="77777777" w:rsidR="0012601B" w:rsidRDefault="0012601B" w:rsidP="0012601B">
      <w:pPr>
        <w:pStyle w:val="PL"/>
      </w:pPr>
      <w:r>
        <w:t xml:space="preserve">        servedChfInfoList:</w:t>
      </w:r>
    </w:p>
    <w:p w14:paraId="5CA34FD8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003AEF5C" w14:textId="77777777" w:rsidR="0012601B" w:rsidRDefault="0012601B" w:rsidP="0012601B">
      <w:pPr>
        <w:pStyle w:val="PL"/>
      </w:pPr>
      <w:r>
        <w:t xml:space="preserve">          type: object</w:t>
      </w:r>
    </w:p>
    <w:p w14:paraId="6FFD4063" w14:textId="77777777" w:rsidR="0012601B" w:rsidRDefault="0012601B" w:rsidP="0012601B">
      <w:pPr>
        <w:pStyle w:val="PL"/>
      </w:pPr>
      <w:r>
        <w:t xml:space="preserve">          additionalProperties:</w:t>
      </w:r>
    </w:p>
    <w:p w14:paraId="619BF6FF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375F858E" w14:textId="77777777" w:rsidR="0012601B" w:rsidRDefault="0012601B" w:rsidP="0012601B">
      <w:pPr>
        <w:pStyle w:val="PL"/>
      </w:pPr>
      <w:r>
        <w:t xml:space="preserve">            type: object</w:t>
      </w:r>
    </w:p>
    <w:p w14:paraId="66936828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400FC2FD" w14:textId="77777777" w:rsidR="0012601B" w:rsidRDefault="0012601B" w:rsidP="0012601B">
      <w:pPr>
        <w:pStyle w:val="PL"/>
      </w:pPr>
      <w:r>
        <w:t xml:space="preserve">              anyOf:</w:t>
      </w:r>
    </w:p>
    <w:p w14:paraId="37B83270" w14:textId="77777777" w:rsidR="0012601B" w:rsidRDefault="0012601B" w:rsidP="0012601B">
      <w:pPr>
        <w:pStyle w:val="PL"/>
      </w:pPr>
      <w:r>
        <w:t xml:space="preserve">                - $ref: '#/components/schemas/ChfInfo'</w:t>
      </w:r>
    </w:p>
    <w:p w14:paraId="3073B3F4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61CB5322" w14:textId="77777777" w:rsidR="0012601B" w:rsidRDefault="0012601B" w:rsidP="0012601B">
      <w:pPr>
        <w:pStyle w:val="PL"/>
      </w:pPr>
      <w:r>
        <w:t xml:space="preserve">            minProperties: 1</w:t>
      </w:r>
    </w:p>
    <w:p w14:paraId="504121BB" w14:textId="77777777" w:rsidR="0012601B" w:rsidRDefault="0012601B" w:rsidP="0012601B">
      <w:pPr>
        <w:pStyle w:val="PL"/>
      </w:pPr>
      <w:r>
        <w:t xml:space="preserve">          minProperties: 1</w:t>
      </w:r>
    </w:p>
    <w:p w14:paraId="6DB7EFBA" w14:textId="77777777" w:rsidR="0012601B" w:rsidRDefault="0012601B" w:rsidP="0012601B">
      <w:pPr>
        <w:pStyle w:val="PL"/>
      </w:pPr>
      <w:r>
        <w:t xml:space="preserve">        servedNefInfo:</w:t>
      </w:r>
    </w:p>
    <w:p w14:paraId="4474A8E2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4A7FB8BF" w14:textId="77777777" w:rsidR="0012601B" w:rsidRDefault="0012601B" w:rsidP="0012601B">
      <w:pPr>
        <w:pStyle w:val="PL"/>
      </w:pPr>
      <w:r>
        <w:t xml:space="preserve">          type: object</w:t>
      </w:r>
    </w:p>
    <w:p w14:paraId="20DF5EA4" w14:textId="77777777" w:rsidR="0012601B" w:rsidRDefault="0012601B" w:rsidP="0012601B">
      <w:pPr>
        <w:pStyle w:val="PL"/>
      </w:pPr>
      <w:r>
        <w:t xml:space="preserve">          additionalProperties:</w:t>
      </w:r>
    </w:p>
    <w:p w14:paraId="343E7898" w14:textId="77777777" w:rsidR="0012601B" w:rsidRDefault="0012601B" w:rsidP="0012601B">
      <w:pPr>
        <w:pStyle w:val="PL"/>
      </w:pPr>
      <w:r>
        <w:t xml:space="preserve">            anyOf:</w:t>
      </w:r>
    </w:p>
    <w:p w14:paraId="5BA52FD7" w14:textId="77777777" w:rsidR="0012601B" w:rsidRDefault="0012601B" w:rsidP="0012601B">
      <w:pPr>
        <w:pStyle w:val="PL"/>
      </w:pPr>
      <w:r>
        <w:t xml:space="preserve">              - $ref: '#/components/schemas/NefInfo'</w:t>
      </w:r>
    </w:p>
    <w:p w14:paraId="6B293607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270A8C1A" w14:textId="77777777" w:rsidR="0012601B" w:rsidRDefault="0012601B" w:rsidP="0012601B">
      <w:pPr>
        <w:pStyle w:val="PL"/>
      </w:pPr>
      <w:r>
        <w:t xml:space="preserve">          minProperties: 1</w:t>
      </w:r>
    </w:p>
    <w:p w14:paraId="5AAD881A" w14:textId="77777777" w:rsidR="0012601B" w:rsidRDefault="0012601B" w:rsidP="0012601B">
      <w:pPr>
        <w:pStyle w:val="PL"/>
      </w:pPr>
      <w:r>
        <w:t xml:space="preserve">        servedNwdafInfo:</w:t>
      </w:r>
    </w:p>
    <w:p w14:paraId="4E4B324C" w14:textId="77777777" w:rsidR="0012601B" w:rsidRDefault="0012601B" w:rsidP="0012601B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35D57A2E" w14:textId="77777777" w:rsidR="0012601B" w:rsidRDefault="0012601B" w:rsidP="0012601B">
      <w:pPr>
        <w:pStyle w:val="PL"/>
      </w:pPr>
      <w:r>
        <w:t xml:space="preserve">          type: object</w:t>
      </w:r>
    </w:p>
    <w:p w14:paraId="59BD181E" w14:textId="77777777" w:rsidR="0012601B" w:rsidRDefault="0012601B" w:rsidP="0012601B">
      <w:pPr>
        <w:pStyle w:val="PL"/>
      </w:pPr>
      <w:r>
        <w:t xml:space="preserve">          additionalProperties:</w:t>
      </w:r>
    </w:p>
    <w:p w14:paraId="465315D5" w14:textId="77777777" w:rsidR="0012601B" w:rsidRDefault="0012601B" w:rsidP="0012601B">
      <w:pPr>
        <w:pStyle w:val="PL"/>
      </w:pPr>
      <w:r>
        <w:t xml:space="preserve">            anyOf:</w:t>
      </w:r>
    </w:p>
    <w:p w14:paraId="7C796B89" w14:textId="77777777" w:rsidR="0012601B" w:rsidRDefault="0012601B" w:rsidP="0012601B">
      <w:pPr>
        <w:pStyle w:val="PL"/>
      </w:pPr>
      <w:r>
        <w:t xml:space="preserve">              - $ref: '#/components/schemas/NwdafInfo'</w:t>
      </w:r>
    </w:p>
    <w:p w14:paraId="591F5AD5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22EC8528" w14:textId="77777777" w:rsidR="0012601B" w:rsidRDefault="0012601B" w:rsidP="0012601B">
      <w:pPr>
        <w:pStyle w:val="PL"/>
      </w:pPr>
      <w:r>
        <w:t xml:space="preserve">          minProperties: 1</w:t>
      </w:r>
    </w:p>
    <w:p w14:paraId="66BD18F5" w14:textId="77777777" w:rsidR="0012601B" w:rsidRDefault="0012601B" w:rsidP="0012601B">
      <w:pPr>
        <w:pStyle w:val="PL"/>
      </w:pPr>
      <w:r>
        <w:t xml:space="preserve">        servedNwdafInfoList:</w:t>
      </w:r>
    </w:p>
    <w:p w14:paraId="7F736F81" w14:textId="77777777" w:rsidR="0012601B" w:rsidRDefault="0012601B" w:rsidP="0012601B">
      <w:pPr>
        <w:pStyle w:val="PL"/>
      </w:pPr>
      <w:r>
        <w:t xml:space="preserve">          type: object</w:t>
      </w:r>
    </w:p>
    <w:p w14:paraId="0A899569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5B35A633" w14:textId="77777777" w:rsidR="0012601B" w:rsidRDefault="0012601B" w:rsidP="0012601B">
      <w:pPr>
        <w:pStyle w:val="PL"/>
      </w:pPr>
      <w:r>
        <w:t xml:space="preserve">          additionalProperties:</w:t>
      </w:r>
    </w:p>
    <w:p w14:paraId="3435D030" w14:textId="77777777" w:rsidR="0012601B" w:rsidRDefault="0012601B" w:rsidP="0012601B">
      <w:pPr>
        <w:pStyle w:val="PL"/>
      </w:pPr>
      <w:r>
        <w:t xml:space="preserve">            type: object</w:t>
      </w:r>
    </w:p>
    <w:p w14:paraId="0F809D3A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541C811A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6491A3C6" w14:textId="77777777" w:rsidR="0012601B" w:rsidRDefault="0012601B" w:rsidP="0012601B">
      <w:pPr>
        <w:pStyle w:val="PL"/>
      </w:pPr>
      <w:r>
        <w:t xml:space="preserve">              $ref: '#/components/schemas/NwdafInfo'</w:t>
      </w:r>
    </w:p>
    <w:p w14:paraId="4244E142" w14:textId="77777777" w:rsidR="0012601B" w:rsidRDefault="0012601B" w:rsidP="0012601B">
      <w:pPr>
        <w:pStyle w:val="PL"/>
      </w:pPr>
      <w:r>
        <w:t xml:space="preserve">            minProperties: 1</w:t>
      </w:r>
    </w:p>
    <w:p w14:paraId="67828441" w14:textId="77777777" w:rsidR="0012601B" w:rsidRDefault="0012601B" w:rsidP="0012601B">
      <w:pPr>
        <w:pStyle w:val="PL"/>
      </w:pPr>
      <w:r>
        <w:t xml:space="preserve">          minProperties: 1</w:t>
      </w:r>
    </w:p>
    <w:p w14:paraId="1518A54E" w14:textId="77777777" w:rsidR="0012601B" w:rsidRDefault="0012601B" w:rsidP="0012601B">
      <w:pPr>
        <w:pStyle w:val="PL"/>
      </w:pPr>
      <w:r>
        <w:t xml:space="preserve">        # servedPcscfInfoList:</w:t>
      </w:r>
    </w:p>
    <w:p w14:paraId="6D8A6631" w14:textId="77777777" w:rsidR="0012601B" w:rsidRDefault="0012601B" w:rsidP="0012601B">
      <w:pPr>
        <w:pStyle w:val="PL"/>
      </w:pPr>
      <w:r>
        <w:t xml:space="preserve">          # description: A map (list of key-value pairs) where nfInstanceId serves as key</w:t>
      </w:r>
    </w:p>
    <w:p w14:paraId="717F633A" w14:textId="77777777" w:rsidR="0012601B" w:rsidRDefault="0012601B" w:rsidP="0012601B">
      <w:pPr>
        <w:pStyle w:val="PL"/>
      </w:pPr>
      <w:r>
        <w:t xml:space="preserve">          # type: object</w:t>
      </w:r>
    </w:p>
    <w:p w14:paraId="3F0EAAF8" w14:textId="77777777" w:rsidR="0012601B" w:rsidRDefault="0012601B" w:rsidP="0012601B">
      <w:pPr>
        <w:pStyle w:val="PL"/>
      </w:pPr>
      <w:r>
        <w:t xml:space="preserve">          # additionalProperties:</w:t>
      </w:r>
    </w:p>
    <w:p w14:paraId="30C1D286" w14:textId="77777777" w:rsidR="0012601B" w:rsidRDefault="0012601B" w:rsidP="0012601B">
      <w:pPr>
        <w:pStyle w:val="PL"/>
      </w:pPr>
      <w:r>
        <w:t xml:space="preserve">            # description: A map (list of key-value pairs) where a valid JSON string serves as key</w:t>
      </w:r>
    </w:p>
    <w:p w14:paraId="16B61DC6" w14:textId="77777777" w:rsidR="0012601B" w:rsidRDefault="0012601B" w:rsidP="0012601B">
      <w:pPr>
        <w:pStyle w:val="PL"/>
      </w:pPr>
      <w:r>
        <w:t xml:space="preserve">            # type: object</w:t>
      </w:r>
    </w:p>
    <w:p w14:paraId="63A0E628" w14:textId="77777777" w:rsidR="0012601B" w:rsidRDefault="0012601B" w:rsidP="0012601B">
      <w:pPr>
        <w:pStyle w:val="PL"/>
      </w:pPr>
      <w:r>
        <w:t xml:space="preserve">            # additionalProperties:</w:t>
      </w:r>
    </w:p>
    <w:p w14:paraId="2EAA7356" w14:textId="77777777" w:rsidR="0012601B" w:rsidRDefault="0012601B" w:rsidP="0012601B">
      <w:pPr>
        <w:pStyle w:val="PL"/>
      </w:pPr>
      <w:r>
        <w:t xml:space="preserve">              # anyOf:</w:t>
      </w:r>
    </w:p>
    <w:p w14:paraId="5C1765CF" w14:textId="77777777" w:rsidR="0012601B" w:rsidRDefault="0012601B" w:rsidP="0012601B">
      <w:pPr>
        <w:pStyle w:val="PL"/>
      </w:pPr>
      <w:r>
        <w:t xml:space="preserve">                # - $ref: '#/components/schemas/PcscfInfo'</w:t>
      </w:r>
    </w:p>
    <w:p w14:paraId="08A99F8D" w14:textId="77777777" w:rsidR="0012601B" w:rsidRDefault="0012601B" w:rsidP="0012601B">
      <w:pPr>
        <w:pStyle w:val="PL"/>
      </w:pPr>
      <w:r>
        <w:t xml:space="preserve">                # - $ref: 'TS29571_CommonData.yaml#/components/schemas/EmptyObject'</w:t>
      </w:r>
    </w:p>
    <w:p w14:paraId="6E5AA688" w14:textId="77777777" w:rsidR="0012601B" w:rsidRDefault="0012601B" w:rsidP="0012601B">
      <w:pPr>
        <w:pStyle w:val="PL"/>
      </w:pPr>
      <w:r>
        <w:t xml:space="preserve">            # minProperties: 1</w:t>
      </w:r>
    </w:p>
    <w:p w14:paraId="26B3A618" w14:textId="77777777" w:rsidR="0012601B" w:rsidRDefault="0012601B" w:rsidP="0012601B">
      <w:pPr>
        <w:pStyle w:val="PL"/>
      </w:pPr>
      <w:r>
        <w:t xml:space="preserve">          # minProperties: 1</w:t>
      </w:r>
    </w:p>
    <w:p w14:paraId="54F7B5C4" w14:textId="77777777" w:rsidR="0012601B" w:rsidRDefault="0012601B" w:rsidP="0012601B">
      <w:pPr>
        <w:pStyle w:val="PL"/>
      </w:pPr>
      <w:r>
        <w:t xml:space="preserve">        servedGmlcInfo:</w:t>
      </w:r>
    </w:p>
    <w:p w14:paraId="3E05123F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6399BFE5" w14:textId="77777777" w:rsidR="0012601B" w:rsidRDefault="0012601B" w:rsidP="0012601B">
      <w:pPr>
        <w:pStyle w:val="PL"/>
      </w:pPr>
      <w:r>
        <w:t xml:space="preserve">          type: object</w:t>
      </w:r>
    </w:p>
    <w:p w14:paraId="1C639932" w14:textId="77777777" w:rsidR="0012601B" w:rsidRDefault="0012601B" w:rsidP="0012601B">
      <w:pPr>
        <w:pStyle w:val="PL"/>
      </w:pPr>
      <w:r>
        <w:t xml:space="preserve">          additionalProperties:</w:t>
      </w:r>
    </w:p>
    <w:p w14:paraId="33F8E74F" w14:textId="77777777" w:rsidR="0012601B" w:rsidRDefault="0012601B" w:rsidP="0012601B">
      <w:pPr>
        <w:pStyle w:val="PL"/>
      </w:pPr>
      <w:r>
        <w:t xml:space="preserve">            anyOf:</w:t>
      </w:r>
    </w:p>
    <w:p w14:paraId="6ECE9ADD" w14:textId="77777777" w:rsidR="0012601B" w:rsidRDefault="0012601B" w:rsidP="0012601B">
      <w:pPr>
        <w:pStyle w:val="PL"/>
      </w:pPr>
      <w:r>
        <w:t xml:space="preserve">              - $ref: '#/components/schemas/GmlcInfo'</w:t>
      </w:r>
    </w:p>
    <w:p w14:paraId="0717EFF9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3C5DD549" w14:textId="77777777" w:rsidR="0012601B" w:rsidRDefault="0012601B" w:rsidP="0012601B">
      <w:pPr>
        <w:pStyle w:val="PL"/>
      </w:pPr>
      <w:r>
        <w:t xml:space="preserve">          minProperties: 1</w:t>
      </w:r>
    </w:p>
    <w:p w14:paraId="76CC2357" w14:textId="77777777" w:rsidR="0012601B" w:rsidRDefault="0012601B" w:rsidP="0012601B">
      <w:pPr>
        <w:pStyle w:val="PL"/>
      </w:pPr>
      <w:r>
        <w:t xml:space="preserve">        servedLmfInfo:</w:t>
      </w:r>
    </w:p>
    <w:p w14:paraId="1074A7EF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665B41E1" w14:textId="77777777" w:rsidR="0012601B" w:rsidRDefault="0012601B" w:rsidP="0012601B">
      <w:pPr>
        <w:pStyle w:val="PL"/>
      </w:pPr>
      <w:r>
        <w:t xml:space="preserve">          type: object</w:t>
      </w:r>
    </w:p>
    <w:p w14:paraId="55FB4E92" w14:textId="77777777" w:rsidR="0012601B" w:rsidRDefault="0012601B" w:rsidP="0012601B">
      <w:pPr>
        <w:pStyle w:val="PL"/>
      </w:pPr>
      <w:r>
        <w:t xml:space="preserve">          additionalProperties:</w:t>
      </w:r>
    </w:p>
    <w:p w14:paraId="25021E38" w14:textId="77777777" w:rsidR="0012601B" w:rsidRDefault="0012601B" w:rsidP="0012601B">
      <w:pPr>
        <w:pStyle w:val="PL"/>
      </w:pPr>
      <w:r>
        <w:t xml:space="preserve">            anyOf:</w:t>
      </w:r>
    </w:p>
    <w:p w14:paraId="5D4E0263" w14:textId="77777777" w:rsidR="0012601B" w:rsidRDefault="0012601B" w:rsidP="0012601B">
      <w:pPr>
        <w:pStyle w:val="PL"/>
      </w:pPr>
      <w:r>
        <w:t xml:space="preserve">              - $ref: '#/components/schemas/LmfInfo'</w:t>
      </w:r>
    </w:p>
    <w:p w14:paraId="14BE8B13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6CEA1C16" w14:textId="77777777" w:rsidR="0012601B" w:rsidRDefault="0012601B" w:rsidP="0012601B">
      <w:pPr>
        <w:pStyle w:val="PL"/>
      </w:pPr>
      <w:r>
        <w:t xml:space="preserve">          minProperties: 1</w:t>
      </w:r>
    </w:p>
    <w:p w14:paraId="6C445D11" w14:textId="77777777" w:rsidR="0012601B" w:rsidRDefault="0012601B" w:rsidP="0012601B">
      <w:pPr>
        <w:pStyle w:val="PL"/>
      </w:pPr>
      <w:r>
        <w:t xml:space="preserve">        # servedNfInfo:</w:t>
      </w:r>
    </w:p>
    <w:p w14:paraId="15B356BB" w14:textId="77777777" w:rsidR="0012601B" w:rsidRDefault="0012601B" w:rsidP="0012601B">
      <w:pPr>
        <w:pStyle w:val="PL"/>
      </w:pPr>
      <w:r>
        <w:t xml:space="preserve">          # description: A map (list of key-value pairs) where nfInstanceId serves as key</w:t>
      </w:r>
    </w:p>
    <w:p w14:paraId="1C12F9A9" w14:textId="77777777" w:rsidR="0012601B" w:rsidRDefault="0012601B" w:rsidP="0012601B">
      <w:pPr>
        <w:pStyle w:val="PL"/>
      </w:pPr>
      <w:r>
        <w:t xml:space="preserve">          # type: object</w:t>
      </w:r>
    </w:p>
    <w:p w14:paraId="1F0084F0" w14:textId="77777777" w:rsidR="0012601B" w:rsidRDefault="0012601B" w:rsidP="0012601B">
      <w:pPr>
        <w:pStyle w:val="PL"/>
      </w:pPr>
      <w:r>
        <w:t xml:space="preserve">          # additionalProperties:</w:t>
      </w:r>
    </w:p>
    <w:p w14:paraId="71F8BC08" w14:textId="77777777" w:rsidR="0012601B" w:rsidRDefault="0012601B" w:rsidP="0012601B">
      <w:pPr>
        <w:pStyle w:val="PL"/>
      </w:pPr>
      <w:r>
        <w:t xml:space="preserve">            # $ref: '#/components/schemas/NfInfo'</w:t>
      </w:r>
    </w:p>
    <w:p w14:paraId="6E527EBB" w14:textId="77777777" w:rsidR="0012601B" w:rsidRDefault="0012601B" w:rsidP="0012601B">
      <w:pPr>
        <w:pStyle w:val="PL"/>
      </w:pPr>
      <w:r>
        <w:t xml:space="preserve">          # minProperties: 1</w:t>
      </w:r>
    </w:p>
    <w:p w14:paraId="6DD4C7A3" w14:textId="77777777" w:rsidR="0012601B" w:rsidRDefault="0012601B" w:rsidP="0012601B">
      <w:pPr>
        <w:pStyle w:val="PL"/>
      </w:pPr>
      <w:r>
        <w:t xml:space="preserve">        servedHssInfoList:</w:t>
      </w:r>
    </w:p>
    <w:p w14:paraId="16FBB439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513DB9DC" w14:textId="77777777" w:rsidR="0012601B" w:rsidRDefault="0012601B" w:rsidP="0012601B">
      <w:pPr>
        <w:pStyle w:val="PL"/>
      </w:pPr>
      <w:r>
        <w:t xml:space="preserve">          type: object</w:t>
      </w:r>
    </w:p>
    <w:p w14:paraId="48100DE1" w14:textId="77777777" w:rsidR="0012601B" w:rsidRDefault="0012601B" w:rsidP="0012601B">
      <w:pPr>
        <w:pStyle w:val="PL"/>
      </w:pPr>
      <w:r>
        <w:t xml:space="preserve">          additionalProperties:</w:t>
      </w:r>
    </w:p>
    <w:p w14:paraId="2AF14C3A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06061E99" w14:textId="77777777" w:rsidR="0012601B" w:rsidRDefault="0012601B" w:rsidP="0012601B">
      <w:pPr>
        <w:pStyle w:val="PL"/>
      </w:pPr>
      <w:r>
        <w:t xml:space="preserve">            type: object</w:t>
      </w:r>
    </w:p>
    <w:p w14:paraId="33D078AC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5FB234F3" w14:textId="77777777" w:rsidR="0012601B" w:rsidRDefault="0012601B" w:rsidP="0012601B">
      <w:pPr>
        <w:pStyle w:val="PL"/>
      </w:pPr>
      <w:r>
        <w:t xml:space="preserve">              anyOf:</w:t>
      </w:r>
    </w:p>
    <w:p w14:paraId="52A63FA5" w14:textId="77777777" w:rsidR="0012601B" w:rsidRDefault="0012601B" w:rsidP="0012601B">
      <w:pPr>
        <w:pStyle w:val="PL"/>
      </w:pPr>
      <w:r>
        <w:t xml:space="preserve">                - $ref: '#/components/schemas/HssInfo'</w:t>
      </w:r>
    </w:p>
    <w:p w14:paraId="4EE46FF6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2CA81419" w14:textId="77777777" w:rsidR="0012601B" w:rsidRDefault="0012601B" w:rsidP="0012601B">
      <w:pPr>
        <w:pStyle w:val="PL"/>
      </w:pPr>
      <w:r>
        <w:t xml:space="preserve">            minProperties: 1</w:t>
      </w:r>
    </w:p>
    <w:p w14:paraId="4717D3DB" w14:textId="77777777" w:rsidR="0012601B" w:rsidRDefault="0012601B" w:rsidP="0012601B">
      <w:pPr>
        <w:pStyle w:val="PL"/>
      </w:pPr>
      <w:r>
        <w:t xml:space="preserve">          minProperties: 1</w:t>
      </w:r>
    </w:p>
    <w:p w14:paraId="78274B0D" w14:textId="77777777" w:rsidR="0012601B" w:rsidRDefault="0012601B" w:rsidP="0012601B">
      <w:pPr>
        <w:pStyle w:val="PL"/>
      </w:pPr>
      <w:r>
        <w:t xml:space="preserve">        servedUdsfInfo:</w:t>
      </w:r>
    </w:p>
    <w:p w14:paraId="16773167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75AF03AC" w14:textId="77777777" w:rsidR="0012601B" w:rsidRDefault="0012601B" w:rsidP="0012601B">
      <w:pPr>
        <w:pStyle w:val="PL"/>
      </w:pPr>
      <w:r>
        <w:t xml:space="preserve">          type: object</w:t>
      </w:r>
    </w:p>
    <w:p w14:paraId="562CD3B8" w14:textId="77777777" w:rsidR="0012601B" w:rsidRDefault="0012601B" w:rsidP="0012601B">
      <w:pPr>
        <w:pStyle w:val="PL"/>
      </w:pPr>
      <w:r>
        <w:t xml:space="preserve">          additionalProperties:</w:t>
      </w:r>
    </w:p>
    <w:p w14:paraId="10C32BF6" w14:textId="77777777" w:rsidR="0012601B" w:rsidRDefault="0012601B" w:rsidP="0012601B">
      <w:pPr>
        <w:pStyle w:val="PL"/>
      </w:pPr>
      <w:r>
        <w:t xml:space="preserve">            anyOf:</w:t>
      </w:r>
    </w:p>
    <w:p w14:paraId="2A7A4859" w14:textId="77777777" w:rsidR="0012601B" w:rsidRDefault="0012601B" w:rsidP="0012601B">
      <w:pPr>
        <w:pStyle w:val="PL"/>
      </w:pPr>
      <w:r>
        <w:t xml:space="preserve">              - $ref: '#/components/schemas/UdsfInfo'</w:t>
      </w:r>
    </w:p>
    <w:p w14:paraId="303638DA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2B2FD7B7" w14:textId="77777777" w:rsidR="0012601B" w:rsidRDefault="0012601B" w:rsidP="0012601B">
      <w:pPr>
        <w:pStyle w:val="PL"/>
      </w:pPr>
      <w:r>
        <w:t xml:space="preserve">          minProperties: 1</w:t>
      </w:r>
    </w:p>
    <w:p w14:paraId="65735D1F" w14:textId="77777777" w:rsidR="0012601B" w:rsidRDefault="0012601B" w:rsidP="0012601B">
      <w:pPr>
        <w:pStyle w:val="PL"/>
      </w:pPr>
      <w:r>
        <w:t xml:space="preserve">        servedUdsfInfoList:</w:t>
      </w:r>
    </w:p>
    <w:p w14:paraId="15C85FB5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430C5661" w14:textId="77777777" w:rsidR="0012601B" w:rsidRDefault="0012601B" w:rsidP="0012601B">
      <w:pPr>
        <w:pStyle w:val="PL"/>
      </w:pPr>
      <w:r>
        <w:t xml:space="preserve">          type: object</w:t>
      </w:r>
    </w:p>
    <w:p w14:paraId="4B5AA6D9" w14:textId="77777777" w:rsidR="0012601B" w:rsidRDefault="0012601B" w:rsidP="0012601B">
      <w:pPr>
        <w:pStyle w:val="PL"/>
      </w:pPr>
      <w:r>
        <w:t xml:space="preserve">          additionalProperties:</w:t>
      </w:r>
    </w:p>
    <w:p w14:paraId="6FBFA3FA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2602A329" w14:textId="77777777" w:rsidR="0012601B" w:rsidRDefault="0012601B" w:rsidP="0012601B">
      <w:pPr>
        <w:pStyle w:val="PL"/>
      </w:pPr>
      <w:r>
        <w:t xml:space="preserve">            type: object</w:t>
      </w:r>
    </w:p>
    <w:p w14:paraId="4E3A20C1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2707632F" w14:textId="77777777" w:rsidR="0012601B" w:rsidRDefault="0012601B" w:rsidP="0012601B">
      <w:pPr>
        <w:pStyle w:val="PL"/>
      </w:pPr>
      <w:r>
        <w:lastRenderedPageBreak/>
        <w:t xml:space="preserve">              anyOf:</w:t>
      </w:r>
    </w:p>
    <w:p w14:paraId="6174B819" w14:textId="77777777" w:rsidR="0012601B" w:rsidRDefault="0012601B" w:rsidP="0012601B">
      <w:pPr>
        <w:pStyle w:val="PL"/>
      </w:pPr>
      <w:r>
        <w:t xml:space="preserve">                - $ref: '#/components/schemas/UdsfInfo'</w:t>
      </w:r>
    </w:p>
    <w:p w14:paraId="55C76F7F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5F0D41DD" w14:textId="77777777" w:rsidR="0012601B" w:rsidRDefault="0012601B" w:rsidP="0012601B">
      <w:pPr>
        <w:pStyle w:val="PL"/>
      </w:pPr>
      <w:r>
        <w:t xml:space="preserve">            minProperties: 1</w:t>
      </w:r>
    </w:p>
    <w:p w14:paraId="1AA49640" w14:textId="77777777" w:rsidR="0012601B" w:rsidRDefault="0012601B" w:rsidP="0012601B">
      <w:pPr>
        <w:pStyle w:val="PL"/>
      </w:pPr>
      <w:r>
        <w:t xml:space="preserve">          minProperties: 1</w:t>
      </w:r>
    </w:p>
    <w:p w14:paraId="3724DC5C" w14:textId="77777777" w:rsidR="0012601B" w:rsidRDefault="0012601B" w:rsidP="0012601B">
      <w:pPr>
        <w:pStyle w:val="PL"/>
      </w:pPr>
      <w:r>
        <w:t xml:space="preserve">        servedScpInfoList:</w:t>
      </w:r>
    </w:p>
    <w:p w14:paraId="1C26775C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0ABDD845" w14:textId="77777777" w:rsidR="0012601B" w:rsidRDefault="0012601B" w:rsidP="0012601B">
      <w:pPr>
        <w:pStyle w:val="PL"/>
      </w:pPr>
      <w:r>
        <w:t xml:space="preserve">          type: object</w:t>
      </w:r>
    </w:p>
    <w:p w14:paraId="301E8C5C" w14:textId="77777777" w:rsidR="0012601B" w:rsidRDefault="0012601B" w:rsidP="0012601B">
      <w:pPr>
        <w:pStyle w:val="PL"/>
      </w:pPr>
      <w:r>
        <w:t xml:space="preserve">          additionalProperties:</w:t>
      </w:r>
    </w:p>
    <w:p w14:paraId="1EFB6F3B" w14:textId="77777777" w:rsidR="0012601B" w:rsidRDefault="0012601B" w:rsidP="0012601B">
      <w:pPr>
        <w:pStyle w:val="PL"/>
      </w:pPr>
      <w:r>
        <w:t xml:space="preserve">            anyOf:</w:t>
      </w:r>
    </w:p>
    <w:p w14:paraId="2EE6DAB0" w14:textId="77777777" w:rsidR="0012601B" w:rsidRDefault="0012601B" w:rsidP="0012601B">
      <w:pPr>
        <w:pStyle w:val="PL"/>
      </w:pPr>
      <w:r>
        <w:t xml:space="preserve">              - $ref: '#/components/schemas/ScpInfo'</w:t>
      </w:r>
    </w:p>
    <w:p w14:paraId="69606AE0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32F10485" w14:textId="77777777" w:rsidR="0012601B" w:rsidRDefault="0012601B" w:rsidP="0012601B">
      <w:pPr>
        <w:pStyle w:val="PL"/>
      </w:pPr>
      <w:r>
        <w:t xml:space="preserve">          minProperties: 1</w:t>
      </w:r>
    </w:p>
    <w:p w14:paraId="6347206E" w14:textId="77777777" w:rsidR="0012601B" w:rsidRDefault="0012601B" w:rsidP="0012601B">
      <w:pPr>
        <w:pStyle w:val="PL"/>
      </w:pPr>
      <w:r>
        <w:t xml:space="preserve">        servedSeppInfoList:</w:t>
      </w:r>
    </w:p>
    <w:p w14:paraId="3AB40C0E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283F44BD" w14:textId="77777777" w:rsidR="0012601B" w:rsidRDefault="0012601B" w:rsidP="0012601B">
      <w:pPr>
        <w:pStyle w:val="PL"/>
      </w:pPr>
      <w:r>
        <w:t xml:space="preserve">          type: object</w:t>
      </w:r>
    </w:p>
    <w:p w14:paraId="1E3CBD5C" w14:textId="77777777" w:rsidR="0012601B" w:rsidRDefault="0012601B" w:rsidP="0012601B">
      <w:pPr>
        <w:pStyle w:val="PL"/>
      </w:pPr>
      <w:r>
        <w:t xml:space="preserve">          additionalProperties:</w:t>
      </w:r>
    </w:p>
    <w:p w14:paraId="1B393CD4" w14:textId="77777777" w:rsidR="0012601B" w:rsidRDefault="0012601B" w:rsidP="0012601B">
      <w:pPr>
        <w:pStyle w:val="PL"/>
      </w:pPr>
      <w:r>
        <w:t xml:space="preserve">            anyOf:</w:t>
      </w:r>
    </w:p>
    <w:p w14:paraId="7DDF52A6" w14:textId="77777777" w:rsidR="0012601B" w:rsidRDefault="0012601B" w:rsidP="0012601B">
      <w:pPr>
        <w:pStyle w:val="PL"/>
      </w:pPr>
      <w:r>
        <w:t xml:space="preserve">              - $ref: '#/components/schemas/SeppInfo'</w:t>
      </w:r>
    </w:p>
    <w:p w14:paraId="7B72AF00" w14:textId="77777777" w:rsidR="0012601B" w:rsidRDefault="0012601B" w:rsidP="0012601B">
      <w:pPr>
        <w:pStyle w:val="PL"/>
      </w:pPr>
      <w:r>
        <w:t xml:space="preserve">              - $ref: 'TS29571_CommonData.yaml#/components/schemas/EmptyObject'</w:t>
      </w:r>
    </w:p>
    <w:p w14:paraId="79B08736" w14:textId="77777777" w:rsidR="0012601B" w:rsidRDefault="0012601B" w:rsidP="0012601B">
      <w:pPr>
        <w:pStyle w:val="PL"/>
      </w:pPr>
      <w:r>
        <w:t xml:space="preserve">          minProperties: 1</w:t>
      </w:r>
    </w:p>
    <w:p w14:paraId="04401855" w14:textId="77777777" w:rsidR="0012601B" w:rsidRDefault="0012601B" w:rsidP="0012601B">
      <w:pPr>
        <w:pStyle w:val="PL"/>
      </w:pPr>
      <w:r>
        <w:t xml:space="preserve">        servedAanfInfoList:</w:t>
      </w:r>
    </w:p>
    <w:p w14:paraId="29F23625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4C13E4EF" w14:textId="77777777" w:rsidR="0012601B" w:rsidRDefault="0012601B" w:rsidP="0012601B">
      <w:pPr>
        <w:pStyle w:val="PL"/>
      </w:pPr>
      <w:r>
        <w:t xml:space="preserve">          type: object</w:t>
      </w:r>
    </w:p>
    <w:p w14:paraId="32428735" w14:textId="77777777" w:rsidR="0012601B" w:rsidRDefault="0012601B" w:rsidP="0012601B">
      <w:pPr>
        <w:pStyle w:val="PL"/>
      </w:pPr>
      <w:r>
        <w:t xml:space="preserve">          additionalProperties:</w:t>
      </w:r>
    </w:p>
    <w:p w14:paraId="3D49C2B0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51BEA9E3" w14:textId="77777777" w:rsidR="0012601B" w:rsidRDefault="0012601B" w:rsidP="0012601B">
      <w:pPr>
        <w:pStyle w:val="PL"/>
      </w:pPr>
      <w:r>
        <w:t xml:space="preserve">            type: object</w:t>
      </w:r>
    </w:p>
    <w:p w14:paraId="1A883C0A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7774058D" w14:textId="77777777" w:rsidR="0012601B" w:rsidRDefault="0012601B" w:rsidP="0012601B">
      <w:pPr>
        <w:pStyle w:val="PL"/>
      </w:pPr>
      <w:r>
        <w:t xml:space="preserve">              anyOf:</w:t>
      </w:r>
    </w:p>
    <w:p w14:paraId="3905DBB9" w14:textId="77777777" w:rsidR="0012601B" w:rsidRDefault="0012601B" w:rsidP="0012601B">
      <w:pPr>
        <w:pStyle w:val="PL"/>
      </w:pPr>
      <w:r>
        <w:t xml:space="preserve">                - $ref: '#/components/schemas/AanfInfo'</w:t>
      </w:r>
    </w:p>
    <w:p w14:paraId="30CB1875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7A760895" w14:textId="77777777" w:rsidR="0012601B" w:rsidRDefault="0012601B" w:rsidP="0012601B">
      <w:pPr>
        <w:pStyle w:val="PL"/>
      </w:pPr>
      <w:r>
        <w:t xml:space="preserve">            minProperties: 1</w:t>
      </w:r>
    </w:p>
    <w:p w14:paraId="1D34324B" w14:textId="77777777" w:rsidR="0012601B" w:rsidRDefault="0012601B" w:rsidP="0012601B">
      <w:pPr>
        <w:pStyle w:val="PL"/>
      </w:pPr>
      <w:r>
        <w:t xml:space="preserve">        served5gDdnmfInfo:</w:t>
      </w:r>
    </w:p>
    <w:p w14:paraId="767A2BF4" w14:textId="77777777" w:rsidR="0012601B" w:rsidRDefault="0012601B" w:rsidP="0012601B">
      <w:pPr>
        <w:pStyle w:val="PL"/>
      </w:pPr>
      <w:r>
        <w:t xml:space="preserve">          type: object</w:t>
      </w:r>
    </w:p>
    <w:p w14:paraId="47F51F22" w14:textId="77777777" w:rsidR="0012601B" w:rsidRDefault="0012601B" w:rsidP="0012601B">
      <w:pPr>
        <w:pStyle w:val="PL"/>
      </w:pPr>
      <w:r>
        <w:t xml:space="preserve">          additionalProperties:</w:t>
      </w:r>
    </w:p>
    <w:p w14:paraId="21B83FFC" w14:textId="77777777" w:rsidR="0012601B" w:rsidRDefault="0012601B" w:rsidP="0012601B">
      <w:pPr>
        <w:pStyle w:val="PL"/>
      </w:pPr>
      <w:r>
        <w:t xml:space="preserve">            $ref: '#/components/schemas/5GDdnmfInfo'</w:t>
      </w:r>
    </w:p>
    <w:p w14:paraId="347B57DA" w14:textId="77777777" w:rsidR="0012601B" w:rsidRDefault="0012601B" w:rsidP="0012601B">
      <w:pPr>
        <w:pStyle w:val="PL"/>
      </w:pPr>
      <w:r>
        <w:t xml:space="preserve">          minProperties: 1</w:t>
      </w:r>
    </w:p>
    <w:p w14:paraId="7AE60D99" w14:textId="77777777" w:rsidR="0012601B" w:rsidRDefault="0012601B" w:rsidP="0012601B">
      <w:pPr>
        <w:pStyle w:val="PL"/>
      </w:pPr>
      <w:r>
        <w:t xml:space="preserve">        servedMfafInfoList:</w:t>
      </w:r>
    </w:p>
    <w:p w14:paraId="66A4AAC1" w14:textId="77777777" w:rsidR="0012601B" w:rsidRDefault="0012601B" w:rsidP="0012601B">
      <w:pPr>
        <w:pStyle w:val="PL"/>
      </w:pPr>
      <w:r>
        <w:t xml:space="preserve">          type: object</w:t>
      </w:r>
    </w:p>
    <w:p w14:paraId="563797D6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2DC8D1E6" w14:textId="77777777" w:rsidR="0012601B" w:rsidRDefault="0012601B" w:rsidP="0012601B">
      <w:pPr>
        <w:pStyle w:val="PL"/>
      </w:pPr>
      <w:r>
        <w:t xml:space="preserve">          additionalProperties:</w:t>
      </w:r>
    </w:p>
    <w:p w14:paraId="0C292047" w14:textId="77777777" w:rsidR="0012601B" w:rsidRDefault="0012601B" w:rsidP="0012601B">
      <w:pPr>
        <w:pStyle w:val="PL"/>
      </w:pPr>
      <w:r>
        <w:t xml:space="preserve">            $ref: '#/components/schemas/MfafInfo'</w:t>
      </w:r>
    </w:p>
    <w:p w14:paraId="20C7EE5B" w14:textId="77777777" w:rsidR="0012601B" w:rsidRDefault="0012601B" w:rsidP="0012601B">
      <w:pPr>
        <w:pStyle w:val="PL"/>
      </w:pPr>
      <w:r>
        <w:t xml:space="preserve">          minProperties: 1</w:t>
      </w:r>
    </w:p>
    <w:p w14:paraId="310FD321" w14:textId="77777777" w:rsidR="0012601B" w:rsidRDefault="0012601B" w:rsidP="0012601B">
      <w:pPr>
        <w:pStyle w:val="PL"/>
      </w:pPr>
      <w:r>
        <w:t xml:space="preserve">        servedEasdfInfoList:</w:t>
      </w:r>
    </w:p>
    <w:p w14:paraId="47236A10" w14:textId="77777777" w:rsidR="0012601B" w:rsidRDefault="0012601B" w:rsidP="0012601B">
      <w:pPr>
        <w:pStyle w:val="PL"/>
      </w:pPr>
      <w:r>
        <w:t xml:space="preserve">          type: object</w:t>
      </w:r>
    </w:p>
    <w:p w14:paraId="34A8AFD2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466DD41F" w14:textId="77777777" w:rsidR="0012601B" w:rsidRDefault="0012601B" w:rsidP="0012601B">
      <w:pPr>
        <w:pStyle w:val="PL"/>
      </w:pPr>
      <w:r>
        <w:t xml:space="preserve">          additionalProperties:</w:t>
      </w:r>
    </w:p>
    <w:p w14:paraId="7E6F7203" w14:textId="77777777" w:rsidR="0012601B" w:rsidRDefault="0012601B" w:rsidP="0012601B">
      <w:pPr>
        <w:pStyle w:val="PL"/>
      </w:pPr>
      <w:r>
        <w:t xml:space="preserve">            type: object</w:t>
      </w:r>
    </w:p>
    <w:p w14:paraId="1475EB9B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0ADC5F5F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43436C9E" w14:textId="77777777" w:rsidR="0012601B" w:rsidRDefault="0012601B" w:rsidP="0012601B">
      <w:pPr>
        <w:pStyle w:val="PL"/>
      </w:pPr>
      <w:r>
        <w:t xml:space="preserve">              $ref: '#/components/schemas/EasdfInfo'</w:t>
      </w:r>
    </w:p>
    <w:p w14:paraId="0CAAD094" w14:textId="77777777" w:rsidR="0012601B" w:rsidRDefault="0012601B" w:rsidP="0012601B">
      <w:pPr>
        <w:pStyle w:val="PL"/>
      </w:pPr>
      <w:r>
        <w:t xml:space="preserve">            minProperties: 1</w:t>
      </w:r>
    </w:p>
    <w:p w14:paraId="101075D1" w14:textId="77777777" w:rsidR="0012601B" w:rsidRDefault="0012601B" w:rsidP="0012601B">
      <w:pPr>
        <w:pStyle w:val="PL"/>
      </w:pPr>
      <w:r>
        <w:t xml:space="preserve">        servedDccfInfoList:</w:t>
      </w:r>
    </w:p>
    <w:p w14:paraId="6284814E" w14:textId="77777777" w:rsidR="0012601B" w:rsidRDefault="0012601B" w:rsidP="0012601B">
      <w:pPr>
        <w:pStyle w:val="PL"/>
      </w:pPr>
      <w:r>
        <w:t xml:space="preserve">          type: object</w:t>
      </w:r>
    </w:p>
    <w:p w14:paraId="106177E3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0640FE2F" w14:textId="77777777" w:rsidR="0012601B" w:rsidRDefault="0012601B" w:rsidP="0012601B">
      <w:pPr>
        <w:pStyle w:val="PL"/>
      </w:pPr>
      <w:r>
        <w:t xml:space="preserve">          additionalProperties:</w:t>
      </w:r>
    </w:p>
    <w:p w14:paraId="066405D4" w14:textId="77777777" w:rsidR="0012601B" w:rsidRDefault="0012601B" w:rsidP="0012601B">
      <w:pPr>
        <w:pStyle w:val="PL"/>
      </w:pPr>
      <w:r>
        <w:t xml:space="preserve">            $ref: '#/components/schemas/DccfInfo'</w:t>
      </w:r>
    </w:p>
    <w:p w14:paraId="464044B2" w14:textId="77777777" w:rsidR="0012601B" w:rsidRDefault="0012601B" w:rsidP="0012601B">
      <w:pPr>
        <w:pStyle w:val="PL"/>
      </w:pPr>
      <w:r>
        <w:t xml:space="preserve">          minProperties: 1</w:t>
      </w:r>
    </w:p>
    <w:p w14:paraId="2A9840B9" w14:textId="77777777" w:rsidR="0012601B" w:rsidRDefault="0012601B" w:rsidP="0012601B">
      <w:pPr>
        <w:pStyle w:val="PL"/>
      </w:pPr>
      <w:r>
        <w:t xml:space="preserve">        servedMbSmfInfoList:</w:t>
      </w:r>
    </w:p>
    <w:p w14:paraId="2DF7CDCD" w14:textId="77777777" w:rsidR="0012601B" w:rsidRDefault="0012601B" w:rsidP="0012601B">
      <w:pPr>
        <w:pStyle w:val="PL"/>
      </w:pPr>
      <w:r>
        <w:t xml:space="preserve">          description: A map (list of key-value pairs) where nfInstanceId serves as key</w:t>
      </w:r>
    </w:p>
    <w:p w14:paraId="169F0E16" w14:textId="77777777" w:rsidR="0012601B" w:rsidRDefault="0012601B" w:rsidP="0012601B">
      <w:pPr>
        <w:pStyle w:val="PL"/>
      </w:pPr>
      <w:r>
        <w:t xml:space="preserve">          type: object</w:t>
      </w:r>
    </w:p>
    <w:p w14:paraId="6EEC28F2" w14:textId="77777777" w:rsidR="0012601B" w:rsidRDefault="0012601B" w:rsidP="0012601B">
      <w:pPr>
        <w:pStyle w:val="PL"/>
      </w:pPr>
      <w:r>
        <w:t xml:space="preserve">          additionalProperties:</w:t>
      </w:r>
    </w:p>
    <w:p w14:paraId="74EBCCA3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15168BD1" w14:textId="77777777" w:rsidR="0012601B" w:rsidRDefault="0012601B" w:rsidP="0012601B">
      <w:pPr>
        <w:pStyle w:val="PL"/>
      </w:pPr>
      <w:r>
        <w:t xml:space="preserve">            type: object</w:t>
      </w:r>
    </w:p>
    <w:p w14:paraId="1CFE9B7B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6E9F8D41" w14:textId="77777777" w:rsidR="0012601B" w:rsidRDefault="0012601B" w:rsidP="0012601B">
      <w:pPr>
        <w:pStyle w:val="PL"/>
      </w:pPr>
      <w:r>
        <w:t xml:space="preserve">              anyOf:</w:t>
      </w:r>
    </w:p>
    <w:p w14:paraId="79FAF311" w14:textId="77777777" w:rsidR="0012601B" w:rsidRDefault="0012601B" w:rsidP="0012601B">
      <w:pPr>
        <w:pStyle w:val="PL"/>
      </w:pPr>
      <w:r>
        <w:t xml:space="preserve">                - $ref: '#/components/schemas/MbSmfInfo'</w:t>
      </w:r>
    </w:p>
    <w:p w14:paraId="2B4BC824" w14:textId="77777777" w:rsidR="0012601B" w:rsidRDefault="0012601B" w:rsidP="0012601B">
      <w:pPr>
        <w:pStyle w:val="PL"/>
      </w:pPr>
      <w:r>
        <w:t xml:space="preserve">                - $ref: 'TS29571_CommonData.yaml#/components/schemas/EmptyObject'</w:t>
      </w:r>
    </w:p>
    <w:p w14:paraId="1549D563" w14:textId="77777777" w:rsidR="0012601B" w:rsidRDefault="0012601B" w:rsidP="0012601B">
      <w:pPr>
        <w:pStyle w:val="PL"/>
      </w:pPr>
      <w:r>
        <w:t xml:space="preserve">            minProperties: 1</w:t>
      </w:r>
    </w:p>
    <w:p w14:paraId="4C8BF54E" w14:textId="77777777" w:rsidR="0012601B" w:rsidRDefault="0012601B" w:rsidP="0012601B">
      <w:pPr>
        <w:pStyle w:val="PL"/>
      </w:pPr>
      <w:r>
        <w:t xml:space="preserve">          minProperties: 1</w:t>
      </w:r>
    </w:p>
    <w:p w14:paraId="304E8FF9" w14:textId="77777777" w:rsidR="0012601B" w:rsidRDefault="0012601B" w:rsidP="0012601B">
      <w:pPr>
        <w:pStyle w:val="PL"/>
      </w:pPr>
      <w:r>
        <w:t xml:space="preserve">        servedTsctsfInfoList:</w:t>
      </w:r>
    </w:p>
    <w:p w14:paraId="50F606BE" w14:textId="77777777" w:rsidR="0012601B" w:rsidRDefault="0012601B" w:rsidP="0012601B">
      <w:pPr>
        <w:pStyle w:val="PL"/>
      </w:pPr>
      <w:r>
        <w:t xml:space="preserve">          type: object</w:t>
      </w:r>
    </w:p>
    <w:p w14:paraId="096D8536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499C2875" w14:textId="77777777" w:rsidR="0012601B" w:rsidRDefault="0012601B" w:rsidP="0012601B">
      <w:pPr>
        <w:pStyle w:val="PL"/>
      </w:pPr>
      <w:r>
        <w:t xml:space="preserve">          additionalProperties:</w:t>
      </w:r>
    </w:p>
    <w:p w14:paraId="06C8E10E" w14:textId="77777777" w:rsidR="0012601B" w:rsidRDefault="0012601B" w:rsidP="0012601B">
      <w:pPr>
        <w:pStyle w:val="PL"/>
      </w:pPr>
      <w:r>
        <w:t xml:space="preserve">            type: object</w:t>
      </w:r>
    </w:p>
    <w:p w14:paraId="636E93AD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24243987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1CBFB62E" w14:textId="77777777" w:rsidR="0012601B" w:rsidRDefault="0012601B" w:rsidP="0012601B">
      <w:pPr>
        <w:pStyle w:val="PL"/>
      </w:pPr>
      <w:r>
        <w:t xml:space="preserve">              $ref: '#/components/schemas/TsctsfInfo'</w:t>
      </w:r>
    </w:p>
    <w:p w14:paraId="01BCB6CA" w14:textId="77777777" w:rsidR="0012601B" w:rsidRDefault="0012601B" w:rsidP="0012601B">
      <w:pPr>
        <w:pStyle w:val="PL"/>
      </w:pPr>
      <w:r>
        <w:lastRenderedPageBreak/>
        <w:t xml:space="preserve">            minProperties: 1</w:t>
      </w:r>
    </w:p>
    <w:p w14:paraId="3FBD2013" w14:textId="77777777" w:rsidR="0012601B" w:rsidRDefault="0012601B" w:rsidP="0012601B">
      <w:pPr>
        <w:pStyle w:val="PL"/>
      </w:pPr>
      <w:r>
        <w:t xml:space="preserve">          minProperties: 1</w:t>
      </w:r>
    </w:p>
    <w:p w14:paraId="558457B0" w14:textId="77777777" w:rsidR="0012601B" w:rsidRDefault="0012601B" w:rsidP="0012601B">
      <w:pPr>
        <w:pStyle w:val="PL"/>
      </w:pPr>
      <w:r>
        <w:t xml:space="preserve">        servedMbUpfInfoList:</w:t>
      </w:r>
    </w:p>
    <w:p w14:paraId="5124E329" w14:textId="77777777" w:rsidR="0012601B" w:rsidRDefault="0012601B" w:rsidP="0012601B">
      <w:pPr>
        <w:pStyle w:val="PL"/>
      </w:pPr>
      <w:r>
        <w:t xml:space="preserve">          type: object</w:t>
      </w:r>
    </w:p>
    <w:p w14:paraId="0F2B8F23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151EF321" w14:textId="77777777" w:rsidR="0012601B" w:rsidRDefault="0012601B" w:rsidP="0012601B">
      <w:pPr>
        <w:pStyle w:val="PL"/>
      </w:pPr>
      <w:r>
        <w:t xml:space="preserve">          additionalProperties:</w:t>
      </w:r>
    </w:p>
    <w:p w14:paraId="5F62026B" w14:textId="77777777" w:rsidR="0012601B" w:rsidRDefault="0012601B" w:rsidP="0012601B">
      <w:pPr>
        <w:pStyle w:val="PL"/>
      </w:pPr>
      <w:r>
        <w:t xml:space="preserve">            type: object</w:t>
      </w:r>
    </w:p>
    <w:p w14:paraId="4E039D02" w14:textId="77777777" w:rsidR="0012601B" w:rsidRDefault="0012601B" w:rsidP="0012601B">
      <w:pPr>
        <w:pStyle w:val="PL"/>
      </w:pPr>
      <w:r>
        <w:t xml:space="preserve">            description: A map (list of key-value pairs) where a valid JSON string serves as key</w:t>
      </w:r>
    </w:p>
    <w:p w14:paraId="7BAB4345" w14:textId="77777777" w:rsidR="0012601B" w:rsidRDefault="0012601B" w:rsidP="0012601B">
      <w:pPr>
        <w:pStyle w:val="PL"/>
      </w:pPr>
      <w:r>
        <w:t xml:space="preserve">            additionalProperties:</w:t>
      </w:r>
    </w:p>
    <w:p w14:paraId="74409D55" w14:textId="77777777" w:rsidR="0012601B" w:rsidRDefault="0012601B" w:rsidP="0012601B">
      <w:pPr>
        <w:pStyle w:val="PL"/>
      </w:pPr>
      <w:r>
        <w:t xml:space="preserve">              $ref: '#/components/schemas/MbUpfInfo'</w:t>
      </w:r>
    </w:p>
    <w:p w14:paraId="6DE0BC0A" w14:textId="77777777" w:rsidR="0012601B" w:rsidRDefault="0012601B" w:rsidP="0012601B">
      <w:pPr>
        <w:pStyle w:val="PL"/>
      </w:pPr>
      <w:r>
        <w:t xml:space="preserve">            minProperties: 1</w:t>
      </w:r>
    </w:p>
    <w:p w14:paraId="619AB6B4" w14:textId="77777777" w:rsidR="0012601B" w:rsidRDefault="0012601B" w:rsidP="0012601B">
      <w:pPr>
        <w:pStyle w:val="PL"/>
      </w:pPr>
      <w:r>
        <w:t xml:space="preserve">          minProperties: 1</w:t>
      </w:r>
    </w:p>
    <w:p w14:paraId="076006F6" w14:textId="77777777" w:rsidR="0012601B" w:rsidRDefault="0012601B" w:rsidP="0012601B">
      <w:pPr>
        <w:pStyle w:val="PL"/>
      </w:pPr>
      <w:r>
        <w:t xml:space="preserve">        servedTrustAfInfo:</w:t>
      </w:r>
    </w:p>
    <w:p w14:paraId="09F7D09B" w14:textId="77777777" w:rsidR="0012601B" w:rsidRDefault="0012601B" w:rsidP="0012601B">
      <w:pPr>
        <w:pStyle w:val="PL"/>
      </w:pPr>
      <w:r>
        <w:t xml:space="preserve">          type: object</w:t>
      </w:r>
    </w:p>
    <w:p w14:paraId="030A777F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4396E48E" w14:textId="77777777" w:rsidR="0012601B" w:rsidRDefault="0012601B" w:rsidP="0012601B">
      <w:pPr>
        <w:pStyle w:val="PL"/>
      </w:pPr>
      <w:r>
        <w:t xml:space="preserve">          additionalProperties:</w:t>
      </w:r>
    </w:p>
    <w:p w14:paraId="0ECAF5E1" w14:textId="77777777" w:rsidR="0012601B" w:rsidRDefault="0012601B" w:rsidP="0012601B">
      <w:pPr>
        <w:pStyle w:val="PL"/>
      </w:pPr>
      <w:r>
        <w:t xml:space="preserve">            $ref: '#/components/schemas/TrustAfInfo'</w:t>
      </w:r>
    </w:p>
    <w:p w14:paraId="1B477E80" w14:textId="77777777" w:rsidR="0012601B" w:rsidRDefault="0012601B" w:rsidP="0012601B">
      <w:pPr>
        <w:pStyle w:val="PL"/>
      </w:pPr>
      <w:r>
        <w:t xml:space="preserve">          minProperties: 1</w:t>
      </w:r>
    </w:p>
    <w:p w14:paraId="20CCAC19" w14:textId="77777777" w:rsidR="0012601B" w:rsidRDefault="0012601B" w:rsidP="0012601B">
      <w:pPr>
        <w:pStyle w:val="PL"/>
      </w:pPr>
      <w:r>
        <w:t xml:space="preserve">        servedNssaafInfo:</w:t>
      </w:r>
    </w:p>
    <w:p w14:paraId="66F30C61" w14:textId="77777777" w:rsidR="0012601B" w:rsidRDefault="0012601B" w:rsidP="0012601B">
      <w:pPr>
        <w:pStyle w:val="PL"/>
      </w:pPr>
      <w:r>
        <w:t xml:space="preserve">          type: object</w:t>
      </w:r>
    </w:p>
    <w:p w14:paraId="152EC227" w14:textId="77777777" w:rsidR="0012601B" w:rsidRDefault="0012601B" w:rsidP="0012601B">
      <w:pPr>
        <w:pStyle w:val="PL"/>
      </w:pPr>
      <w:r>
        <w:t xml:space="preserve">          description: A map (list of key-value pairs) where NF Instance Id serves as key</w:t>
      </w:r>
    </w:p>
    <w:p w14:paraId="3DDB0EA3" w14:textId="77777777" w:rsidR="0012601B" w:rsidRDefault="0012601B" w:rsidP="0012601B">
      <w:pPr>
        <w:pStyle w:val="PL"/>
      </w:pPr>
      <w:r>
        <w:t xml:space="preserve">          additionalProperties:</w:t>
      </w:r>
    </w:p>
    <w:p w14:paraId="17CD4D19" w14:textId="77777777" w:rsidR="0012601B" w:rsidRDefault="0012601B" w:rsidP="0012601B">
      <w:pPr>
        <w:pStyle w:val="PL"/>
      </w:pPr>
      <w:r>
        <w:t xml:space="preserve">            $ref: '#/components/schemas/NssaafInfo'</w:t>
      </w:r>
    </w:p>
    <w:p w14:paraId="3A136F4E" w14:textId="77777777" w:rsidR="0012601B" w:rsidRDefault="0012601B" w:rsidP="0012601B">
      <w:pPr>
        <w:pStyle w:val="PL"/>
      </w:pPr>
      <w:r>
        <w:t xml:space="preserve">          minProperties: 1</w:t>
      </w:r>
    </w:p>
    <w:p w14:paraId="16A1D828" w14:textId="77777777" w:rsidR="0012601B" w:rsidRDefault="0012601B" w:rsidP="0012601B">
      <w:pPr>
        <w:pStyle w:val="PL"/>
      </w:pPr>
      <w:r>
        <w:t xml:space="preserve">    NTNPLMNRestrictionsInfo:</w:t>
      </w:r>
    </w:p>
    <w:p w14:paraId="59EE41AF" w14:textId="77777777" w:rsidR="0012601B" w:rsidRDefault="0012601B" w:rsidP="0012601B">
      <w:pPr>
        <w:pStyle w:val="PL"/>
      </w:pPr>
      <w:r>
        <w:t xml:space="preserve">      description: restrictions per PLMN that relates to non-terrestrial network access</w:t>
      </w:r>
    </w:p>
    <w:p w14:paraId="245AB789" w14:textId="77777777" w:rsidR="0012601B" w:rsidRDefault="0012601B" w:rsidP="0012601B">
      <w:pPr>
        <w:pStyle w:val="PL"/>
      </w:pPr>
      <w:r>
        <w:t xml:space="preserve">      type: object</w:t>
      </w:r>
    </w:p>
    <w:p w14:paraId="473FB7E5" w14:textId="77777777" w:rsidR="0012601B" w:rsidRDefault="0012601B" w:rsidP="0012601B">
      <w:pPr>
        <w:pStyle w:val="PL"/>
      </w:pPr>
      <w:r>
        <w:t xml:space="preserve">      properties:</w:t>
      </w:r>
    </w:p>
    <w:p w14:paraId="727E9DB6" w14:textId="77777777" w:rsidR="0012601B" w:rsidRDefault="0012601B" w:rsidP="0012601B">
      <w:pPr>
        <w:pStyle w:val="PL"/>
      </w:pPr>
      <w:r>
        <w:t xml:space="preserve">        pLMNId:</w:t>
      </w:r>
    </w:p>
    <w:p w14:paraId="7E7540EE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7348E75D" w14:textId="77777777" w:rsidR="0012601B" w:rsidRDefault="0012601B" w:rsidP="0012601B">
      <w:pPr>
        <w:pStyle w:val="PL"/>
      </w:pPr>
      <w:r>
        <w:t xml:space="preserve">        blockedLocationInfoList:</w:t>
      </w:r>
    </w:p>
    <w:p w14:paraId="4EE0D332" w14:textId="77777777" w:rsidR="0012601B" w:rsidRDefault="0012601B" w:rsidP="0012601B">
      <w:pPr>
        <w:pStyle w:val="PL"/>
      </w:pPr>
      <w:r>
        <w:t xml:space="preserve">          type: array</w:t>
      </w:r>
    </w:p>
    <w:p w14:paraId="2212FB1C" w14:textId="77777777" w:rsidR="0012601B" w:rsidRDefault="0012601B" w:rsidP="0012601B">
      <w:pPr>
        <w:pStyle w:val="PL"/>
      </w:pPr>
      <w:r>
        <w:t xml:space="preserve">          items:</w:t>
      </w:r>
    </w:p>
    <w:p w14:paraId="4D3821C2" w14:textId="77777777" w:rsidR="0012601B" w:rsidRDefault="0012601B" w:rsidP="0012601B">
      <w:pPr>
        <w:pStyle w:val="PL"/>
      </w:pPr>
      <w:r>
        <w:t xml:space="preserve">            $ref: '#/components/schemas/BlockedLocationInfoList'</w:t>
      </w:r>
    </w:p>
    <w:p w14:paraId="7D73FF57" w14:textId="77777777" w:rsidR="0012601B" w:rsidRDefault="0012601B" w:rsidP="0012601B">
      <w:pPr>
        <w:pStyle w:val="PL"/>
      </w:pPr>
      <w:r>
        <w:t xml:space="preserve">          minItems: 1</w:t>
      </w:r>
    </w:p>
    <w:p w14:paraId="6617B413" w14:textId="77777777" w:rsidR="0012601B" w:rsidRDefault="0012601B" w:rsidP="0012601B">
      <w:pPr>
        <w:pStyle w:val="PL"/>
      </w:pPr>
      <w:r>
        <w:t xml:space="preserve">    BlockedLocationInfoList:</w:t>
      </w:r>
    </w:p>
    <w:p w14:paraId="36642654" w14:textId="77777777" w:rsidR="0012601B" w:rsidRDefault="0012601B" w:rsidP="0012601B">
      <w:pPr>
        <w:pStyle w:val="PL"/>
      </w:pPr>
      <w:r>
        <w:t xml:space="preserve">      description: location for which the PLMN access restrictions are to be applied in case of NTN</w:t>
      </w:r>
    </w:p>
    <w:p w14:paraId="3B1F2DCC" w14:textId="77777777" w:rsidR="0012601B" w:rsidRDefault="0012601B" w:rsidP="0012601B">
      <w:pPr>
        <w:pStyle w:val="PL"/>
      </w:pPr>
      <w:r>
        <w:t xml:space="preserve">      type: object</w:t>
      </w:r>
    </w:p>
    <w:p w14:paraId="362CB750" w14:textId="77777777" w:rsidR="0012601B" w:rsidRDefault="0012601B" w:rsidP="0012601B">
      <w:pPr>
        <w:pStyle w:val="PL"/>
      </w:pPr>
      <w:r>
        <w:t xml:space="preserve">      properties:</w:t>
      </w:r>
    </w:p>
    <w:p w14:paraId="6C81477C" w14:textId="77777777" w:rsidR="0012601B" w:rsidRDefault="0012601B" w:rsidP="0012601B">
      <w:pPr>
        <w:pStyle w:val="PL"/>
      </w:pPr>
      <w:r>
        <w:t xml:space="preserve">        blockedLocation:</w:t>
      </w:r>
    </w:p>
    <w:p w14:paraId="36A04E91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3EF2E785" w14:textId="77777777" w:rsidR="0012601B" w:rsidRDefault="0012601B" w:rsidP="0012601B">
      <w:pPr>
        <w:pStyle w:val="PL"/>
      </w:pPr>
      <w:r>
        <w:t xml:space="preserve">        blockedDur:</w:t>
      </w:r>
    </w:p>
    <w:p w14:paraId="07A8A0CD" w14:textId="77777777" w:rsidR="0012601B" w:rsidRDefault="0012601B" w:rsidP="0012601B">
      <w:pPr>
        <w:pStyle w:val="PL"/>
      </w:pPr>
      <w:r>
        <w:t xml:space="preserve">          $ref: '#/components/schemas/TimeDuration'</w:t>
      </w:r>
    </w:p>
    <w:p w14:paraId="6B2D96E3" w14:textId="77777777" w:rsidR="0012601B" w:rsidRDefault="0012601B" w:rsidP="0012601B">
      <w:pPr>
        <w:pStyle w:val="PL"/>
      </w:pPr>
      <w:r>
        <w:t xml:space="preserve">        blockedSlice:</w:t>
      </w:r>
    </w:p>
    <w:p w14:paraId="4F026811" w14:textId="77777777" w:rsidR="0012601B" w:rsidRDefault="0012601B" w:rsidP="0012601B">
      <w:pPr>
        <w:pStyle w:val="PL"/>
      </w:pPr>
      <w:r>
        <w:t xml:space="preserve">          type: string</w:t>
      </w:r>
    </w:p>
    <w:p w14:paraId="2A5F39B5" w14:textId="77777777" w:rsidR="0012601B" w:rsidRDefault="0012601B" w:rsidP="0012601B">
      <w:pPr>
        <w:pStyle w:val="PL"/>
      </w:pPr>
      <w:r>
        <w:t xml:space="preserve">    TimeDuration:</w:t>
      </w:r>
    </w:p>
    <w:p w14:paraId="22358CF4" w14:textId="77777777" w:rsidR="0012601B" w:rsidRDefault="0012601B" w:rsidP="0012601B">
      <w:pPr>
        <w:pStyle w:val="PL"/>
      </w:pPr>
      <w:r>
        <w:t xml:space="preserve">      description: location for which the PLMN access restrictions are to be applied in case of NTN</w:t>
      </w:r>
    </w:p>
    <w:p w14:paraId="7B6D28F4" w14:textId="77777777" w:rsidR="0012601B" w:rsidRDefault="0012601B" w:rsidP="0012601B">
      <w:pPr>
        <w:pStyle w:val="PL"/>
      </w:pPr>
      <w:r>
        <w:t xml:space="preserve">      type: object</w:t>
      </w:r>
    </w:p>
    <w:p w14:paraId="25C92150" w14:textId="77777777" w:rsidR="0012601B" w:rsidRDefault="0012601B" w:rsidP="0012601B">
      <w:pPr>
        <w:pStyle w:val="PL"/>
      </w:pPr>
      <w:r>
        <w:t xml:space="preserve">      properties:</w:t>
      </w:r>
    </w:p>
    <w:p w14:paraId="300FB987" w14:textId="77777777" w:rsidR="0012601B" w:rsidRDefault="0012601B" w:rsidP="0012601B">
      <w:pPr>
        <w:pStyle w:val="PL"/>
      </w:pPr>
      <w:r>
        <w:t xml:space="preserve">        blockedDurStartTime:</w:t>
      </w:r>
    </w:p>
    <w:p w14:paraId="664D441C" w14:textId="77777777" w:rsidR="0012601B" w:rsidRDefault="0012601B" w:rsidP="0012601B">
      <w:pPr>
        <w:pStyle w:val="PL"/>
      </w:pPr>
      <w:r>
        <w:t xml:space="preserve">          $ref: 'TS28623_ComDefs.yaml#/components/schemas/DateTime'</w:t>
      </w:r>
    </w:p>
    <w:p w14:paraId="3D3ADEBB" w14:textId="77777777" w:rsidR="0012601B" w:rsidRDefault="0012601B" w:rsidP="0012601B">
      <w:pPr>
        <w:pStyle w:val="PL"/>
      </w:pPr>
      <w:r>
        <w:t xml:space="preserve">        blockedDurEndTime:</w:t>
      </w:r>
    </w:p>
    <w:p w14:paraId="167F8FBE" w14:textId="77777777" w:rsidR="0012601B" w:rsidRDefault="0012601B" w:rsidP="0012601B">
      <w:pPr>
        <w:pStyle w:val="PL"/>
      </w:pPr>
      <w:r>
        <w:t xml:space="preserve">          $ref: 'TS28623_ComDefs.yaml#/components/schemas/DateTime'</w:t>
      </w:r>
    </w:p>
    <w:p w14:paraId="36BA1D67" w14:textId="77777777" w:rsidR="0012601B" w:rsidRDefault="0012601B" w:rsidP="0012601B">
      <w:pPr>
        <w:pStyle w:val="PL"/>
      </w:pPr>
    </w:p>
    <w:p w14:paraId="1D06C6CC" w14:textId="77777777" w:rsidR="0012601B" w:rsidRDefault="0012601B" w:rsidP="0012601B">
      <w:pPr>
        <w:pStyle w:val="PL"/>
      </w:pPr>
      <w:r>
        <w:t xml:space="preserve">    5GDdnmfInfo:</w:t>
      </w:r>
    </w:p>
    <w:p w14:paraId="28053370" w14:textId="77777777" w:rsidR="0012601B" w:rsidRDefault="0012601B" w:rsidP="0012601B">
      <w:pPr>
        <w:pStyle w:val="PL"/>
      </w:pPr>
      <w:r>
        <w:t xml:space="preserve">      description: Information of an 5G DDNMF NF Instance</w:t>
      </w:r>
    </w:p>
    <w:p w14:paraId="6A93136C" w14:textId="77777777" w:rsidR="0012601B" w:rsidRDefault="0012601B" w:rsidP="0012601B">
      <w:pPr>
        <w:pStyle w:val="PL"/>
      </w:pPr>
      <w:r>
        <w:t xml:space="preserve">      type: object</w:t>
      </w:r>
    </w:p>
    <w:p w14:paraId="275CF7DE" w14:textId="77777777" w:rsidR="0012601B" w:rsidRDefault="0012601B" w:rsidP="0012601B">
      <w:pPr>
        <w:pStyle w:val="PL"/>
      </w:pPr>
      <w:r>
        <w:t xml:space="preserve">      required:</w:t>
      </w:r>
    </w:p>
    <w:p w14:paraId="349DCD20" w14:textId="77777777" w:rsidR="0012601B" w:rsidRDefault="0012601B" w:rsidP="0012601B">
      <w:pPr>
        <w:pStyle w:val="PL"/>
      </w:pPr>
      <w:r>
        <w:t xml:space="preserve">        - plmnId</w:t>
      </w:r>
    </w:p>
    <w:p w14:paraId="24D3176C" w14:textId="77777777" w:rsidR="0012601B" w:rsidRDefault="0012601B" w:rsidP="0012601B">
      <w:pPr>
        <w:pStyle w:val="PL"/>
      </w:pPr>
      <w:r>
        <w:t xml:space="preserve">      properties:</w:t>
      </w:r>
    </w:p>
    <w:p w14:paraId="5136590F" w14:textId="77777777" w:rsidR="0012601B" w:rsidRDefault="0012601B" w:rsidP="0012601B">
      <w:pPr>
        <w:pStyle w:val="PL"/>
      </w:pPr>
      <w:r>
        <w:t xml:space="preserve">        plmnId:</w:t>
      </w:r>
    </w:p>
    <w:p w14:paraId="2D037196" w14:textId="77777777" w:rsidR="0012601B" w:rsidRDefault="0012601B" w:rsidP="0012601B">
      <w:pPr>
        <w:pStyle w:val="PL"/>
      </w:pPr>
      <w:r>
        <w:t xml:space="preserve">          $ref: 'TS29571_CommonData.yaml#/components/schemas/PlmnId'</w:t>
      </w:r>
    </w:p>
    <w:p w14:paraId="782958DC" w14:textId="77777777" w:rsidR="0012601B" w:rsidRDefault="0012601B" w:rsidP="0012601B">
      <w:pPr>
        <w:pStyle w:val="PL"/>
      </w:pPr>
      <w:r>
        <w:t xml:space="preserve">    ImsiRange:</w:t>
      </w:r>
    </w:p>
    <w:p w14:paraId="6542FA2A" w14:textId="77777777" w:rsidR="0012601B" w:rsidRDefault="0012601B" w:rsidP="0012601B">
      <w:pPr>
        <w:pStyle w:val="PL"/>
      </w:pPr>
      <w:r>
        <w:t xml:space="preserve">      description: &gt;</w:t>
      </w:r>
    </w:p>
    <w:p w14:paraId="5583FC0B" w14:textId="77777777" w:rsidR="0012601B" w:rsidRDefault="0012601B" w:rsidP="0012601B">
      <w:pPr>
        <w:pStyle w:val="PL"/>
      </w:pPr>
      <w:r>
        <w:t xml:space="preserve">        A range of IMSIs (subscriber identities), either based on a numeric range,</w:t>
      </w:r>
    </w:p>
    <w:p w14:paraId="43690338" w14:textId="77777777" w:rsidR="0012601B" w:rsidRDefault="0012601B" w:rsidP="0012601B">
      <w:pPr>
        <w:pStyle w:val="PL"/>
      </w:pPr>
      <w:r>
        <w:t xml:space="preserve">        or based on regular-expression matching</w:t>
      </w:r>
    </w:p>
    <w:p w14:paraId="2EAD514A" w14:textId="77777777" w:rsidR="0012601B" w:rsidRDefault="0012601B" w:rsidP="0012601B">
      <w:pPr>
        <w:pStyle w:val="PL"/>
      </w:pPr>
      <w:r>
        <w:t xml:space="preserve">      type: object</w:t>
      </w:r>
    </w:p>
    <w:p w14:paraId="4A144479" w14:textId="77777777" w:rsidR="0012601B" w:rsidRDefault="0012601B" w:rsidP="0012601B">
      <w:pPr>
        <w:pStyle w:val="PL"/>
      </w:pPr>
      <w:r>
        <w:t xml:space="preserve">      oneOf:</w:t>
      </w:r>
    </w:p>
    <w:p w14:paraId="06939F77" w14:textId="77777777" w:rsidR="0012601B" w:rsidRDefault="0012601B" w:rsidP="0012601B">
      <w:pPr>
        <w:pStyle w:val="PL"/>
      </w:pPr>
      <w:r>
        <w:t xml:space="preserve">        - required: [ start, end ]</w:t>
      </w:r>
    </w:p>
    <w:p w14:paraId="685952F9" w14:textId="77777777" w:rsidR="0012601B" w:rsidRDefault="0012601B" w:rsidP="0012601B">
      <w:pPr>
        <w:pStyle w:val="PL"/>
      </w:pPr>
      <w:r>
        <w:t xml:space="preserve">        - required: [ pattern ]</w:t>
      </w:r>
    </w:p>
    <w:p w14:paraId="45D103E2" w14:textId="77777777" w:rsidR="0012601B" w:rsidRDefault="0012601B" w:rsidP="0012601B">
      <w:pPr>
        <w:pStyle w:val="PL"/>
      </w:pPr>
      <w:r>
        <w:t xml:space="preserve">      properties:</w:t>
      </w:r>
    </w:p>
    <w:p w14:paraId="7E8EBE61" w14:textId="77777777" w:rsidR="0012601B" w:rsidRDefault="0012601B" w:rsidP="0012601B">
      <w:pPr>
        <w:pStyle w:val="PL"/>
      </w:pPr>
      <w:r>
        <w:t xml:space="preserve">        start:</w:t>
      </w:r>
    </w:p>
    <w:p w14:paraId="452A81CE" w14:textId="77777777" w:rsidR="0012601B" w:rsidRDefault="0012601B" w:rsidP="0012601B">
      <w:pPr>
        <w:pStyle w:val="PL"/>
      </w:pPr>
      <w:r>
        <w:t xml:space="preserve">          type: string</w:t>
      </w:r>
    </w:p>
    <w:p w14:paraId="0AC28B57" w14:textId="77777777" w:rsidR="0012601B" w:rsidRDefault="0012601B" w:rsidP="0012601B">
      <w:pPr>
        <w:pStyle w:val="PL"/>
      </w:pPr>
      <w:r>
        <w:t xml:space="preserve">          pattern: '^[0-9]+$'</w:t>
      </w:r>
    </w:p>
    <w:p w14:paraId="6468315D" w14:textId="77777777" w:rsidR="0012601B" w:rsidRDefault="0012601B" w:rsidP="0012601B">
      <w:pPr>
        <w:pStyle w:val="PL"/>
      </w:pPr>
      <w:r>
        <w:t xml:space="preserve">        end:</w:t>
      </w:r>
    </w:p>
    <w:p w14:paraId="0C3AB5CC" w14:textId="77777777" w:rsidR="0012601B" w:rsidRDefault="0012601B" w:rsidP="0012601B">
      <w:pPr>
        <w:pStyle w:val="PL"/>
      </w:pPr>
      <w:r>
        <w:t xml:space="preserve">          type: string</w:t>
      </w:r>
    </w:p>
    <w:p w14:paraId="435D13FF" w14:textId="77777777" w:rsidR="0012601B" w:rsidRDefault="0012601B" w:rsidP="0012601B">
      <w:pPr>
        <w:pStyle w:val="PL"/>
      </w:pPr>
      <w:r>
        <w:t xml:space="preserve">          pattern: '^[0-9]+$'</w:t>
      </w:r>
    </w:p>
    <w:p w14:paraId="64D50303" w14:textId="77777777" w:rsidR="0012601B" w:rsidRDefault="0012601B" w:rsidP="0012601B">
      <w:pPr>
        <w:pStyle w:val="PL"/>
      </w:pPr>
      <w:r>
        <w:t xml:space="preserve">        pattern:</w:t>
      </w:r>
    </w:p>
    <w:p w14:paraId="5AE18113" w14:textId="77777777" w:rsidR="0012601B" w:rsidRDefault="0012601B" w:rsidP="0012601B">
      <w:pPr>
        <w:pStyle w:val="PL"/>
      </w:pPr>
      <w:r>
        <w:lastRenderedPageBreak/>
        <w:t xml:space="preserve">          type: string</w:t>
      </w:r>
    </w:p>
    <w:p w14:paraId="1821A0D4" w14:textId="77777777" w:rsidR="0012601B" w:rsidRDefault="0012601B" w:rsidP="0012601B">
      <w:pPr>
        <w:pStyle w:val="PL"/>
      </w:pPr>
      <w:r>
        <w:t xml:space="preserve">    NetworkNodeDiameterAddress:</w:t>
      </w:r>
    </w:p>
    <w:p w14:paraId="5D23A035" w14:textId="77777777" w:rsidR="0012601B" w:rsidRDefault="0012601B" w:rsidP="0012601B">
      <w:pPr>
        <w:pStyle w:val="PL"/>
      </w:pPr>
      <w:r>
        <w:t xml:space="preserve">      description: &gt;</w:t>
      </w:r>
    </w:p>
    <w:p w14:paraId="3AC5FE20" w14:textId="77777777" w:rsidR="0012601B" w:rsidRDefault="0012601B" w:rsidP="0012601B">
      <w:pPr>
        <w:pStyle w:val="PL"/>
      </w:pPr>
      <w:r>
        <w:t xml:space="preserve">        This data type is a part of smsfDiameterAddress and it should be present</w:t>
      </w:r>
    </w:p>
    <w:p w14:paraId="58B2E88A" w14:textId="77777777" w:rsidR="0012601B" w:rsidRDefault="0012601B" w:rsidP="0012601B">
      <w:pPr>
        <w:pStyle w:val="PL"/>
      </w:pPr>
      <w:r>
        <w:t xml:space="preserve">        whenever smsf supports Diameter protocol.</w:t>
      </w:r>
    </w:p>
    <w:p w14:paraId="628FEAF2" w14:textId="77777777" w:rsidR="0012601B" w:rsidRDefault="0012601B" w:rsidP="0012601B">
      <w:pPr>
        <w:pStyle w:val="PL"/>
      </w:pPr>
      <w:r>
        <w:t xml:space="preserve">      type: object</w:t>
      </w:r>
    </w:p>
    <w:p w14:paraId="46352692" w14:textId="77777777" w:rsidR="0012601B" w:rsidRDefault="0012601B" w:rsidP="0012601B">
      <w:pPr>
        <w:pStyle w:val="PL"/>
      </w:pPr>
      <w:r>
        <w:t xml:space="preserve">      required:</w:t>
      </w:r>
    </w:p>
    <w:p w14:paraId="00159505" w14:textId="77777777" w:rsidR="0012601B" w:rsidRDefault="0012601B" w:rsidP="0012601B">
      <w:pPr>
        <w:pStyle w:val="PL"/>
      </w:pPr>
      <w:r>
        <w:t xml:space="preserve">        - name</w:t>
      </w:r>
    </w:p>
    <w:p w14:paraId="57029C75" w14:textId="77777777" w:rsidR="0012601B" w:rsidRDefault="0012601B" w:rsidP="0012601B">
      <w:pPr>
        <w:pStyle w:val="PL"/>
      </w:pPr>
      <w:r>
        <w:t xml:space="preserve">        - realm</w:t>
      </w:r>
    </w:p>
    <w:p w14:paraId="1A3924D3" w14:textId="77777777" w:rsidR="0012601B" w:rsidRDefault="0012601B" w:rsidP="0012601B">
      <w:pPr>
        <w:pStyle w:val="PL"/>
      </w:pPr>
      <w:r>
        <w:t xml:space="preserve">      properties:</w:t>
      </w:r>
    </w:p>
    <w:p w14:paraId="1D467E7B" w14:textId="77777777" w:rsidR="0012601B" w:rsidRDefault="0012601B" w:rsidP="0012601B">
      <w:pPr>
        <w:pStyle w:val="PL"/>
      </w:pPr>
      <w:r>
        <w:t xml:space="preserve">        name:</w:t>
      </w:r>
    </w:p>
    <w:p w14:paraId="346F07A1" w14:textId="77777777" w:rsidR="0012601B" w:rsidRDefault="0012601B" w:rsidP="0012601B">
      <w:pPr>
        <w:pStyle w:val="PL"/>
      </w:pPr>
      <w:r>
        <w:t xml:space="preserve">          $ref: 'TS29571_CommonData.yaml#/components/schemas/DiameterIdentity'</w:t>
      </w:r>
    </w:p>
    <w:p w14:paraId="22848840" w14:textId="77777777" w:rsidR="0012601B" w:rsidRDefault="0012601B" w:rsidP="0012601B">
      <w:pPr>
        <w:pStyle w:val="PL"/>
      </w:pPr>
      <w:r>
        <w:t xml:space="preserve">        realm:</w:t>
      </w:r>
    </w:p>
    <w:p w14:paraId="516BD425" w14:textId="77777777" w:rsidR="0012601B" w:rsidRDefault="0012601B" w:rsidP="0012601B">
      <w:pPr>
        <w:pStyle w:val="PL"/>
      </w:pPr>
      <w:r>
        <w:t xml:space="preserve">          $ref: 'TS29571_CommonData.yaml#/components/schemas/DiameterIdentity'</w:t>
      </w:r>
    </w:p>
    <w:p w14:paraId="30B66190" w14:textId="77777777" w:rsidR="0012601B" w:rsidRDefault="0012601B" w:rsidP="0012601B">
      <w:pPr>
        <w:pStyle w:val="PL"/>
      </w:pPr>
      <w:r>
        <w:t xml:space="preserve">    HssInfo:</w:t>
      </w:r>
    </w:p>
    <w:p w14:paraId="5FC9AE26" w14:textId="77777777" w:rsidR="0012601B" w:rsidRDefault="0012601B" w:rsidP="0012601B">
      <w:pPr>
        <w:pStyle w:val="PL"/>
      </w:pPr>
      <w:r>
        <w:t xml:space="preserve">      description: Information of an HSS NF Instance</w:t>
      </w:r>
    </w:p>
    <w:p w14:paraId="572AC3AA" w14:textId="77777777" w:rsidR="0012601B" w:rsidRDefault="0012601B" w:rsidP="0012601B">
      <w:pPr>
        <w:pStyle w:val="PL"/>
      </w:pPr>
      <w:r>
        <w:t xml:space="preserve">      type: object</w:t>
      </w:r>
    </w:p>
    <w:p w14:paraId="1EA14520" w14:textId="77777777" w:rsidR="0012601B" w:rsidRDefault="0012601B" w:rsidP="0012601B">
      <w:pPr>
        <w:pStyle w:val="PL"/>
      </w:pPr>
      <w:r>
        <w:t xml:space="preserve">      properties:</w:t>
      </w:r>
    </w:p>
    <w:p w14:paraId="2BE59379" w14:textId="77777777" w:rsidR="0012601B" w:rsidRDefault="0012601B" w:rsidP="0012601B">
      <w:pPr>
        <w:pStyle w:val="PL"/>
      </w:pPr>
      <w:r>
        <w:t xml:space="preserve">        groupId:</w:t>
      </w:r>
    </w:p>
    <w:p w14:paraId="2157614D" w14:textId="77777777" w:rsidR="0012601B" w:rsidRDefault="0012601B" w:rsidP="0012601B">
      <w:pPr>
        <w:pStyle w:val="PL"/>
      </w:pPr>
      <w:r>
        <w:t xml:space="preserve">          $ref: 'TS29571_CommonData.yaml#/components/schemas/NfGroupId'</w:t>
      </w:r>
    </w:p>
    <w:p w14:paraId="303C805E" w14:textId="77777777" w:rsidR="0012601B" w:rsidRDefault="0012601B" w:rsidP="0012601B">
      <w:pPr>
        <w:pStyle w:val="PL"/>
      </w:pPr>
      <w:r>
        <w:t xml:space="preserve">        imsiRanges:</w:t>
      </w:r>
    </w:p>
    <w:p w14:paraId="1C15753C" w14:textId="77777777" w:rsidR="0012601B" w:rsidRDefault="0012601B" w:rsidP="0012601B">
      <w:pPr>
        <w:pStyle w:val="PL"/>
      </w:pPr>
      <w:r>
        <w:t xml:space="preserve">          type: array</w:t>
      </w:r>
    </w:p>
    <w:p w14:paraId="7E3F4587" w14:textId="77777777" w:rsidR="0012601B" w:rsidRDefault="0012601B" w:rsidP="0012601B">
      <w:pPr>
        <w:pStyle w:val="PL"/>
      </w:pPr>
      <w:r>
        <w:t xml:space="preserve">          items:</w:t>
      </w:r>
    </w:p>
    <w:p w14:paraId="5C5B37DD" w14:textId="77777777" w:rsidR="0012601B" w:rsidRDefault="0012601B" w:rsidP="0012601B">
      <w:pPr>
        <w:pStyle w:val="PL"/>
      </w:pPr>
      <w:r>
        <w:t xml:space="preserve">            $ref: '#/components/schemas/ImsiRange'</w:t>
      </w:r>
    </w:p>
    <w:p w14:paraId="327B01D0" w14:textId="77777777" w:rsidR="0012601B" w:rsidRDefault="0012601B" w:rsidP="0012601B">
      <w:pPr>
        <w:pStyle w:val="PL"/>
      </w:pPr>
      <w:r>
        <w:t xml:space="preserve">          minItems: 1</w:t>
      </w:r>
    </w:p>
    <w:p w14:paraId="34014AF3" w14:textId="77777777" w:rsidR="0012601B" w:rsidRDefault="0012601B" w:rsidP="0012601B">
      <w:pPr>
        <w:pStyle w:val="PL"/>
      </w:pPr>
      <w:r>
        <w:t xml:space="preserve">        imsPrivateIdentityRanges:</w:t>
      </w:r>
    </w:p>
    <w:p w14:paraId="30A52392" w14:textId="77777777" w:rsidR="0012601B" w:rsidRDefault="0012601B" w:rsidP="0012601B">
      <w:pPr>
        <w:pStyle w:val="PL"/>
      </w:pPr>
      <w:r>
        <w:t xml:space="preserve">          type: array</w:t>
      </w:r>
    </w:p>
    <w:p w14:paraId="4A5262F8" w14:textId="77777777" w:rsidR="0012601B" w:rsidRDefault="0012601B" w:rsidP="0012601B">
      <w:pPr>
        <w:pStyle w:val="PL"/>
      </w:pPr>
      <w:r>
        <w:t xml:space="preserve">          items:</w:t>
      </w:r>
    </w:p>
    <w:p w14:paraId="55AB9025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31C5C34B" w14:textId="77777777" w:rsidR="0012601B" w:rsidRDefault="0012601B" w:rsidP="0012601B">
      <w:pPr>
        <w:pStyle w:val="PL"/>
      </w:pPr>
      <w:r>
        <w:t xml:space="preserve">          minItems: 1</w:t>
      </w:r>
    </w:p>
    <w:p w14:paraId="0AE1E4A6" w14:textId="77777777" w:rsidR="0012601B" w:rsidRDefault="0012601B" w:rsidP="0012601B">
      <w:pPr>
        <w:pStyle w:val="PL"/>
      </w:pPr>
      <w:r>
        <w:t xml:space="preserve">        imsPublicIdentityRanges:</w:t>
      </w:r>
    </w:p>
    <w:p w14:paraId="170D63F6" w14:textId="77777777" w:rsidR="0012601B" w:rsidRDefault="0012601B" w:rsidP="0012601B">
      <w:pPr>
        <w:pStyle w:val="PL"/>
      </w:pPr>
      <w:r>
        <w:t xml:space="preserve">          type: array</w:t>
      </w:r>
    </w:p>
    <w:p w14:paraId="77C09BEC" w14:textId="77777777" w:rsidR="0012601B" w:rsidRDefault="0012601B" w:rsidP="0012601B">
      <w:pPr>
        <w:pStyle w:val="PL"/>
      </w:pPr>
      <w:r>
        <w:t xml:space="preserve">          items:</w:t>
      </w:r>
    </w:p>
    <w:p w14:paraId="332A987B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04288852" w14:textId="77777777" w:rsidR="0012601B" w:rsidRDefault="0012601B" w:rsidP="0012601B">
      <w:pPr>
        <w:pStyle w:val="PL"/>
      </w:pPr>
      <w:r>
        <w:t xml:space="preserve">          minItems: 1</w:t>
      </w:r>
    </w:p>
    <w:p w14:paraId="220258E7" w14:textId="77777777" w:rsidR="0012601B" w:rsidRDefault="0012601B" w:rsidP="0012601B">
      <w:pPr>
        <w:pStyle w:val="PL"/>
      </w:pPr>
      <w:r>
        <w:t xml:space="preserve">        msisdnRanges:</w:t>
      </w:r>
    </w:p>
    <w:p w14:paraId="4F1968B7" w14:textId="77777777" w:rsidR="0012601B" w:rsidRDefault="0012601B" w:rsidP="0012601B">
      <w:pPr>
        <w:pStyle w:val="PL"/>
      </w:pPr>
      <w:r>
        <w:t xml:space="preserve">          type: array</w:t>
      </w:r>
    </w:p>
    <w:p w14:paraId="1CD3034F" w14:textId="77777777" w:rsidR="0012601B" w:rsidRDefault="0012601B" w:rsidP="0012601B">
      <w:pPr>
        <w:pStyle w:val="PL"/>
      </w:pPr>
      <w:r>
        <w:t xml:space="preserve">          items:</w:t>
      </w:r>
    </w:p>
    <w:p w14:paraId="6632A478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3FDC8754" w14:textId="77777777" w:rsidR="0012601B" w:rsidRDefault="0012601B" w:rsidP="0012601B">
      <w:pPr>
        <w:pStyle w:val="PL"/>
      </w:pPr>
      <w:r>
        <w:t xml:space="preserve">          minItems: 1</w:t>
      </w:r>
    </w:p>
    <w:p w14:paraId="0A408566" w14:textId="77777777" w:rsidR="0012601B" w:rsidRDefault="0012601B" w:rsidP="0012601B">
      <w:pPr>
        <w:pStyle w:val="PL"/>
      </w:pPr>
      <w:r>
        <w:t xml:space="preserve">        externalGroupIdentifiersRanges:</w:t>
      </w:r>
    </w:p>
    <w:p w14:paraId="684A5266" w14:textId="77777777" w:rsidR="0012601B" w:rsidRDefault="0012601B" w:rsidP="0012601B">
      <w:pPr>
        <w:pStyle w:val="PL"/>
      </w:pPr>
      <w:r>
        <w:t xml:space="preserve">          type: array</w:t>
      </w:r>
    </w:p>
    <w:p w14:paraId="064803AD" w14:textId="77777777" w:rsidR="0012601B" w:rsidRDefault="0012601B" w:rsidP="0012601B">
      <w:pPr>
        <w:pStyle w:val="PL"/>
      </w:pPr>
      <w:r>
        <w:t xml:space="preserve">          items:</w:t>
      </w:r>
    </w:p>
    <w:p w14:paraId="13C1B78D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09AB5C71" w14:textId="77777777" w:rsidR="0012601B" w:rsidRDefault="0012601B" w:rsidP="0012601B">
      <w:pPr>
        <w:pStyle w:val="PL"/>
      </w:pPr>
      <w:r>
        <w:t xml:space="preserve">          minItems: 1</w:t>
      </w:r>
    </w:p>
    <w:p w14:paraId="0E0601B8" w14:textId="77777777" w:rsidR="0012601B" w:rsidRDefault="0012601B" w:rsidP="0012601B">
      <w:pPr>
        <w:pStyle w:val="PL"/>
      </w:pPr>
      <w:r>
        <w:t xml:space="preserve">        hssDiameterAddress:</w:t>
      </w:r>
    </w:p>
    <w:p w14:paraId="177C98D5" w14:textId="77777777" w:rsidR="0012601B" w:rsidRDefault="0012601B" w:rsidP="0012601B">
      <w:pPr>
        <w:pStyle w:val="PL"/>
      </w:pPr>
      <w:r>
        <w:t xml:space="preserve">          $ref: '#/components/schemas/NetworkNodeDiameterAddress'</w:t>
      </w:r>
    </w:p>
    <w:p w14:paraId="21FFE492" w14:textId="77777777" w:rsidR="0012601B" w:rsidRDefault="0012601B" w:rsidP="0012601B">
      <w:pPr>
        <w:pStyle w:val="PL"/>
      </w:pPr>
      <w:r>
        <w:t xml:space="preserve">        additionalDiamAddresses:</w:t>
      </w:r>
    </w:p>
    <w:p w14:paraId="70F06990" w14:textId="77777777" w:rsidR="0012601B" w:rsidRDefault="0012601B" w:rsidP="0012601B">
      <w:pPr>
        <w:pStyle w:val="PL"/>
      </w:pPr>
      <w:r>
        <w:t xml:space="preserve">          type: array</w:t>
      </w:r>
    </w:p>
    <w:p w14:paraId="520E9FD0" w14:textId="77777777" w:rsidR="0012601B" w:rsidRDefault="0012601B" w:rsidP="0012601B">
      <w:pPr>
        <w:pStyle w:val="PL"/>
      </w:pPr>
      <w:r>
        <w:t xml:space="preserve">          items:</w:t>
      </w:r>
    </w:p>
    <w:p w14:paraId="1615DAFD" w14:textId="77777777" w:rsidR="0012601B" w:rsidRDefault="0012601B" w:rsidP="0012601B">
      <w:pPr>
        <w:pStyle w:val="PL"/>
      </w:pPr>
      <w:r>
        <w:t xml:space="preserve">            $ref: '#/components/schemas/NetworkNodeDiameterAddress'</w:t>
      </w:r>
    </w:p>
    <w:p w14:paraId="5F7EC904" w14:textId="77777777" w:rsidR="0012601B" w:rsidRDefault="0012601B" w:rsidP="0012601B">
      <w:pPr>
        <w:pStyle w:val="PL"/>
      </w:pPr>
      <w:r>
        <w:t xml:space="preserve">          minItems: 1</w:t>
      </w:r>
    </w:p>
    <w:p w14:paraId="1DF285A2" w14:textId="77777777" w:rsidR="0012601B" w:rsidRDefault="0012601B" w:rsidP="0012601B">
      <w:pPr>
        <w:pStyle w:val="PL"/>
      </w:pPr>
      <w:r>
        <w:t xml:space="preserve">    GmlcInfo:</w:t>
      </w:r>
    </w:p>
    <w:p w14:paraId="7BFD4FE5" w14:textId="77777777" w:rsidR="0012601B" w:rsidRDefault="0012601B" w:rsidP="0012601B">
      <w:pPr>
        <w:pStyle w:val="PL"/>
      </w:pPr>
      <w:r>
        <w:t xml:space="preserve">      description: Information of a GMLC NF Instance</w:t>
      </w:r>
    </w:p>
    <w:p w14:paraId="3FEEFF4D" w14:textId="77777777" w:rsidR="0012601B" w:rsidRDefault="0012601B" w:rsidP="0012601B">
      <w:pPr>
        <w:pStyle w:val="PL"/>
      </w:pPr>
      <w:r>
        <w:t xml:space="preserve">      type: object</w:t>
      </w:r>
    </w:p>
    <w:p w14:paraId="4EC4F13B" w14:textId="77777777" w:rsidR="0012601B" w:rsidRDefault="0012601B" w:rsidP="0012601B">
      <w:pPr>
        <w:pStyle w:val="PL"/>
      </w:pPr>
      <w:r>
        <w:t xml:space="preserve">      properties:</w:t>
      </w:r>
    </w:p>
    <w:p w14:paraId="7467507A" w14:textId="77777777" w:rsidR="0012601B" w:rsidRDefault="0012601B" w:rsidP="0012601B">
      <w:pPr>
        <w:pStyle w:val="PL"/>
      </w:pPr>
      <w:r>
        <w:t xml:space="preserve">        servingClientTypes:</w:t>
      </w:r>
    </w:p>
    <w:p w14:paraId="3A8755AD" w14:textId="77777777" w:rsidR="0012601B" w:rsidRDefault="0012601B" w:rsidP="0012601B">
      <w:pPr>
        <w:pStyle w:val="PL"/>
      </w:pPr>
      <w:r>
        <w:t xml:space="preserve">          type: array</w:t>
      </w:r>
    </w:p>
    <w:p w14:paraId="74EEA357" w14:textId="77777777" w:rsidR="0012601B" w:rsidRDefault="0012601B" w:rsidP="0012601B">
      <w:pPr>
        <w:pStyle w:val="PL"/>
      </w:pPr>
      <w:r>
        <w:t xml:space="preserve">          items:</w:t>
      </w:r>
    </w:p>
    <w:p w14:paraId="01FD241D" w14:textId="77777777" w:rsidR="0012601B" w:rsidRDefault="0012601B" w:rsidP="0012601B">
      <w:pPr>
        <w:pStyle w:val="PL"/>
      </w:pPr>
      <w:r>
        <w:t xml:space="preserve">            $ref: '#/components/schemas/ExternalClientType'</w:t>
      </w:r>
    </w:p>
    <w:p w14:paraId="675F2867" w14:textId="77777777" w:rsidR="0012601B" w:rsidRDefault="0012601B" w:rsidP="0012601B">
      <w:pPr>
        <w:pStyle w:val="PL"/>
      </w:pPr>
      <w:r>
        <w:t xml:space="preserve">        gmlcNumbers:</w:t>
      </w:r>
    </w:p>
    <w:p w14:paraId="489DD648" w14:textId="77777777" w:rsidR="0012601B" w:rsidRDefault="0012601B" w:rsidP="0012601B">
      <w:pPr>
        <w:pStyle w:val="PL"/>
      </w:pPr>
      <w:r>
        <w:t xml:space="preserve">          type: array</w:t>
      </w:r>
    </w:p>
    <w:p w14:paraId="6A3250FC" w14:textId="77777777" w:rsidR="0012601B" w:rsidRDefault="0012601B" w:rsidP="0012601B">
      <w:pPr>
        <w:pStyle w:val="PL"/>
      </w:pPr>
      <w:r>
        <w:t xml:space="preserve">          items:</w:t>
      </w:r>
    </w:p>
    <w:p w14:paraId="2759C2AB" w14:textId="77777777" w:rsidR="0012601B" w:rsidRDefault="0012601B" w:rsidP="0012601B">
      <w:pPr>
        <w:pStyle w:val="PL"/>
      </w:pPr>
      <w:r>
        <w:t xml:space="preserve">            type: string</w:t>
      </w:r>
    </w:p>
    <w:p w14:paraId="398DDBE9" w14:textId="77777777" w:rsidR="0012601B" w:rsidRDefault="0012601B" w:rsidP="0012601B">
      <w:pPr>
        <w:pStyle w:val="PL"/>
      </w:pPr>
      <w:r>
        <w:t xml:space="preserve">            pattern: '^[0-9]{5,15}$'</w:t>
      </w:r>
    </w:p>
    <w:p w14:paraId="123A3F8E" w14:textId="77777777" w:rsidR="0012601B" w:rsidRDefault="0012601B" w:rsidP="0012601B">
      <w:pPr>
        <w:pStyle w:val="PL"/>
      </w:pPr>
    </w:p>
    <w:p w14:paraId="5FA4F01E" w14:textId="77777777" w:rsidR="0012601B" w:rsidRDefault="0012601B" w:rsidP="0012601B">
      <w:pPr>
        <w:pStyle w:val="PL"/>
      </w:pPr>
      <w:r>
        <w:t xml:space="preserve">    SnssaiTsctsfInfoItem:</w:t>
      </w:r>
    </w:p>
    <w:p w14:paraId="559C9E51" w14:textId="77777777" w:rsidR="0012601B" w:rsidRDefault="0012601B" w:rsidP="0012601B">
      <w:pPr>
        <w:pStyle w:val="PL"/>
      </w:pPr>
      <w:r>
        <w:t xml:space="preserve">      description: Set of parameters supported by TSCTSF for a given S-NSSAI</w:t>
      </w:r>
    </w:p>
    <w:p w14:paraId="74726715" w14:textId="77777777" w:rsidR="0012601B" w:rsidRDefault="0012601B" w:rsidP="0012601B">
      <w:pPr>
        <w:pStyle w:val="PL"/>
      </w:pPr>
      <w:r>
        <w:t xml:space="preserve">      type: object</w:t>
      </w:r>
    </w:p>
    <w:p w14:paraId="63E992C7" w14:textId="77777777" w:rsidR="0012601B" w:rsidRDefault="0012601B" w:rsidP="0012601B">
      <w:pPr>
        <w:pStyle w:val="PL"/>
      </w:pPr>
      <w:r>
        <w:t xml:space="preserve">      required:</w:t>
      </w:r>
    </w:p>
    <w:p w14:paraId="12B0C9C4" w14:textId="77777777" w:rsidR="0012601B" w:rsidRDefault="0012601B" w:rsidP="0012601B">
      <w:pPr>
        <w:pStyle w:val="PL"/>
      </w:pPr>
      <w:r>
        <w:t xml:space="preserve">        - sNssai</w:t>
      </w:r>
    </w:p>
    <w:p w14:paraId="23392624" w14:textId="77777777" w:rsidR="0012601B" w:rsidRDefault="0012601B" w:rsidP="0012601B">
      <w:pPr>
        <w:pStyle w:val="PL"/>
      </w:pPr>
      <w:r>
        <w:t xml:space="preserve">        - dnnInfoList</w:t>
      </w:r>
    </w:p>
    <w:p w14:paraId="627906EC" w14:textId="77777777" w:rsidR="0012601B" w:rsidRDefault="0012601B" w:rsidP="0012601B">
      <w:pPr>
        <w:pStyle w:val="PL"/>
      </w:pPr>
      <w:r>
        <w:t xml:space="preserve">      properties:</w:t>
      </w:r>
    </w:p>
    <w:p w14:paraId="580B6F63" w14:textId="77777777" w:rsidR="0012601B" w:rsidRDefault="0012601B" w:rsidP="0012601B">
      <w:pPr>
        <w:pStyle w:val="PL"/>
      </w:pPr>
      <w:r>
        <w:t xml:space="preserve">        sNssai:</w:t>
      </w:r>
    </w:p>
    <w:p w14:paraId="49BD1922" w14:textId="77777777" w:rsidR="0012601B" w:rsidRDefault="0012601B" w:rsidP="0012601B">
      <w:pPr>
        <w:pStyle w:val="PL"/>
      </w:pPr>
      <w:r>
        <w:t xml:space="preserve">          $ref: 'TS29571_CommonData.yaml#/components/schemas/ExtSnssai'</w:t>
      </w:r>
    </w:p>
    <w:p w14:paraId="767A03F7" w14:textId="77777777" w:rsidR="0012601B" w:rsidRDefault="0012601B" w:rsidP="0012601B">
      <w:pPr>
        <w:pStyle w:val="PL"/>
      </w:pPr>
      <w:r>
        <w:t xml:space="preserve">        dnnInfoList:</w:t>
      </w:r>
    </w:p>
    <w:p w14:paraId="41F71A09" w14:textId="77777777" w:rsidR="0012601B" w:rsidRDefault="0012601B" w:rsidP="0012601B">
      <w:pPr>
        <w:pStyle w:val="PL"/>
      </w:pPr>
      <w:r>
        <w:t xml:space="preserve">          type: array</w:t>
      </w:r>
    </w:p>
    <w:p w14:paraId="3FAE9620" w14:textId="77777777" w:rsidR="0012601B" w:rsidRDefault="0012601B" w:rsidP="0012601B">
      <w:pPr>
        <w:pStyle w:val="PL"/>
      </w:pPr>
      <w:r>
        <w:t xml:space="preserve">          items:</w:t>
      </w:r>
    </w:p>
    <w:p w14:paraId="27C20EB6" w14:textId="77777777" w:rsidR="0012601B" w:rsidRDefault="0012601B" w:rsidP="0012601B">
      <w:pPr>
        <w:pStyle w:val="PL"/>
      </w:pPr>
      <w:r>
        <w:lastRenderedPageBreak/>
        <w:t xml:space="preserve">            $ref: '#/components/schemas/DnnTsctsfInfoItem'</w:t>
      </w:r>
    </w:p>
    <w:p w14:paraId="5ABB21B9" w14:textId="77777777" w:rsidR="0012601B" w:rsidRDefault="0012601B" w:rsidP="0012601B">
      <w:pPr>
        <w:pStyle w:val="PL"/>
      </w:pPr>
      <w:r>
        <w:t xml:space="preserve">          minItems: 1</w:t>
      </w:r>
    </w:p>
    <w:p w14:paraId="5809AC98" w14:textId="77777777" w:rsidR="0012601B" w:rsidRDefault="0012601B" w:rsidP="0012601B">
      <w:pPr>
        <w:pStyle w:val="PL"/>
      </w:pPr>
      <w:r>
        <w:t xml:space="preserve">    DnnTsctsfInfoItem:</w:t>
      </w:r>
    </w:p>
    <w:p w14:paraId="062F1CC3" w14:textId="77777777" w:rsidR="0012601B" w:rsidRDefault="0012601B" w:rsidP="0012601B">
      <w:pPr>
        <w:pStyle w:val="PL"/>
      </w:pPr>
      <w:r>
        <w:t xml:space="preserve">      description: Parameters supported by an TSCTSF for a given DNN</w:t>
      </w:r>
    </w:p>
    <w:p w14:paraId="586F1AA3" w14:textId="77777777" w:rsidR="0012601B" w:rsidRDefault="0012601B" w:rsidP="0012601B">
      <w:pPr>
        <w:pStyle w:val="PL"/>
      </w:pPr>
      <w:r>
        <w:t xml:space="preserve">      type: object</w:t>
      </w:r>
    </w:p>
    <w:p w14:paraId="395DC917" w14:textId="77777777" w:rsidR="0012601B" w:rsidRDefault="0012601B" w:rsidP="0012601B">
      <w:pPr>
        <w:pStyle w:val="PL"/>
      </w:pPr>
      <w:r>
        <w:t xml:space="preserve">      required:</w:t>
      </w:r>
    </w:p>
    <w:p w14:paraId="5DF84415" w14:textId="77777777" w:rsidR="0012601B" w:rsidRDefault="0012601B" w:rsidP="0012601B">
      <w:pPr>
        <w:pStyle w:val="PL"/>
      </w:pPr>
      <w:r>
        <w:t xml:space="preserve">        - dnn</w:t>
      </w:r>
    </w:p>
    <w:p w14:paraId="1858B378" w14:textId="77777777" w:rsidR="0012601B" w:rsidRDefault="0012601B" w:rsidP="0012601B">
      <w:pPr>
        <w:pStyle w:val="PL"/>
      </w:pPr>
      <w:r>
        <w:t xml:space="preserve">      properties:</w:t>
      </w:r>
    </w:p>
    <w:p w14:paraId="1DE9D445" w14:textId="77777777" w:rsidR="0012601B" w:rsidRDefault="0012601B" w:rsidP="0012601B">
      <w:pPr>
        <w:pStyle w:val="PL"/>
      </w:pPr>
      <w:r>
        <w:t xml:space="preserve">        dnn:</w:t>
      </w:r>
    </w:p>
    <w:p w14:paraId="2E810E18" w14:textId="77777777" w:rsidR="0012601B" w:rsidRDefault="0012601B" w:rsidP="0012601B">
      <w:pPr>
        <w:pStyle w:val="PL"/>
      </w:pPr>
      <w:r>
        <w:t xml:space="preserve">          anyOf:</w:t>
      </w:r>
    </w:p>
    <w:p w14:paraId="28067CF2" w14:textId="77777777" w:rsidR="0012601B" w:rsidRDefault="0012601B" w:rsidP="0012601B">
      <w:pPr>
        <w:pStyle w:val="PL"/>
      </w:pPr>
      <w:r>
        <w:t xml:space="preserve">            - $ref: 'TS29571_CommonData.yaml#/components/schemas/Dnn'</w:t>
      </w:r>
    </w:p>
    <w:p w14:paraId="1BF41BAB" w14:textId="77777777" w:rsidR="0012601B" w:rsidRDefault="0012601B" w:rsidP="0012601B">
      <w:pPr>
        <w:pStyle w:val="PL"/>
      </w:pPr>
      <w:r>
        <w:t xml:space="preserve">            - $ref: 'TS29571_CommonData.yaml#/components/schemas/WildcardDnn'</w:t>
      </w:r>
    </w:p>
    <w:p w14:paraId="7ED63B18" w14:textId="77777777" w:rsidR="0012601B" w:rsidRDefault="0012601B" w:rsidP="0012601B">
      <w:pPr>
        <w:pStyle w:val="PL"/>
      </w:pPr>
      <w:r>
        <w:t xml:space="preserve">    TsctsfInfo:</w:t>
      </w:r>
    </w:p>
    <w:p w14:paraId="7BA60EF6" w14:textId="77777777" w:rsidR="0012601B" w:rsidRDefault="0012601B" w:rsidP="0012601B">
      <w:pPr>
        <w:pStyle w:val="PL"/>
      </w:pPr>
      <w:r>
        <w:t xml:space="preserve">      description: Information of a TSCTSF NF Instance</w:t>
      </w:r>
    </w:p>
    <w:p w14:paraId="2C98EE53" w14:textId="77777777" w:rsidR="0012601B" w:rsidRDefault="0012601B" w:rsidP="0012601B">
      <w:pPr>
        <w:pStyle w:val="PL"/>
      </w:pPr>
      <w:r>
        <w:t xml:space="preserve">      type: object</w:t>
      </w:r>
    </w:p>
    <w:p w14:paraId="01FBC2D8" w14:textId="77777777" w:rsidR="0012601B" w:rsidRDefault="0012601B" w:rsidP="0012601B">
      <w:pPr>
        <w:pStyle w:val="PL"/>
      </w:pPr>
      <w:r>
        <w:t xml:space="preserve">      properties:</w:t>
      </w:r>
    </w:p>
    <w:p w14:paraId="326E8008" w14:textId="77777777" w:rsidR="0012601B" w:rsidRDefault="0012601B" w:rsidP="0012601B">
      <w:pPr>
        <w:pStyle w:val="PL"/>
      </w:pPr>
      <w:r>
        <w:t xml:space="preserve">        sNssaiInfoList:</w:t>
      </w:r>
    </w:p>
    <w:p w14:paraId="54328926" w14:textId="77777777" w:rsidR="0012601B" w:rsidRDefault="0012601B" w:rsidP="0012601B">
      <w:pPr>
        <w:pStyle w:val="PL"/>
      </w:pPr>
      <w:r>
        <w:t xml:space="preserve">          description: A map (list of key-value pairs) where a valid JSON string serves as key</w:t>
      </w:r>
    </w:p>
    <w:p w14:paraId="31C46A45" w14:textId="77777777" w:rsidR="0012601B" w:rsidRDefault="0012601B" w:rsidP="0012601B">
      <w:pPr>
        <w:pStyle w:val="PL"/>
      </w:pPr>
      <w:r>
        <w:t xml:space="preserve">          additionalProperties:</w:t>
      </w:r>
    </w:p>
    <w:p w14:paraId="572DAF62" w14:textId="77777777" w:rsidR="0012601B" w:rsidRDefault="0012601B" w:rsidP="0012601B">
      <w:pPr>
        <w:pStyle w:val="PL"/>
      </w:pPr>
      <w:r>
        <w:t xml:space="preserve">            $ref: '#/components/schemas/SnssaiTsctsfInfoItem'</w:t>
      </w:r>
    </w:p>
    <w:p w14:paraId="0EAE2609" w14:textId="77777777" w:rsidR="0012601B" w:rsidRDefault="0012601B" w:rsidP="0012601B">
      <w:pPr>
        <w:pStyle w:val="PL"/>
      </w:pPr>
      <w:r>
        <w:t xml:space="preserve">          minProperties: 0</w:t>
      </w:r>
    </w:p>
    <w:p w14:paraId="49F5DC2B" w14:textId="77777777" w:rsidR="0012601B" w:rsidRDefault="0012601B" w:rsidP="0012601B">
      <w:pPr>
        <w:pStyle w:val="PL"/>
      </w:pPr>
      <w:r>
        <w:t xml:space="preserve">        externalGroupIdentifiersRanges:</w:t>
      </w:r>
    </w:p>
    <w:p w14:paraId="780C4099" w14:textId="77777777" w:rsidR="0012601B" w:rsidRDefault="0012601B" w:rsidP="0012601B">
      <w:pPr>
        <w:pStyle w:val="PL"/>
      </w:pPr>
      <w:r>
        <w:t xml:space="preserve">          type: array</w:t>
      </w:r>
    </w:p>
    <w:p w14:paraId="09172BC4" w14:textId="77777777" w:rsidR="0012601B" w:rsidRDefault="0012601B" w:rsidP="0012601B">
      <w:pPr>
        <w:pStyle w:val="PL"/>
      </w:pPr>
      <w:r>
        <w:t xml:space="preserve">          items:</w:t>
      </w:r>
    </w:p>
    <w:p w14:paraId="58F6AD2F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0A5EB9A5" w14:textId="77777777" w:rsidR="0012601B" w:rsidRDefault="0012601B" w:rsidP="0012601B">
      <w:pPr>
        <w:pStyle w:val="PL"/>
      </w:pPr>
      <w:r>
        <w:t xml:space="preserve">        supiRanges:</w:t>
      </w:r>
    </w:p>
    <w:p w14:paraId="6F04B30C" w14:textId="77777777" w:rsidR="0012601B" w:rsidRDefault="0012601B" w:rsidP="0012601B">
      <w:pPr>
        <w:pStyle w:val="PL"/>
      </w:pPr>
      <w:r>
        <w:t xml:space="preserve">          type: array</w:t>
      </w:r>
    </w:p>
    <w:p w14:paraId="2255D7D6" w14:textId="77777777" w:rsidR="0012601B" w:rsidRDefault="0012601B" w:rsidP="0012601B">
      <w:pPr>
        <w:pStyle w:val="PL"/>
      </w:pPr>
      <w:r>
        <w:t xml:space="preserve">          items:</w:t>
      </w:r>
    </w:p>
    <w:p w14:paraId="5245E59D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5E868CB4" w14:textId="77777777" w:rsidR="0012601B" w:rsidRDefault="0012601B" w:rsidP="0012601B">
      <w:pPr>
        <w:pStyle w:val="PL"/>
      </w:pPr>
      <w:r>
        <w:t xml:space="preserve">        gpsiRanges:</w:t>
      </w:r>
    </w:p>
    <w:p w14:paraId="6AD0B8F8" w14:textId="77777777" w:rsidR="0012601B" w:rsidRDefault="0012601B" w:rsidP="0012601B">
      <w:pPr>
        <w:pStyle w:val="PL"/>
      </w:pPr>
      <w:r>
        <w:t xml:space="preserve">          type: array</w:t>
      </w:r>
    </w:p>
    <w:p w14:paraId="6454EB4B" w14:textId="77777777" w:rsidR="0012601B" w:rsidRDefault="0012601B" w:rsidP="0012601B">
      <w:pPr>
        <w:pStyle w:val="PL"/>
      </w:pPr>
      <w:r>
        <w:t xml:space="preserve">          items:</w:t>
      </w:r>
    </w:p>
    <w:p w14:paraId="28D376FC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53887A1C" w14:textId="77777777" w:rsidR="0012601B" w:rsidRDefault="0012601B" w:rsidP="0012601B">
      <w:pPr>
        <w:pStyle w:val="PL"/>
      </w:pPr>
      <w:r>
        <w:t xml:space="preserve">        internalGroupIdentifiersRanges:</w:t>
      </w:r>
    </w:p>
    <w:p w14:paraId="35C178D6" w14:textId="77777777" w:rsidR="0012601B" w:rsidRDefault="0012601B" w:rsidP="0012601B">
      <w:pPr>
        <w:pStyle w:val="PL"/>
      </w:pPr>
      <w:r>
        <w:t xml:space="preserve">          type: array</w:t>
      </w:r>
    </w:p>
    <w:p w14:paraId="5A457C76" w14:textId="77777777" w:rsidR="0012601B" w:rsidRDefault="0012601B" w:rsidP="0012601B">
      <w:pPr>
        <w:pStyle w:val="PL"/>
      </w:pPr>
      <w:r>
        <w:t xml:space="preserve">          items:</w:t>
      </w:r>
    </w:p>
    <w:p w14:paraId="36C4A916" w14:textId="77777777" w:rsidR="0012601B" w:rsidRDefault="0012601B" w:rsidP="0012601B">
      <w:pPr>
        <w:pStyle w:val="PL"/>
      </w:pPr>
      <w:r>
        <w:t xml:space="preserve">            $ref: '#/components/schemas/InternalGroupIdRange'</w:t>
      </w:r>
    </w:p>
    <w:p w14:paraId="31979240" w14:textId="77777777" w:rsidR="0012601B" w:rsidRDefault="0012601B" w:rsidP="0012601B">
      <w:pPr>
        <w:pStyle w:val="PL"/>
      </w:pPr>
    </w:p>
    <w:p w14:paraId="1ED27240" w14:textId="77777777" w:rsidR="0012601B" w:rsidRDefault="0012601B" w:rsidP="0012601B">
      <w:pPr>
        <w:pStyle w:val="PL"/>
      </w:pPr>
      <w:r>
        <w:t xml:space="preserve">    BsfInfo:</w:t>
      </w:r>
    </w:p>
    <w:p w14:paraId="0A75C24B" w14:textId="77777777" w:rsidR="0012601B" w:rsidRDefault="0012601B" w:rsidP="0012601B">
      <w:pPr>
        <w:pStyle w:val="PL"/>
      </w:pPr>
      <w:r>
        <w:t xml:space="preserve">      description: Information of a BSF NF Instance</w:t>
      </w:r>
    </w:p>
    <w:p w14:paraId="62AB5DD5" w14:textId="77777777" w:rsidR="0012601B" w:rsidRDefault="0012601B" w:rsidP="0012601B">
      <w:pPr>
        <w:pStyle w:val="PL"/>
      </w:pPr>
      <w:r>
        <w:t xml:space="preserve">      type: object</w:t>
      </w:r>
    </w:p>
    <w:p w14:paraId="633BA31F" w14:textId="77777777" w:rsidR="0012601B" w:rsidRDefault="0012601B" w:rsidP="0012601B">
      <w:pPr>
        <w:pStyle w:val="PL"/>
      </w:pPr>
      <w:r>
        <w:t xml:space="preserve">      properties:</w:t>
      </w:r>
    </w:p>
    <w:p w14:paraId="01EDC7F0" w14:textId="77777777" w:rsidR="0012601B" w:rsidRDefault="0012601B" w:rsidP="0012601B">
      <w:pPr>
        <w:pStyle w:val="PL"/>
      </w:pPr>
      <w:r>
        <w:t xml:space="preserve">        dnnList:</w:t>
      </w:r>
    </w:p>
    <w:p w14:paraId="1A1BF657" w14:textId="77777777" w:rsidR="0012601B" w:rsidRDefault="0012601B" w:rsidP="0012601B">
      <w:pPr>
        <w:pStyle w:val="PL"/>
      </w:pPr>
      <w:r>
        <w:t xml:space="preserve">          type: array</w:t>
      </w:r>
    </w:p>
    <w:p w14:paraId="3DC62B45" w14:textId="77777777" w:rsidR="0012601B" w:rsidRDefault="0012601B" w:rsidP="0012601B">
      <w:pPr>
        <w:pStyle w:val="PL"/>
      </w:pPr>
      <w:r>
        <w:t xml:space="preserve">          items:</w:t>
      </w:r>
    </w:p>
    <w:p w14:paraId="7676C15E" w14:textId="77777777" w:rsidR="0012601B" w:rsidRDefault="0012601B" w:rsidP="0012601B">
      <w:pPr>
        <w:pStyle w:val="PL"/>
      </w:pPr>
      <w:r>
        <w:t xml:space="preserve">            $ref: 'TS29571_CommonData.yaml#/components/schemas/Dnn'</w:t>
      </w:r>
    </w:p>
    <w:p w14:paraId="44E5220B" w14:textId="77777777" w:rsidR="0012601B" w:rsidRDefault="0012601B" w:rsidP="0012601B">
      <w:pPr>
        <w:pStyle w:val="PL"/>
      </w:pPr>
      <w:r>
        <w:t xml:space="preserve">          minItems: 0</w:t>
      </w:r>
    </w:p>
    <w:p w14:paraId="2557D33E" w14:textId="77777777" w:rsidR="0012601B" w:rsidRDefault="0012601B" w:rsidP="0012601B">
      <w:pPr>
        <w:pStyle w:val="PL"/>
      </w:pPr>
      <w:r>
        <w:t xml:space="preserve">        ipDomainList:</w:t>
      </w:r>
    </w:p>
    <w:p w14:paraId="354FC3CC" w14:textId="77777777" w:rsidR="0012601B" w:rsidRDefault="0012601B" w:rsidP="0012601B">
      <w:pPr>
        <w:pStyle w:val="PL"/>
      </w:pPr>
      <w:r>
        <w:t xml:space="preserve">          type: array</w:t>
      </w:r>
    </w:p>
    <w:p w14:paraId="50172D85" w14:textId="77777777" w:rsidR="0012601B" w:rsidRDefault="0012601B" w:rsidP="0012601B">
      <w:pPr>
        <w:pStyle w:val="PL"/>
      </w:pPr>
      <w:r>
        <w:t xml:space="preserve">          items:</w:t>
      </w:r>
    </w:p>
    <w:p w14:paraId="243A1AF0" w14:textId="77777777" w:rsidR="0012601B" w:rsidRDefault="0012601B" w:rsidP="0012601B">
      <w:pPr>
        <w:pStyle w:val="PL"/>
      </w:pPr>
      <w:r>
        <w:t xml:space="preserve">            type: string</w:t>
      </w:r>
    </w:p>
    <w:p w14:paraId="642837EF" w14:textId="77777777" w:rsidR="0012601B" w:rsidRDefault="0012601B" w:rsidP="0012601B">
      <w:pPr>
        <w:pStyle w:val="PL"/>
      </w:pPr>
      <w:r>
        <w:t xml:space="preserve">          minItems: 0</w:t>
      </w:r>
    </w:p>
    <w:p w14:paraId="75F6C85A" w14:textId="77777777" w:rsidR="0012601B" w:rsidRDefault="0012601B" w:rsidP="0012601B">
      <w:pPr>
        <w:pStyle w:val="PL"/>
      </w:pPr>
      <w:r>
        <w:t xml:space="preserve">        ipv4AddressRanges:</w:t>
      </w:r>
    </w:p>
    <w:p w14:paraId="1771208E" w14:textId="77777777" w:rsidR="0012601B" w:rsidRDefault="0012601B" w:rsidP="0012601B">
      <w:pPr>
        <w:pStyle w:val="PL"/>
      </w:pPr>
      <w:r>
        <w:t xml:space="preserve">          type: array</w:t>
      </w:r>
    </w:p>
    <w:p w14:paraId="69FAA4CD" w14:textId="77777777" w:rsidR="0012601B" w:rsidRDefault="0012601B" w:rsidP="0012601B">
      <w:pPr>
        <w:pStyle w:val="PL"/>
      </w:pPr>
      <w:r>
        <w:t xml:space="preserve">          items:</w:t>
      </w:r>
    </w:p>
    <w:p w14:paraId="4F9135AC" w14:textId="77777777" w:rsidR="0012601B" w:rsidRDefault="0012601B" w:rsidP="0012601B">
      <w:pPr>
        <w:pStyle w:val="PL"/>
      </w:pPr>
      <w:r>
        <w:t xml:space="preserve">            $ref: '#/components/schemas/Ipv4AddressRange'</w:t>
      </w:r>
    </w:p>
    <w:p w14:paraId="10C4E23A" w14:textId="77777777" w:rsidR="0012601B" w:rsidRDefault="0012601B" w:rsidP="0012601B">
      <w:pPr>
        <w:pStyle w:val="PL"/>
      </w:pPr>
      <w:r>
        <w:t xml:space="preserve">          minItems: 0</w:t>
      </w:r>
    </w:p>
    <w:p w14:paraId="6C277D45" w14:textId="77777777" w:rsidR="0012601B" w:rsidRDefault="0012601B" w:rsidP="0012601B">
      <w:pPr>
        <w:pStyle w:val="PL"/>
      </w:pPr>
      <w:r>
        <w:t xml:space="preserve">        ipv6PrefixRanges:</w:t>
      </w:r>
    </w:p>
    <w:p w14:paraId="41FDB4BB" w14:textId="77777777" w:rsidR="0012601B" w:rsidRDefault="0012601B" w:rsidP="0012601B">
      <w:pPr>
        <w:pStyle w:val="PL"/>
      </w:pPr>
      <w:r>
        <w:t xml:space="preserve">          type: array</w:t>
      </w:r>
    </w:p>
    <w:p w14:paraId="3D0B3CBB" w14:textId="77777777" w:rsidR="0012601B" w:rsidRDefault="0012601B" w:rsidP="0012601B">
      <w:pPr>
        <w:pStyle w:val="PL"/>
      </w:pPr>
      <w:r>
        <w:t xml:space="preserve">          items:</w:t>
      </w:r>
    </w:p>
    <w:p w14:paraId="7325A0C1" w14:textId="77777777" w:rsidR="0012601B" w:rsidRDefault="0012601B" w:rsidP="0012601B">
      <w:pPr>
        <w:pStyle w:val="PL"/>
      </w:pPr>
      <w:r>
        <w:t xml:space="preserve">            $ref: '#/components/schemas/Ipv6PrefixRange'</w:t>
      </w:r>
    </w:p>
    <w:p w14:paraId="05950F9E" w14:textId="77777777" w:rsidR="0012601B" w:rsidRDefault="0012601B" w:rsidP="0012601B">
      <w:pPr>
        <w:pStyle w:val="PL"/>
      </w:pPr>
      <w:r>
        <w:t xml:space="preserve">          minItems: 0</w:t>
      </w:r>
    </w:p>
    <w:p w14:paraId="4284CB7B" w14:textId="77777777" w:rsidR="0012601B" w:rsidRDefault="0012601B" w:rsidP="0012601B">
      <w:pPr>
        <w:pStyle w:val="PL"/>
      </w:pPr>
      <w:r>
        <w:t xml:space="preserve">        rxDiamHost:</w:t>
      </w:r>
    </w:p>
    <w:p w14:paraId="7B7F1887" w14:textId="77777777" w:rsidR="0012601B" w:rsidRDefault="0012601B" w:rsidP="0012601B">
      <w:pPr>
        <w:pStyle w:val="PL"/>
      </w:pPr>
      <w:r>
        <w:t xml:space="preserve">          $ref: 'TS29571_CommonData.yaml#/components/schemas/DiameterIdentity'</w:t>
      </w:r>
    </w:p>
    <w:p w14:paraId="55DCF3FE" w14:textId="77777777" w:rsidR="0012601B" w:rsidRDefault="0012601B" w:rsidP="0012601B">
      <w:pPr>
        <w:pStyle w:val="PL"/>
      </w:pPr>
      <w:r>
        <w:t xml:space="preserve">        rxDiamRealm:</w:t>
      </w:r>
    </w:p>
    <w:p w14:paraId="18894858" w14:textId="77777777" w:rsidR="0012601B" w:rsidRDefault="0012601B" w:rsidP="0012601B">
      <w:pPr>
        <w:pStyle w:val="PL"/>
      </w:pPr>
      <w:r>
        <w:t xml:space="preserve">          $ref: 'TS29571_CommonData.yaml#/components/schemas/DiameterIdentity'</w:t>
      </w:r>
    </w:p>
    <w:p w14:paraId="65A90F1D" w14:textId="77777777" w:rsidR="0012601B" w:rsidRDefault="0012601B" w:rsidP="0012601B">
      <w:pPr>
        <w:pStyle w:val="PL"/>
      </w:pPr>
      <w:r>
        <w:t xml:space="preserve">        groupId:</w:t>
      </w:r>
    </w:p>
    <w:p w14:paraId="21B5BFC0" w14:textId="77777777" w:rsidR="0012601B" w:rsidRDefault="0012601B" w:rsidP="0012601B">
      <w:pPr>
        <w:pStyle w:val="PL"/>
      </w:pPr>
      <w:r>
        <w:t xml:space="preserve">          $ref: 'TS29571_CommonData.yaml#/components/schemas/NfGroupId'</w:t>
      </w:r>
    </w:p>
    <w:p w14:paraId="5489F806" w14:textId="77777777" w:rsidR="0012601B" w:rsidRDefault="0012601B" w:rsidP="0012601B">
      <w:pPr>
        <w:pStyle w:val="PL"/>
      </w:pPr>
      <w:r>
        <w:t xml:space="preserve">        supiRanges:</w:t>
      </w:r>
    </w:p>
    <w:p w14:paraId="4BFCDEC3" w14:textId="77777777" w:rsidR="0012601B" w:rsidRDefault="0012601B" w:rsidP="0012601B">
      <w:pPr>
        <w:pStyle w:val="PL"/>
      </w:pPr>
      <w:r>
        <w:t xml:space="preserve">          type: array</w:t>
      </w:r>
    </w:p>
    <w:p w14:paraId="3EFABDD9" w14:textId="77777777" w:rsidR="0012601B" w:rsidRDefault="0012601B" w:rsidP="0012601B">
      <w:pPr>
        <w:pStyle w:val="PL"/>
      </w:pPr>
      <w:r>
        <w:t xml:space="preserve">          items:</w:t>
      </w:r>
    </w:p>
    <w:p w14:paraId="345213F6" w14:textId="77777777" w:rsidR="0012601B" w:rsidRDefault="0012601B" w:rsidP="0012601B">
      <w:pPr>
        <w:pStyle w:val="PL"/>
      </w:pPr>
      <w:r>
        <w:t xml:space="preserve">            $ref: '#/components/schemas/SupiRange'</w:t>
      </w:r>
    </w:p>
    <w:p w14:paraId="4BD48DF2" w14:textId="77777777" w:rsidR="0012601B" w:rsidRDefault="0012601B" w:rsidP="0012601B">
      <w:pPr>
        <w:pStyle w:val="PL"/>
      </w:pPr>
      <w:r>
        <w:t xml:space="preserve">          minItems: 0</w:t>
      </w:r>
    </w:p>
    <w:p w14:paraId="345664FE" w14:textId="77777777" w:rsidR="0012601B" w:rsidRDefault="0012601B" w:rsidP="0012601B">
      <w:pPr>
        <w:pStyle w:val="PL"/>
      </w:pPr>
      <w:r>
        <w:t xml:space="preserve">        gpsiRanges:</w:t>
      </w:r>
    </w:p>
    <w:p w14:paraId="716D2336" w14:textId="77777777" w:rsidR="0012601B" w:rsidRDefault="0012601B" w:rsidP="0012601B">
      <w:pPr>
        <w:pStyle w:val="PL"/>
      </w:pPr>
      <w:r>
        <w:t xml:space="preserve">          type: array</w:t>
      </w:r>
    </w:p>
    <w:p w14:paraId="02ECBEA4" w14:textId="77777777" w:rsidR="0012601B" w:rsidRDefault="0012601B" w:rsidP="0012601B">
      <w:pPr>
        <w:pStyle w:val="PL"/>
      </w:pPr>
      <w:r>
        <w:t xml:space="preserve">          items:</w:t>
      </w:r>
    </w:p>
    <w:p w14:paraId="4F5A3BF8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53BB813F" w14:textId="77777777" w:rsidR="0012601B" w:rsidRDefault="0012601B" w:rsidP="0012601B">
      <w:pPr>
        <w:pStyle w:val="PL"/>
      </w:pPr>
      <w:r>
        <w:t xml:space="preserve">          minItems: 0            </w:t>
      </w:r>
    </w:p>
    <w:p w14:paraId="5B5A2ACC" w14:textId="77777777" w:rsidR="0012601B" w:rsidRDefault="0012601B" w:rsidP="0012601B">
      <w:pPr>
        <w:pStyle w:val="PL"/>
      </w:pPr>
    </w:p>
    <w:p w14:paraId="2D28B6F1" w14:textId="77777777" w:rsidR="0012601B" w:rsidRDefault="0012601B" w:rsidP="0012601B">
      <w:pPr>
        <w:pStyle w:val="PL"/>
      </w:pPr>
      <w:r>
        <w:t xml:space="preserve">    MbSmfInfo:</w:t>
      </w:r>
    </w:p>
    <w:p w14:paraId="0DFF056F" w14:textId="77777777" w:rsidR="0012601B" w:rsidRDefault="0012601B" w:rsidP="0012601B">
      <w:pPr>
        <w:pStyle w:val="PL"/>
      </w:pPr>
      <w:r>
        <w:t xml:space="preserve">      description: Information of an MB-SMF NF Instance</w:t>
      </w:r>
    </w:p>
    <w:p w14:paraId="0B802A8D" w14:textId="77777777" w:rsidR="0012601B" w:rsidRDefault="0012601B" w:rsidP="0012601B">
      <w:pPr>
        <w:pStyle w:val="PL"/>
      </w:pPr>
      <w:r>
        <w:t xml:space="preserve">      type: object</w:t>
      </w:r>
    </w:p>
    <w:p w14:paraId="4EED11AD" w14:textId="77777777" w:rsidR="0012601B" w:rsidRDefault="0012601B" w:rsidP="0012601B">
      <w:pPr>
        <w:pStyle w:val="PL"/>
      </w:pPr>
      <w:r>
        <w:t xml:space="preserve">      properties:</w:t>
      </w:r>
    </w:p>
    <w:p w14:paraId="77CC0B5C" w14:textId="77777777" w:rsidR="0012601B" w:rsidRDefault="0012601B" w:rsidP="0012601B">
      <w:pPr>
        <w:pStyle w:val="PL"/>
      </w:pPr>
      <w:r>
        <w:t xml:space="preserve">        sNssaiInfoList:</w:t>
      </w:r>
    </w:p>
    <w:p w14:paraId="69DCCFBD" w14:textId="77777777" w:rsidR="0012601B" w:rsidRDefault="0012601B" w:rsidP="0012601B">
      <w:pPr>
        <w:pStyle w:val="PL"/>
      </w:pPr>
      <w:r>
        <w:t xml:space="preserve">          description: A map (list of key-value pairs) where a valid JSON string serves as key</w:t>
      </w:r>
    </w:p>
    <w:p w14:paraId="571A87A9" w14:textId="77777777" w:rsidR="0012601B" w:rsidRDefault="0012601B" w:rsidP="0012601B">
      <w:pPr>
        <w:pStyle w:val="PL"/>
      </w:pPr>
      <w:r>
        <w:t xml:space="preserve">          additionalProperties:</w:t>
      </w:r>
    </w:p>
    <w:p w14:paraId="2FD33DDB" w14:textId="77777777" w:rsidR="0012601B" w:rsidRDefault="0012601B" w:rsidP="0012601B">
      <w:pPr>
        <w:pStyle w:val="PL"/>
      </w:pPr>
      <w:r>
        <w:t xml:space="preserve">            $ref: '#/components/schemas/SnssaiMbSmfInfoItem'</w:t>
      </w:r>
    </w:p>
    <w:p w14:paraId="55F8BDC5" w14:textId="77777777" w:rsidR="0012601B" w:rsidRDefault="0012601B" w:rsidP="0012601B">
      <w:pPr>
        <w:pStyle w:val="PL"/>
      </w:pPr>
      <w:r>
        <w:t xml:space="preserve">          minProperties: 1</w:t>
      </w:r>
    </w:p>
    <w:p w14:paraId="429505C8" w14:textId="77777777" w:rsidR="0012601B" w:rsidRDefault="0012601B" w:rsidP="0012601B">
      <w:pPr>
        <w:pStyle w:val="PL"/>
      </w:pPr>
      <w:r>
        <w:t xml:space="preserve">        tmgiRangeList:</w:t>
      </w:r>
    </w:p>
    <w:p w14:paraId="6A0BB3FA" w14:textId="77777777" w:rsidR="0012601B" w:rsidRDefault="0012601B" w:rsidP="0012601B">
      <w:pPr>
        <w:pStyle w:val="PL"/>
      </w:pPr>
      <w:r>
        <w:t xml:space="preserve">          description: A map (list of key-value pairs) where a valid JSON string serves as key</w:t>
      </w:r>
    </w:p>
    <w:p w14:paraId="5E04745B" w14:textId="77777777" w:rsidR="0012601B" w:rsidRDefault="0012601B" w:rsidP="0012601B">
      <w:pPr>
        <w:pStyle w:val="PL"/>
      </w:pPr>
      <w:r>
        <w:t xml:space="preserve">          additionalProperties:</w:t>
      </w:r>
    </w:p>
    <w:p w14:paraId="6BF0AE88" w14:textId="77777777" w:rsidR="0012601B" w:rsidRDefault="0012601B" w:rsidP="0012601B">
      <w:pPr>
        <w:pStyle w:val="PL"/>
      </w:pPr>
      <w:r>
        <w:t xml:space="preserve">            $ref: '#/components/schemas/TmgiRange'</w:t>
      </w:r>
    </w:p>
    <w:p w14:paraId="0B6491B1" w14:textId="77777777" w:rsidR="0012601B" w:rsidRDefault="0012601B" w:rsidP="0012601B">
      <w:pPr>
        <w:pStyle w:val="PL"/>
      </w:pPr>
      <w:r>
        <w:t xml:space="preserve">          minProperties: 1</w:t>
      </w:r>
    </w:p>
    <w:p w14:paraId="2C35F790" w14:textId="77777777" w:rsidR="0012601B" w:rsidRDefault="0012601B" w:rsidP="0012601B">
      <w:pPr>
        <w:pStyle w:val="PL"/>
      </w:pPr>
      <w:r>
        <w:t xml:space="preserve">        taiList:</w:t>
      </w:r>
    </w:p>
    <w:p w14:paraId="2D6714FF" w14:textId="77777777" w:rsidR="0012601B" w:rsidRDefault="0012601B" w:rsidP="0012601B">
      <w:pPr>
        <w:pStyle w:val="PL"/>
      </w:pPr>
      <w:r>
        <w:t xml:space="preserve">          type: array</w:t>
      </w:r>
    </w:p>
    <w:p w14:paraId="669D51A0" w14:textId="77777777" w:rsidR="0012601B" w:rsidRDefault="0012601B" w:rsidP="0012601B">
      <w:pPr>
        <w:pStyle w:val="PL"/>
      </w:pPr>
      <w:r>
        <w:t xml:space="preserve">          items:</w:t>
      </w:r>
    </w:p>
    <w:p w14:paraId="3C5162E8" w14:textId="77777777" w:rsidR="0012601B" w:rsidRDefault="0012601B" w:rsidP="0012601B">
      <w:pPr>
        <w:pStyle w:val="PL"/>
      </w:pPr>
      <w:r>
        <w:t xml:space="preserve">            $ref: 'TS29571_CommonData.yaml#/components/schemas/Tai'</w:t>
      </w:r>
    </w:p>
    <w:p w14:paraId="194C3AD2" w14:textId="77777777" w:rsidR="0012601B" w:rsidRDefault="0012601B" w:rsidP="0012601B">
      <w:pPr>
        <w:pStyle w:val="PL"/>
      </w:pPr>
      <w:r>
        <w:t xml:space="preserve">          minItems: 1</w:t>
      </w:r>
    </w:p>
    <w:p w14:paraId="1C794A48" w14:textId="77777777" w:rsidR="0012601B" w:rsidRDefault="0012601B" w:rsidP="0012601B">
      <w:pPr>
        <w:pStyle w:val="PL"/>
      </w:pPr>
      <w:r>
        <w:t xml:space="preserve">        taiRangeList:</w:t>
      </w:r>
    </w:p>
    <w:p w14:paraId="74236446" w14:textId="77777777" w:rsidR="0012601B" w:rsidRDefault="0012601B" w:rsidP="0012601B">
      <w:pPr>
        <w:pStyle w:val="PL"/>
      </w:pPr>
      <w:r>
        <w:t xml:space="preserve">          type: array</w:t>
      </w:r>
    </w:p>
    <w:p w14:paraId="0CCAD382" w14:textId="77777777" w:rsidR="0012601B" w:rsidRDefault="0012601B" w:rsidP="0012601B">
      <w:pPr>
        <w:pStyle w:val="PL"/>
      </w:pPr>
      <w:r>
        <w:t xml:space="preserve">          items:</w:t>
      </w:r>
    </w:p>
    <w:p w14:paraId="5C20E24A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74961655" w14:textId="77777777" w:rsidR="0012601B" w:rsidRDefault="0012601B" w:rsidP="0012601B">
      <w:pPr>
        <w:pStyle w:val="PL"/>
      </w:pPr>
      <w:r>
        <w:t xml:space="preserve">          minItems: 1</w:t>
      </w:r>
    </w:p>
    <w:p w14:paraId="3CE3B8D5" w14:textId="77777777" w:rsidR="0012601B" w:rsidRDefault="0012601B" w:rsidP="0012601B">
      <w:pPr>
        <w:pStyle w:val="PL"/>
      </w:pPr>
      <w:r>
        <w:t xml:space="preserve">        mbsSessionList:</w:t>
      </w:r>
    </w:p>
    <w:p w14:paraId="0736AA42" w14:textId="77777777" w:rsidR="0012601B" w:rsidRDefault="0012601B" w:rsidP="0012601B">
      <w:pPr>
        <w:pStyle w:val="PL"/>
      </w:pPr>
      <w:r>
        <w:t xml:space="preserve">          description: A map (list of key-value pairs) where a valid JSON string serves as key</w:t>
      </w:r>
    </w:p>
    <w:p w14:paraId="572E6883" w14:textId="77777777" w:rsidR="0012601B" w:rsidRDefault="0012601B" w:rsidP="0012601B">
      <w:pPr>
        <w:pStyle w:val="PL"/>
      </w:pPr>
      <w:r>
        <w:t xml:space="preserve">          additionalProperties:</w:t>
      </w:r>
    </w:p>
    <w:p w14:paraId="2A6C4ED2" w14:textId="77777777" w:rsidR="0012601B" w:rsidRDefault="0012601B" w:rsidP="0012601B">
      <w:pPr>
        <w:pStyle w:val="PL"/>
      </w:pPr>
      <w:r>
        <w:t xml:space="preserve">            $ref: '#/components/schemas/MbsSession'</w:t>
      </w:r>
    </w:p>
    <w:p w14:paraId="181890FA" w14:textId="77777777" w:rsidR="0012601B" w:rsidRDefault="0012601B" w:rsidP="0012601B">
      <w:pPr>
        <w:pStyle w:val="PL"/>
      </w:pPr>
      <w:r>
        <w:t xml:space="preserve">          minProperties: 1</w:t>
      </w:r>
    </w:p>
    <w:p w14:paraId="017E93A0" w14:textId="77777777" w:rsidR="0012601B" w:rsidRDefault="0012601B" w:rsidP="0012601B">
      <w:pPr>
        <w:pStyle w:val="PL"/>
      </w:pPr>
    </w:p>
    <w:p w14:paraId="6FF21B91" w14:textId="77777777" w:rsidR="0012601B" w:rsidRDefault="0012601B" w:rsidP="0012601B">
      <w:pPr>
        <w:pStyle w:val="PL"/>
      </w:pPr>
      <w:r>
        <w:t xml:space="preserve">    TmgiRange:</w:t>
      </w:r>
    </w:p>
    <w:p w14:paraId="36187D98" w14:textId="77777777" w:rsidR="0012601B" w:rsidRDefault="0012601B" w:rsidP="0012601B">
      <w:pPr>
        <w:pStyle w:val="PL"/>
      </w:pPr>
      <w:r>
        <w:t xml:space="preserve">      description: Range of TMGIs</w:t>
      </w:r>
    </w:p>
    <w:p w14:paraId="6496EF3B" w14:textId="77777777" w:rsidR="0012601B" w:rsidRDefault="0012601B" w:rsidP="0012601B">
      <w:pPr>
        <w:pStyle w:val="PL"/>
      </w:pPr>
      <w:r>
        <w:t xml:space="preserve">      type: object</w:t>
      </w:r>
    </w:p>
    <w:p w14:paraId="0D64A16C" w14:textId="77777777" w:rsidR="0012601B" w:rsidRDefault="0012601B" w:rsidP="0012601B">
      <w:pPr>
        <w:pStyle w:val="PL"/>
      </w:pPr>
      <w:r>
        <w:t xml:space="preserve">      required:</w:t>
      </w:r>
    </w:p>
    <w:p w14:paraId="689170CB" w14:textId="77777777" w:rsidR="0012601B" w:rsidRDefault="0012601B" w:rsidP="0012601B">
      <w:pPr>
        <w:pStyle w:val="PL"/>
      </w:pPr>
      <w:r>
        <w:t xml:space="preserve">        - mbsServiceIdStart</w:t>
      </w:r>
    </w:p>
    <w:p w14:paraId="2EA0FD4E" w14:textId="77777777" w:rsidR="0012601B" w:rsidRDefault="0012601B" w:rsidP="0012601B">
      <w:pPr>
        <w:pStyle w:val="PL"/>
      </w:pPr>
      <w:r>
        <w:t xml:space="preserve">        - mbsServiceIdEnd</w:t>
      </w:r>
    </w:p>
    <w:p w14:paraId="71225FD7" w14:textId="77777777" w:rsidR="0012601B" w:rsidRDefault="0012601B" w:rsidP="0012601B">
      <w:pPr>
        <w:pStyle w:val="PL"/>
      </w:pPr>
      <w:r>
        <w:t xml:space="preserve">        - plmnId</w:t>
      </w:r>
    </w:p>
    <w:p w14:paraId="4EC3B863" w14:textId="77777777" w:rsidR="0012601B" w:rsidRDefault="0012601B" w:rsidP="0012601B">
      <w:pPr>
        <w:pStyle w:val="PL"/>
      </w:pPr>
      <w:r>
        <w:t xml:space="preserve">      properties:</w:t>
      </w:r>
    </w:p>
    <w:p w14:paraId="45857C6A" w14:textId="77777777" w:rsidR="0012601B" w:rsidRDefault="0012601B" w:rsidP="0012601B">
      <w:pPr>
        <w:pStyle w:val="PL"/>
      </w:pPr>
      <w:r>
        <w:t xml:space="preserve">        mbsServiceIdStart:</w:t>
      </w:r>
    </w:p>
    <w:p w14:paraId="2D02CF2B" w14:textId="77777777" w:rsidR="0012601B" w:rsidRDefault="0012601B" w:rsidP="0012601B">
      <w:pPr>
        <w:pStyle w:val="PL"/>
      </w:pPr>
      <w:r>
        <w:t xml:space="preserve">          type: string</w:t>
      </w:r>
    </w:p>
    <w:p w14:paraId="5FD2643C" w14:textId="77777777" w:rsidR="0012601B" w:rsidRDefault="0012601B" w:rsidP="0012601B">
      <w:pPr>
        <w:pStyle w:val="PL"/>
      </w:pPr>
      <w:r>
        <w:t xml:space="preserve">          pattern: '^[A-Fa-f0-9]{6}$'</w:t>
      </w:r>
    </w:p>
    <w:p w14:paraId="255C33CE" w14:textId="77777777" w:rsidR="0012601B" w:rsidRDefault="0012601B" w:rsidP="0012601B">
      <w:pPr>
        <w:pStyle w:val="PL"/>
      </w:pPr>
      <w:r>
        <w:t xml:space="preserve">        mbsServiceIdEnd:</w:t>
      </w:r>
    </w:p>
    <w:p w14:paraId="5D3C2FCA" w14:textId="77777777" w:rsidR="0012601B" w:rsidRDefault="0012601B" w:rsidP="0012601B">
      <w:pPr>
        <w:pStyle w:val="PL"/>
      </w:pPr>
      <w:r>
        <w:t xml:space="preserve">          type: string</w:t>
      </w:r>
    </w:p>
    <w:p w14:paraId="69023CEF" w14:textId="77777777" w:rsidR="0012601B" w:rsidRDefault="0012601B" w:rsidP="0012601B">
      <w:pPr>
        <w:pStyle w:val="PL"/>
      </w:pPr>
      <w:r>
        <w:t xml:space="preserve">          pattern: '^[A-Fa-f0-9]{6}$'</w:t>
      </w:r>
    </w:p>
    <w:p w14:paraId="15E893E3" w14:textId="77777777" w:rsidR="0012601B" w:rsidRDefault="0012601B" w:rsidP="0012601B">
      <w:pPr>
        <w:pStyle w:val="PL"/>
      </w:pPr>
      <w:r>
        <w:t xml:space="preserve">        plmnId:</w:t>
      </w:r>
    </w:p>
    <w:p w14:paraId="167E36FF" w14:textId="77777777" w:rsidR="0012601B" w:rsidRDefault="0012601B" w:rsidP="0012601B">
      <w:pPr>
        <w:pStyle w:val="PL"/>
      </w:pPr>
      <w:r>
        <w:t xml:space="preserve">          $ref: 'TS29571_CommonData.yaml#/components/schemas/PlmnId'</w:t>
      </w:r>
    </w:p>
    <w:p w14:paraId="03108BB7" w14:textId="77777777" w:rsidR="0012601B" w:rsidRDefault="0012601B" w:rsidP="0012601B">
      <w:pPr>
        <w:pStyle w:val="PL"/>
      </w:pPr>
      <w:r>
        <w:t xml:space="preserve">        nid:</w:t>
      </w:r>
    </w:p>
    <w:p w14:paraId="2CCC8C00" w14:textId="77777777" w:rsidR="0012601B" w:rsidRDefault="0012601B" w:rsidP="0012601B">
      <w:pPr>
        <w:pStyle w:val="PL"/>
      </w:pPr>
      <w:r>
        <w:t xml:space="preserve">          $ref: 'TS29571_CommonData.yaml#/components/schemas/Nid'</w:t>
      </w:r>
    </w:p>
    <w:p w14:paraId="3E23AF66" w14:textId="77777777" w:rsidR="0012601B" w:rsidRDefault="0012601B" w:rsidP="0012601B">
      <w:pPr>
        <w:pStyle w:val="PL"/>
      </w:pPr>
    </w:p>
    <w:p w14:paraId="7A0CACE6" w14:textId="77777777" w:rsidR="0012601B" w:rsidRDefault="0012601B" w:rsidP="0012601B">
      <w:pPr>
        <w:pStyle w:val="PL"/>
      </w:pPr>
      <w:r>
        <w:t xml:space="preserve">    MbsSession:</w:t>
      </w:r>
    </w:p>
    <w:p w14:paraId="5351F362" w14:textId="77777777" w:rsidR="0012601B" w:rsidRDefault="0012601B" w:rsidP="0012601B">
      <w:pPr>
        <w:pStyle w:val="PL"/>
      </w:pPr>
      <w:r>
        <w:t xml:space="preserve">      description: MBS Session currently served by an MB-SMF</w:t>
      </w:r>
    </w:p>
    <w:p w14:paraId="09F2CBF3" w14:textId="77777777" w:rsidR="0012601B" w:rsidRDefault="0012601B" w:rsidP="0012601B">
      <w:pPr>
        <w:pStyle w:val="PL"/>
      </w:pPr>
      <w:r>
        <w:t xml:space="preserve">      type: object</w:t>
      </w:r>
    </w:p>
    <w:p w14:paraId="4286D87B" w14:textId="77777777" w:rsidR="0012601B" w:rsidRDefault="0012601B" w:rsidP="0012601B">
      <w:pPr>
        <w:pStyle w:val="PL"/>
      </w:pPr>
      <w:r>
        <w:t xml:space="preserve">      required:</w:t>
      </w:r>
    </w:p>
    <w:p w14:paraId="4A2BD128" w14:textId="77777777" w:rsidR="0012601B" w:rsidRDefault="0012601B" w:rsidP="0012601B">
      <w:pPr>
        <w:pStyle w:val="PL"/>
      </w:pPr>
      <w:r>
        <w:t xml:space="preserve">        - mbsSessionId</w:t>
      </w:r>
    </w:p>
    <w:p w14:paraId="0E03C9A5" w14:textId="77777777" w:rsidR="0012601B" w:rsidRDefault="0012601B" w:rsidP="0012601B">
      <w:pPr>
        <w:pStyle w:val="PL"/>
      </w:pPr>
      <w:r>
        <w:t xml:space="preserve">      properties:</w:t>
      </w:r>
    </w:p>
    <w:p w14:paraId="425B77D0" w14:textId="77777777" w:rsidR="0012601B" w:rsidRDefault="0012601B" w:rsidP="0012601B">
      <w:pPr>
        <w:pStyle w:val="PL"/>
      </w:pPr>
      <w:r>
        <w:t xml:space="preserve">        mbsSessionId:</w:t>
      </w:r>
    </w:p>
    <w:p w14:paraId="4A103B3B" w14:textId="77777777" w:rsidR="0012601B" w:rsidRDefault="0012601B" w:rsidP="0012601B">
      <w:pPr>
        <w:pStyle w:val="PL"/>
      </w:pPr>
      <w:r>
        <w:t xml:space="preserve">          $ref: '#/components/schemas/MbsSessionId'</w:t>
      </w:r>
    </w:p>
    <w:p w14:paraId="6BBD2A03" w14:textId="77777777" w:rsidR="0012601B" w:rsidRDefault="0012601B" w:rsidP="0012601B">
      <w:pPr>
        <w:pStyle w:val="PL"/>
      </w:pPr>
      <w:r>
        <w:t xml:space="preserve">        mbsAreaSessions:</w:t>
      </w:r>
    </w:p>
    <w:p w14:paraId="53019E4A" w14:textId="77777777" w:rsidR="0012601B" w:rsidRDefault="0012601B" w:rsidP="0012601B">
      <w:pPr>
        <w:pStyle w:val="PL"/>
      </w:pPr>
      <w:r>
        <w:t xml:space="preserve">          description: A map (list of key-value pairs) where the key identifies an areaSessionId</w:t>
      </w:r>
    </w:p>
    <w:p w14:paraId="002257A0" w14:textId="77777777" w:rsidR="0012601B" w:rsidRDefault="0012601B" w:rsidP="0012601B">
      <w:pPr>
        <w:pStyle w:val="PL"/>
      </w:pPr>
      <w:r>
        <w:t xml:space="preserve">          additionalProperties:</w:t>
      </w:r>
    </w:p>
    <w:p w14:paraId="40884754" w14:textId="77777777" w:rsidR="0012601B" w:rsidRDefault="0012601B" w:rsidP="0012601B">
      <w:pPr>
        <w:pStyle w:val="PL"/>
      </w:pPr>
      <w:r>
        <w:t xml:space="preserve">            $ref: '#/components/schemas/MbsServiceAreaInfo'</w:t>
      </w:r>
    </w:p>
    <w:p w14:paraId="47252FD1" w14:textId="77777777" w:rsidR="0012601B" w:rsidRDefault="0012601B" w:rsidP="0012601B">
      <w:pPr>
        <w:pStyle w:val="PL"/>
      </w:pPr>
      <w:r>
        <w:t xml:space="preserve">          minProperties: 1</w:t>
      </w:r>
    </w:p>
    <w:p w14:paraId="78A84608" w14:textId="77777777" w:rsidR="0012601B" w:rsidRDefault="0012601B" w:rsidP="0012601B">
      <w:pPr>
        <w:pStyle w:val="PL"/>
      </w:pPr>
      <w:r>
        <w:t xml:space="preserve">          </w:t>
      </w:r>
    </w:p>
    <w:p w14:paraId="6A938A54" w14:textId="77777777" w:rsidR="0012601B" w:rsidRDefault="0012601B" w:rsidP="0012601B">
      <w:pPr>
        <w:pStyle w:val="PL"/>
      </w:pPr>
      <w:r>
        <w:t xml:space="preserve">    MbsServiceAreaInfo:</w:t>
      </w:r>
    </w:p>
    <w:p w14:paraId="392EA83C" w14:textId="77777777" w:rsidR="0012601B" w:rsidRDefault="0012601B" w:rsidP="0012601B">
      <w:pPr>
        <w:pStyle w:val="PL"/>
      </w:pPr>
      <w:r>
        <w:t xml:space="preserve">      description: MBS Service Area Information for location dependent MBS session</w:t>
      </w:r>
    </w:p>
    <w:p w14:paraId="4DF8D8F7" w14:textId="77777777" w:rsidR="0012601B" w:rsidRDefault="0012601B" w:rsidP="0012601B">
      <w:pPr>
        <w:pStyle w:val="PL"/>
      </w:pPr>
      <w:r>
        <w:t xml:space="preserve">      type: object</w:t>
      </w:r>
    </w:p>
    <w:p w14:paraId="5EA86D65" w14:textId="77777777" w:rsidR="0012601B" w:rsidRDefault="0012601B" w:rsidP="0012601B">
      <w:pPr>
        <w:pStyle w:val="PL"/>
      </w:pPr>
      <w:r>
        <w:t xml:space="preserve">      properties:</w:t>
      </w:r>
    </w:p>
    <w:p w14:paraId="7E79AA95" w14:textId="77777777" w:rsidR="0012601B" w:rsidRDefault="0012601B" w:rsidP="0012601B">
      <w:pPr>
        <w:pStyle w:val="PL"/>
      </w:pPr>
      <w:r>
        <w:t xml:space="preserve">        areaSessionId:</w:t>
      </w:r>
    </w:p>
    <w:p w14:paraId="1C920FBD" w14:textId="77777777" w:rsidR="0012601B" w:rsidRDefault="0012601B" w:rsidP="0012601B">
      <w:pPr>
        <w:pStyle w:val="PL"/>
      </w:pPr>
      <w:r>
        <w:t xml:space="preserve">          type: integer</w:t>
      </w:r>
    </w:p>
    <w:p w14:paraId="2A729802" w14:textId="77777777" w:rsidR="0012601B" w:rsidRDefault="0012601B" w:rsidP="0012601B">
      <w:pPr>
        <w:pStyle w:val="PL"/>
      </w:pPr>
      <w:r>
        <w:t xml:space="preserve">          minimum: 0</w:t>
      </w:r>
    </w:p>
    <w:p w14:paraId="093E501C" w14:textId="77777777" w:rsidR="0012601B" w:rsidRDefault="0012601B" w:rsidP="0012601B">
      <w:pPr>
        <w:pStyle w:val="PL"/>
      </w:pPr>
      <w:r>
        <w:t xml:space="preserve">          maximum: 65535</w:t>
      </w:r>
    </w:p>
    <w:p w14:paraId="3693EB4F" w14:textId="77777777" w:rsidR="0012601B" w:rsidRDefault="0012601B" w:rsidP="0012601B">
      <w:pPr>
        <w:pStyle w:val="PL"/>
      </w:pPr>
      <w:r>
        <w:t xml:space="preserve">        mbsServiceArea:</w:t>
      </w:r>
    </w:p>
    <w:p w14:paraId="63B704D2" w14:textId="77777777" w:rsidR="0012601B" w:rsidRDefault="0012601B" w:rsidP="0012601B">
      <w:pPr>
        <w:pStyle w:val="PL"/>
      </w:pPr>
      <w:r>
        <w:t xml:space="preserve">          $ref: '#/components/schemas/MbsServiceArea'</w:t>
      </w:r>
    </w:p>
    <w:p w14:paraId="7F40E54B" w14:textId="77777777" w:rsidR="0012601B" w:rsidRDefault="0012601B" w:rsidP="0012601B">
      <w:pPr>
        <w:pStyle w:val="PL"/>
      </w:pPr>
      <w:r>
        <w:t xml:space="preserve">      required:</w:t>
      </w:r>
    </w:p>
    <w:p w14:paraId="77A97BDC" w14:textId="77777777" w:rsidR="0012601B" w:rsidRDefault="0012601B" w:rsidP="0012601B">
      <w:pPr>
        <w:pStyle w:val="PL"/>
      </w:pPr>
      <w:r>
        <w:t xml:space="preserve">        - areaSessionId</w:t>
      </w:r>
    </w:p>
    <w:p w14:paraId="3C018C73" w14:textId="77777777" w:rsidR="0012601B" w:rsidRDefault="0012601B" w:rsidP="0012601B">
      <w:pPr>
        <w:pStyle w:val="PL"/>
      </w:pPr>
      <w:r>
        <w:t xml:space="preserve">        - mbsServiceArea</w:t>
      </w:r>
    </w:p>
    <w:p w14:paraId="2275F66A" w14:textId="77777777" w:rsidR="0012601B" w:rsidRDefault="0012601B" w:rsidP="0012601B">
      <w:pPr>
        <w:pStyle w:val="PL"/>
      </w:pPr>
      <w:r>
        <w:t xml:space="preserve">        </w:t>
      </w:r>
    </w:p>
    <w:p w14:paraId="227B03CC" w14:textId="77777777" w:rsidR="0012601B" w:rsidRDefault="0012601B" w:rsidP="0012601B">
      <w:pPr>
        <w:pStyle w:val="PL"/>
      </w:pPr>
      <w:r>
        <w:lastRenderedPageBreak/>
        <w:t xml:space="preserve">    MbsSessionId:</w:t>
      </w:r>
    </w:p>
    <w:p w14:paraId="644D60EE" w14:textId="77777777" w:rsidR="0012601B" w:rsidRDefault="0012601B" w:rsidP="0012601B">
      <w:pPr>
        <w:pStyle w:val="PL"/>
      </w:pPr>
      <w:r>
        <w:t xml:space="preserve">      description: MBS Session Identifier</w:t>
      </w:r>
    </w:p>
    <w:p w14:paraId="078C70AB" w14:textId="77777777" w:rsidR="0012601B" w:rsidRDefault="0012601B" w:rsidP="0012601B">
      <w:pPr>
        <w:pStyle w:val="PL"/>
      </w:pPr>
      <w:r>
        <w:t xml:space="preserve">      type: object</w:t>
      </w:r>
    </w:p>
    <w:p w14:paraId="31CAFA4F" w14:textId="77777777" w:rsidR="0012601B" w:rsidRDefault="0012601B" w:rsidP="0012601B">
      <w:pPr>
        <w:pStyle w:val="PL"/>
      </w:pPr>
      <w:r>
        <w:t xml:space="preserve">      properties:</w:t>
      </w:r>
    </w:p>
    <w:p w14:paraId="52F1664A" w14:textId="77777777" w:rsidR="0012601B" w:rsidRDefault="0012601B" w:rsidP="0012601B">
      <w:pPr>
        <w:pStyle w:val="PL"/>
      </w:pPr>
      <w:r>
        <w:t xml:space="preserve">        tmgi:</w:t>
      </w:r>
    </w:p>
    <w:p w14:paraId="11EE0A90" w14:textId="77777777" w:rsidR="0012601B" w:rsidRDefault="0012601B" w:rsidP="0012601B">
      <w:pPr>
        <w:pStyle w:val="PL"/>
      </w:pPr>
      <w:r>
        <w:t xml:space="preserve">          $ref: '#/components/schemas/Tmgi'</w:t>
      </w:r>
    </w:p>
    <w:p w14:paraId="7417FC71" w14:textId="77777777" w:rsidR="0012601B" w:rsidRDefault="0012601B" w:rsidP="0012601B">
      <w:pPr>
        <w:pStyle w:val="PL"/>
      </w:pPr>
      <w:r>
        <w:t xml:space="preserve">        ssm:</w:t>
      </w:r>
    </w:p>
    <w:p w14:paraId="573C7BDA" w14:textId="77777777" w:rsidR="0012601B" w:rsidRDefault="0012601B" w:rsidP="0012601B">
      <w:pPr>
        <w:pStyle w:val="PL"/>
      </w:pPr>
      <w:r>
        <w:t xml:space="preserve">          $ref: '#/components/schemas/Ssm'</w:t>
      </w:r>
    </w:p>
    <w:p w14:paraId="46683D53" w14:textId="77777777" w:rsidR="0012601B" w:rsidRDefault="0012601B" w:rsidP="0012601B">
      <w:pPr>
        <w:pStyle w:val="PL"/>
      </w:pPr>
      <w:r>
        <w:t xml:space="preserve">        nid:</w:t>
      </w:r>
    </w:p>
    <w:p w14:paraId="28057EE8" w14:textId="77777777" w:rsidR="0012601B" w:rsidRDefault="0012601B" w:rsidP="0012601B">
      <w:pPr>
        <w:pStyle w:val="PL"/>
      </w:pPr>
      <w:r>
        <w:t xml:space="preserve">          $ref: '#/components/schemas/Nid'</w:t>
      </w:r>
    </w:p>
    <w:p w14:paraId="75E25761" w14:textId="77777777" w:rsidR="0012601B" w:rsidRDefault="0012601B" w:rsidP="0012601B">
      <w:pPr>
        <w:pStyle w:val="PL"/>
      </w:pPr>
      <w:r>
        <w:t xml:space="preserve">      anyOf:</w:t>
      </w:r>
    </w:p>
    <w:p w14:paraId="073F20EC" w14:textId="77777777" w:rsidR="0012601B" w:rsidRDefault="0012601B" w:rsidP="0012601B">
      <w:pPr>
        <w:pStyle w:val="PL"/>
      </w:pPr>
      <w:r>
        <w:t xml:space="preserve">        - required: [ tmgi ]</w:t>
      </w:r>
    </w:p>
    <w:p w14:paraId="1BDEBACE" w14:textId="77777777" w:rsidR="0012601B" w:rsidRDefault="0012601B" w:rsidP="0012601B">
      <w:pPr>
        <w:pStyle w:val="PL"/>
      </w:pPr>
      <w:r>
        <w:t xml:space="preserve">        - required: [ ssm ]</w:t>
      </w:r>
    </w:p>
    <w:p w14:paraId="4AB125BC" w14:textId="77777777" w:rsidR="0012601B" w:rsidRDefault="0012601B" w:rsidP="0012601B">
      <w:pPr>
        <w:pStyle w:val="PL"/>
      </w:pPr>
    </w:p>
    <w:p w14:paraId="09018048" w14:textId="77777777" w:rsidR="0012601B" w:rsidRDefault="0012601B" w:rsidP="0012601B">
      <w:pPr>
        <w:pStyle w:val="PL"/>
      </w:pPr>
      <w:r>
        <w:t xml:space="preserve">    Tmgi:</w:t>
      </w:r>
    </w:p>
    <w:p w14:paraId="19A2FB9D" w14:textId="77777777" w:rsidR="0012601B" w:rsidRDefault="0012601B" w:rsidP="0012601B">
      <w:pPr>
        <w:pStyle w:val="PL"/>
      </w:pPr>
      <w:r>
        <w:t xml:space="preserve">      description: Temporary Mobile Group Identity</w:t>
      </w:r>
    </w:p>
    <w:p w14:paraId="1C9B6505" w14:textId="77777777" w:rsidR="0012601B" w:rsidRDefault="0012601B" w:rsidP="0012601B">
      <w:pPr>
        <w:pStyle w:val="PL"/>
      </w:pPr>
      <w:r>
        <w:t xml:space="preserve">      type: object</w:t>
      </w:r>
    </w:p>
    <w:p w14:paraId="107F2006" w14:textId="77777777" w:rsidR="0012601B" w:rsidRDefault="0012601B" w:rsidP="0012601B">
      <w:pPr>
        <w:pStyle w:val="PL"/>
      </w:pPr>
      <w:r>
        <w:t xml:space="preserve">      properties:</w:t>
      </w:r>
    </w:p>
    <w:p w14:paraId="77FC4A49" w14:textId="77777777" w:rsidR="0012601B" w:rsidRDefault="0012601B" w:rsidP="0012601B">
      <w:pPr>
        <w:pStyle w:val="PL"/>
      </w:pPr>
      <w:r>
        <w:t xml:space="preserve">        mbsServiceId:</w:t>
      </w:r>
    </w:p>
    <w:p w14:paraId="24BAD6FF" w14:textId="77777777" w:rsidR="0012601B" w:rsidRDefault="0012601B" w:rsidP="0012601B">
      <w:pPr>
        <w:pStyle w:val="PL"/>
      </w:pPr>
      <w:r>
        <w:t xml:space="preserve">          type: string</w:t>
      </w:r>
    </w:p>
    <w:p w14:paraId="2ED6AD82" w14:textId="77777777" w:rsidR="0012601B" w:rsidRDefault="0012601B" w:rsidP="0012601B">
      <w:pPr>
        <w:pStyle w:val="PL"/>
      </w:pPr>
      <w:r>
        <w:t xml:space="preserve">          pattern: '^[A-Fa-f0-9]{6}$'</w:t>
      </w:r>
    </w:p>
    <w:p w14:paraId="7CCB28E4" w14:textId="77777777" w:rsidR="0012601B" w:rsidRDefault="0012601B" w:rsidP="0012601B">
      <w:pPr>
        <w:pStyle w:val="PL"/>
      </w:pPr>
      <w:r>
        <w:t xml:space="preserve">          description: MBS Service ID</w:t>
      </w:r>
    </w:p>
    <w:p w14:paraId="18ECBCC6" w14:textId="77777777" w:rsidR="0012601B" w:rsidRDefault="0012601B" w:rsidP="0012601B">
      <w:pPr>
        <w:pStyle w:val="PL"/>
      </w:pPr>
      <w:r>
        <w:t xml:space="preserve">        plmnId:</w:t>
      </w:r>
    </w:p>
    <w:p w14:paraId="4D12BAD7" w14:textId="77777777" w:rsidR="0012601B" w:rsidRDefault="0012601B" w:rsidP="0012601B">
      <w:pPr>
        <w:pStyle w:val="PL"/>
      </w:pPr>
      <w:r>
        <w:t xml:space="preserve">          $ref: 'TS29571_CommonData.yaml#/components/schemas/PlmnId'</w:t>
      </w:r>
    </w:p>
    <w:p w14:paraId="6296ABCF" w14:textId="77777777" w:rsidR="0012601B" w:rsidRDefault="0012601B" w:rsidP="0012601B">
      <w:pPr>
        <w:pStyle w:val="PL"/>
      </w:pPr>
      <w:r>
        <w:t xml:space="preserve">      required:</w:t>
      </w:r>
    </w:p>
    <w:p w14:paraId="494A1F02" w14:textId="77777777" w:rsidR="0012601B" w:rsidRDefault="0012601B" w:rsidP="0012601B">
      <w:pPr>
        <w:pStyle w:val="PL"/>
      </w:pPr>
      <w:r>
        <w:t xml:space="preserve">        - mbsServiceId</w:t>
      </w:r>
    </w:p>
    <w:p w14:paraId="3B945E67" w14:textId="77777777" w:rsidR="0012601B" w:rsidRDefault="0012601B" w:rsidP="0012601B">
      <w:pPr>
        <w:pStyle w:val="PL"/>
      </w:pPr>
      <w:r>
        <w:t xml:space="preserve">        - plmnId</w:t>
      </w:r>
    </w:p>
    <w:p w14:paraId="45F6649E" w14:textId="77777777" w:rsidR="0012601B" w:rsidRDefault="0012601B" w:rsidP="0012601B">
      <w:pPr>
        <w:pStyle w:val="PL"/>
      </w:pPr>
    </w:p>
    <w:p w14:paraId="187EDB04" w14:textId="77777777" w:rsidR="0012601B" w:rsidRDefault="0012601B" w:rsidP="0012601B">
      <w:pPr>
        <w:pStyle w:val="PL"/>
      </w:pPr>
      <w:r>
        <w:t xml:space="preserve">    Ssm:</w:t>
      </w:r>
    </w:p>
    <w:p w14:paraId="55A4E538" w14:textId="77777777" w:rsidR="0012601B" w:rsidRDefault="0012601B" w:rsidP="0012601B">
      <w:pPr>
        <w:pStyle w:val="PL"/>
      </w:pPr>
      <w:r>
        <w:t xml:space="preserve">      description: Source specific IP multicast address</w:t>
      </w:r>
    </w:p>
    <w:p w14:paraId="31FA7B19" w14:textId="77777777" w:rsidR="0012601B" w:rsidRDefault="0012601B" w:rsidP="0012601B">
      <w:pPr>
        <w:pStyle w:val="PL"/>
      </w:pPr>
      <w:r>
        <w:t xml:space="preserve">      type: object</w:t>
      </w:r>
    </w:p>
    <w:p w14:paraId="71513B2E" w14:textId="77777777" w:rsidR="0012601B" w:rsidRDefault="0012601B" w:rsidP="0012601B">
      <w:pPr>
        <w:pStyle w:val="PL"/>
      </w:pPr>
      <w:r>
        <w:t xml:space="preserve">      properties:</w:t>
      </w:r>
    </w:p>
    <w:p w14:paraId="54585064" w14:textId="77777777" w:rsidR="0012601B" w:rsidRDefault="0012601B" w:rsidP="0012601B">
      <w:pPr>
        <w:pStyle w:val="PL"/>
      </w:pPr>
      <w:r>
        <w:t xml:space="preserve">        sourceIpAddr:</w:t>
      </w:r>
    </w:p>
    <w:p w14:paraId="5B10EFC2" w14:textId="77777777" w:rsidR="0012601B" w:rsidRDefault="0012601B" w:rsidP="0012601B">
      <w:pPr>
        <w:pStyle w:val="PL"/>
      </w:pPr>
      <w:r>
        <w:t xml:space="preserve">          $ref: 'TS28623_ComDefs.yaml#/components/schemas/IpAddr'</w:t>
      </w:r>
    </w:p>
    <w:p w14:paraId="33CAC0BE" w14:textId="77777777" w:rsidR="0012601B" w:rsidRDefault="0012601B" w:rsidP="0012601B">
      <w:pPr>
        <w:pStyle w:val="PL"/>
      </w:pPr>
      <w:r>
        <w:t xml:space="preserve">        destIpAddr:</w:t>
      </w:r>
    </w:p>
    <w:p w14:paraId="0450F5A5" w14:textId="77777777" w:rsidR="0012601B" w:rsidRDefault="0012601B" w:rsidP="0012601B">
      <w:pPr>
        <w:pStyle w:val="PL"/>
      </w:pPr>
      <w:r>
        <w:t xml:space="preserve">          $ref: 'TS28623_ComDefs.yaml#/components/schemas/IpAddr'</w:t>
      </w:r>
    </w:p>
    <w:p w14:paraId="30EC6C65" w14:textId="77777777" w:rsidR="0012601B" w:rsidRDefault="0012601B" w:rsidP="0012601B">
      <w:pPr>
        <w:pStyle w:val="PL"/>
      </w:pPr>
      <w:r>
        <w:t xml:space="preserve">      required:</w:t>
      </w:r>
    </w:p>
    <w:p w14:paraId="79073408" w14:textId="77777777" w:rsidR="0012601B" w:rsidRDefault="0012601B" w:rsidP="0012601B">
      <w:pPr>
        <w:pStyle w:val="PL"/>
      </w:pPr>
      <w:r>
        <w:t xml:space="preserve">        - sourceIpAddr</w:t>
      </w:r>
    </w:p>
    <w:p w14:paraId="246412D7" w14:textId="77777777" w:rsidR="0012601B" w:rsidRDefault="0012601B" w:rsidP="0012601B">
      <w:pPr>
        <w:pStyle w:val="PL"/>
      </w:pPr>
      <w:r>
        <w:t xml:space="preserve">        - destIpAddr</w:t>
      </w:r>
    </w:p>
    <w:p w14:paraId="2E33865E" w14:textId="77777777" w:rsidR="0012601B" w:rsidRDefault="0012601B" w:rsidP="0012601B">
      <w:pPr>
        <w:pStyle w:val="PL"/>
      </w:pPr>
    </w:p>
    <w:p w14:paraId="09B689D6" w14:textId="77777777" w:rsidR="0012601B" w:rsidRDefault="0012601B" w:rsidP="0012601B">
      <w:pPr>
        <w:pStyle w:val="PL"/>
      </w:pPr>
      <w:r>
        <w:t xml:space="preserve">    MbsServiceArea:</w:t>
      </w:r>
    </w:p>
    <w:p w14:paraId="3AD2875F" w14:textId="77777777" w:rsidR="0012601B" w:rsidRDefault="0012601B" w:rsidP="0012601B">
      <w:pPr>
        <w:pStyle w:val="PL"/>
      </w:pPr>
      <w:r>
        <w:t xml:space="preserve">      description: MBS Service Area</w:t>
      </w:r>
    </w:p>
    <w:p w14:paraId="39A01CEE" w14:textId="77777777" w:rsidR="0012601B" w:rsidRDefault="0012601B" w:rsidP="0012601B">
      <w:pPr>
        <w:pStyle w:val="PL"/>
      </w:pPr>
      <w:r>
        <w:t xml:space="preserve">      type: object</w:t>
      </w:r>
    </w:p>
    <w:p w14:paraId="4E82B2FF" w14:textId="77777777" w:rsidR="0012601B" w:rsidRDefault="0012601B" w:rsidP="0012601B">
      <w:pPr>
        <w:pStyle w:val="PL"/>
      </w:pPr>
      <w:r>
        <w:t xml:space="preserve">      properties:</w:t>
      </w:r>
    </w:p>
    <w:p w14:paraId="0719C6FE" w14:textId="77777777" w:rsidR="0012601B" w:rsidRDefault="0012601B" w:rsidP="0012601B">
      <w:pPr>
        <w:pStyle w:val="PL"/>
      </w:pPr>
      <w:r>
        <w:t xml:space="preserve">        ncgiList:</w:t>
      </w:r>
    </w:p>
    <w:p w14:paraId="02F3B666" w14:textId="77777777" w:rsidR="0012601B" w:rsidRDefault="0012601B" w:rsidP="0012601B">
      <w:pPr>
        <w:pStyle w:val="PL"/>
      </w:pPr>
      <w:r>
        <w:t xml:space="preserve">          type: array</w:t>
      </w:r>
    </w:p>
    <w:p w14:paraId="5AA91C67" w14:textId="77777777" w:rsidR="0012601B" w:rsidRDefault="0012601B" w:rsidP="0012601B">
      <w:pPr>
        <w:pStyle w:val="PL"/>
      </w:pPr>
      <w:r>
        <w:t xml:space="preserve">          items:</w:t>
      </w:r>
    </w:p>
    <w:p w14:paraId="24B381D9" w14:textId="77777777" w:rsidR="0012601B" w:rsidRDefault="0012601B" w:rsidP="0012601B">
      <w:pPr>
        <w:pStyle w:val="PL"/>
      </w:pPr>
      <w:r>
        <w:t xml:space="preserve">            $ref: '#/components/schemas/NcgiTai'</w:t>
      </w:r>
    </w:p>
    <w:p w14:paraId="158937ED" w14:textId="77777777" w:rsidR="0012601B" w:rsidRDefault="0012601B" w:rsidP="0012601B">
      <w:pPr>
        <w:pStyle w:val="PL"/>
      </w:pPr>
      <w:r>
        <w:t xml:space="preserve">          minItems: 1</w:t>
      </w:r>
    </w:p>
    <w:p w14:paraId="4C334D9F" w14:textId="77777777" w:rsidR="0012601B" w:rsidRDefault="0012601B" w:rsidP="0012601B">
      <w:pPr>
        <w:pStyle w:val="PL"/>
      </w:pPr>
      <w:r>
        <w:t xml:space="preserve">          description: List of NR cell Ids</w:t>
      </w:r>
    </w:p>
    <w:p w14:paraId="6735B463" w14:textId="77777777" w:rsidR="0012601B" w:rsidRDefault="0012601B" w:rsidP="0012601B">
      <w:pPr>
        <w:pStyle w:val="PL"/>
      </w:pPr>
      <w:r>
        <w:t xml:space="preserve">        taiList:</w:t>
      </w:r>
    </w:p>
    <w:p w14:paraId="12561BD3" w14:textId="77777777" w:rsidR="0012601B" w:rsidRDefault="0012601B" w:rsidP="0012601B">
      <w:pPr>
        <w:pStyle w:val="PL"/>
      </w:pPr>
      <w:r>
        <w:t xml:space="preserve">          type: array</w:t>
      </w:r>
    </w:p>
    <w:p w14:paraId="0C7629AC" w14:textId="77777777" w:rsidR="0012601B" w:rsidRDefault="0012601B" w:rsidP="0012601B">
      <w:pPr>
        <w:pStyle w:val="PL"/>
      </w:pPr>
      <w:r>
        <w:t xml:space="preserve">          items:</w:t>
      </w:r>
    </w:p>
    <w:p w14:paraId="2C2971EB" w14:textId="77777777" w:rsidR="0012601B" w:rsidRDefault="0012601B" w:rsidP="0012601B">
      <w:pPr>
        <w:pStyle w:val="PL"/>
      </w:pPr>
      <w:r>
        <w:t xml:space="preserve">            $ref: 'TS29571_CommonData.yaml#/components/schemas/Tai'</w:t>
      </w:r>
    </w:p>
    <w:p w14:paraId="4D041452" w14:textId="77777777" w:rsidR="0012601B" w:rsidRDefault="0012601B" w:rsidP="0012601B">
      <w:pPr>
        <w:pStyle w:val="PL"/>
      </w:pPr>
      <w:r>
        <w:t xml:space="preserve">          minItems: 1</w:t>
      </w:r>
    </w:p>
    <w:p w14:paraId="308C605C" w14:textId="77777777" w:rsidR="0012601B" w:rsidRDefault="0012601B" w:rsidP="0012601B">
      <w:pPr>
        <w:pStyle w:val="PL"/>
      </w:pPr>
      <w:r>
        <w:t xml:space="preserve">          description: List of tracking area Ids</w:t>
      </w:r>
    </w:p>
    <w:p w14:paraId="145989B5" w14:textId="77777777" w:rsidR="0012601B" w:rsidRDefault="0012601B" w:rsidP="0012601B">
      <w:pPr>
        <w:pStyle w:val="PL"/>
      </w:pPr>
      <w:r>
        <w:t xml:space="preserve">      anyOf:</w:t>
      </w:r>
    </w:p>
    <w:p w14:paraId="4A04A7E4" w14:textId="77777777" w:rsidR="0012601B" w:rsidRDefault="0012601B" w:rsidP="0012601B">
      <w:pPr>
        <w:pStyle w:val="PL"/>
      </w:pPr>
      <w:r>
        <w:t xml:space="preserve">        - required: [ ncgiList ]</w:t>
      </w:r>
    </w:p>
    <w:p w14:paraId="2FA9A614" w14:textId="77777777" w:rsidR="0012601B" w:rsidRDefault="0012601B" w:rsidP="0012601B">
      <w:pPr>
        <w:pStyle w:val="PL"/>
      </w:pPr>
      <w:r>
        <w:t xml:space="preserve">        - required: [ taiList ]</w:t>
      </w:r>
    </w:p>
    <w:p w14:paraId="1A551559" w14:textId="77777777" w:rsidR="0012601B" w:rsidRDefault="0012601B" w:rsidP="0012601B">
      <w:pPr>
        <w:pStyle w:val="PL"/>
      </w:pPr>
    </w:p>
    <w:p w14:paraId="4D20C721" w14:textId="77777777" w:rsidR="0012601B" w:rsidRDefault="0012601B" w:rsidP="0012601B">
      <w:pPr>
        <w:pStyle w:val="PL"/>
      </w:pPr>
      <w:r>
        <w:t xml:space="preserve">    NcgiTai:</w:t>
      </w:r>
    </w:p>
    <w:p w14:paraId="7D8427FC" w14:textId="77777777" w:rsidR="0012601B" w:rsidRDefault="0012601B" w:rsidP="0012601B">
      <w:pPr>
        <w:pStyle w:val="PL"/>
      </w:pPr>
      <w:r>
        <w:t xml:space="preserve">      description: List of NR cell ids, with their pertaining TAIs</w:t>
      </w:r>
    </w:p>
    <w:p w14:paraId="51FED712" w14:textId="77777777" w:rsidR="0012601B" w:rsidRDefault="0012601B" w:rsidP="0012601B">
      <w:pPr>
        <w:pStyle w:val="PL"/>
      </w:pPr>
      <w:r>
        <w:t xml:space="preserve">      type: object</w:t>
      </w:r>
    </w:p>
    <w:p w14:paraId="388DB65D" w14:textId="77777777" w:rsidR="0012601B" w:rsidRDefault="0012601B" w:rsidP="0012601B">
      <w:pPr>
        <w:pStyle w:val="PL"/>
      </w:pPr>
      <w:r>
        <w:t xml:space="preserve">      properties:</w:t>
      </w:r>
    </w:p>
    <w:p w14:paraId="2F99EC0C" w14:textId="77777777" w:rsidR="0012601B" w:rsidRDefault="0012601B" w:rsidP="0012601B">
      <w:pPr>
        <w:pStyle w:val="PL"/>
      </w:pPr>
      <w:r>
        <w:t xml:space="preserve">        tai:</w:t>
      </w:r>
    </w:p>
    <w:p w14:paraId="3F014F2B" w14:textId="77777777" w:rsidR="0012601B" w:rsidRDefault="0012601B" w:rsidP="0012601B">
      <w:pPr>
        <w:pStyle w:val="PL"/>
      </w:pPr>
      <w:r>
        <w:t xml:space="preserve">          $ref: 'TS29571_CommonData.yaml#/components/schemas/Tai'</w:t>
      </w:r>
    </w:p>
    <w:p w14:paraId="3046F10D" w14:textId="77777777" w:rsidR="0012601B" w:rsidRDefault="0012601B" w:rsidP="0012601B">
      <w:pPr>
        <w:pStyle w:val="PL"/>
      </w:pPr>
      <w:r>
        <w:t xml:space="preserve">        cellList:</w:t>
      </w:r>
    </w:p>
    <w:p w14:paraId="2C9A3DB1" w14:textId="77777777" w:rsidR="0012601B" w:rsidRDefault="0012601B" w:rsidP="0012601B">
      <w:pPr>
        <w:pStyle w:val="PL"/>
      </w:pPr>
      <w:r>
        <w:t xml:space="preserve">          type: array</w:t>
      </w:r>
    </w:p>
    <w:p w14:paraId="343D6B18" w14:textId="77777777" w:rsidR="0012601B" w:rsidRDefault="0012601B" w:rsidP="0012601B">
      <w:pPr>
        <w:pStyle w:val="PL"/>
      </w:pPr>
      <w:r>
        <w:t xml:space="preserve">          items:</w:t>
      </w:r>
    </w:p>
    <w:p w14:paraId="33424F9C" w14:textId="77777777" w:rsidR="0012601B" w:rsidRDefault="0012601B" w:rsidP="0012601B">
      <w:pPr>
        <w:pStyle w:val="PL"/>
      </w:pPr>
      <w:r>
        <w:t xml:space="preserve">            $ref: '#/components/schemas/Ncgi'</w:t>
      </w:r>
    </w:p>
    <w:p w14:paraId="11F4EFFD" w14:textId="77777777" w:rsidR="0012601B" w:rsidRDefault="0012601B" w:rsidP="0012601B">
      <w:pPr>
        <w:pStyle w:val="PL"/>
      </w:pPr>
      <w:r>
        <w:t xml:space="preserve">          minItems: 1</w:t>
      </w:r>
    </w:p>
    <w:p w14:paraId="7CA767FE" w14:textId="77777777" w:rsidR="0012601B" w:rsidRDefault="0012601B" w:rsidP="0012601B">
      <w:pPr>
        <w:pStyle w:val="PL"/>
      </w:pPr>
      <w:r>
        <w:t xml:space="preserve">          description: List of List of NR cell ids</w:t>
      </w:r>
    </w:p>
    <w:p w14:paraId="3D4D661F" w14:textId="77777777" w:rsidR="0012601B" w:rsidRDefault="0012601B" w:rsidP="0012601B">
      <w:pPr>
        <w:pStyle w:val="PL"/>
      </w:pPr>
      <w:r>
        <w:t xml:space="preserve">      required:</w:t>
      </w:r>
    </w:p>
    <w:p w14:paraId="5D538E00" w14:textId="77777777" w:rsidR="0012601B" w:rsidRDefault="0012601B" w:rsidP="0012601B">
      <w:pPr>
        <w:pStyle w:val="PL"/>
      </w:pPr>
      <w:r>
        <w:t xml:space="preserve">        - tai</w:t>
      </w:r>
    </w:p>
    <w:p w14:paraId="697B6E90" w14:textId="77777777" w:rsidR="0012601B" w:rsidRDefault="0012601B" w:rsidP="0012601B">
      <w:pPr>
        <w:pStyle w:val="PL"/>
      </w:pPr>
      <w:r>
        <w:t xml:space="preserve">        - cellList</w:t>
      </w:r>
    </w:p>
    <w:p w14:paraId="3F4D7EFA" w14:textId="77777777" w:rsidR="0012601B" w:rsidRDefault="0012601B" w:rsidP="0012601B">
      <w:pPr>
        <w:pStyle w:val="PL"/>
      </w:pPr>
    </w:p>
    <w:p w14:paraId="1B0D0F8B" w14:textId="77777777" w:rsidR="0012601B" w:rsidRDefault="0012601B" w:rsidP="0012601B">
      <w:pPr>
        <w:pStyle w:val="PL"/>
      </w:pPr>
      <w:r>
        <w:t xml:space="preserve">    Ncgi:</w:t>
      </w:r>
    </w:p>
    <w:p w14:paraId="5F1A0F5A" w14:textId="77777777" w:rsidR="0012601B" w:rsidRDefault="0012601B" w:rsidP="0012601B">
      <w:pPr>
        <w:pStyle w:val="PL"/>
      </w:pPr>
      <w:r>
        <w:t xml:space="preserve">      description: Contains the NCGI (NR Cell Global Identity), as described in 3GPP 23.003</w:t>
      </w:r>
    </w:p>
    <w:p w14:paraId="05CBD0F5" w14:textId="77777777" w:rsidR="0012601B" w:rsidRDefault="0012601B" w:rsidP="0012601B">
      <w:pPr>
        <w:pStyle w:val="PL"/>
      </w:pPr>
      <w:r>
        <w:lastRenderedPageBreak/>
        <w:t xml:space="preserve">      type: object</w:t>
      </w:r>
    </w:p>
    <w:p w14:paraId="771BF1A3" w14:textId="77777777" w:rsidR="0012601B" w:rsidRDefault="0012601B" w:rsidP="0012601B">
      <w:pPr>
        <w:pStyle w:val="PL"/>
      </w:pPr>
      <w:r>
        <w:t xml:space="preserve">      properties:</w:t>
      </w:r>
    </w:p>
    <w:p w14:paraId="0611E19F" w14:textId="77777777" w:rsidR="0012601B" w:rsidRDefault="0012601B" w:rsidP="0012601B">
      <w:pPr>
        <w:pStyle w:val="PL"/>
      </w:pPr>
      <w:r>
        <w:t xml:space="preserve">        plmnId:</w:t>
      </w:r>
    </w:p>
    <w:p w14:paraId="77093759" w14:textId="77777777" w:rsidR="0012601B" w:rsidRDefault="0012601B" w:rsidP="0012601B">
      <w:pPr>
        <w:pStyle w:val="PL"/>
      </w:pPr>
      <w:r>
        <w:t xml:space="preserve">          $ref: 'TS29571_CommonData.yaml#/components/schemas/PlmnId'</w:t>
      </w:r>
    </w:p>
    <w:p w14:paraId="379D4014" w14:textId="77777777" w:rsidR="0012601B" w:rsidRDefault="0012601B" w:rsidP="0012601B">
      <w:pPr>
        <w:pStyle w:val="PL"/>
      </w:pPr>
      <w:r>
        <w:t xml:space="preserve">        nrCellId:</w:t>
      </w:r>
    </w:p>
    <w:p w14:paraId="26B004BA" w14:textId="77777777" w:rsidR="0012601B" w:rsidRDefault="0012601B" w:rsidP="0012601B">
      <w:pPr>
        <w:pStyle w:val="PL"/>
      </w:pPr>
      <w:r>
        <w:t xml:space="preserve">          type: string</w:t>
      </w:r>
    </w:p>
    <w:p w14:paraId="49B215A8" w14:textId="77777777" w:rsidR="0012601B" w:rsidRDefault="0012601B" w:rsidP="0012601B">
      <w:pPr>
        <w:pStyle w:val="PL"/>
      </w:pPr>
      <w:r>
        <w:t xml:space="preserve">          pattern: '^[A-Fa-f0-9]{9}$'</w:t>
      </w:r>
    </w:p>
    <w:p w14:paraId="4FF5AFD0" w14:textId="77777777" w:rsidR="0012601B" w:rsidRDefault="0012601B" w:rsidP="0012601B">
      <w:pPr>
        <w:pStyle w:val="PL"/>
      </w:pPr>
      <w:r>
        <w:t xml:space="preserve">          # $ref: 'TS29571_CommonData.yaml#/components/schemas/NrCellId'</w:t>
      </w:r>
    </w:p>
    <w:p w14:paraId="1F6699FA" w14:textId="77777777" w:rsidR="0012601B" w:rsidRDefault="0012601B" w:rsidP="0012601B">
      <w:pPr>
        <w:pStyle w:val="PL"/>
      </w:pPr>
      <w:r>
        <w:t xml:space="preserve">        nid:</w:t>
      </w:r>
    </w:p>
    <w:p w14:paraId="3E2DD660" w14:textId="77777777" w:rsidR="0012601B" w:rsidRDefault="0012601B" w:rsidP="0012601B">
      <w:pPr>
        <w:pStyle w:val="PL"/>
      </w:pPr>
      <w:r>
        <w:t xml:space="preserve">          $ref: '#/components/schemas/Nid'</w:t>
      </w:r>
    </w:p>
    <w:p w14:paraId="7F85F072" w14:textId="77777777" w:rsidR="0012601B" w:rsidRDefault="0012601B" w:rsidP="0012601B">
      <w:pPr>
        <w:pStyle w:val="PL"/>
      </w:pPr>
      <w:r>
        <w:t xml:space="preserve">      required:</w:t>
      </w:r>
    </w:p>
    <w:p w14:paraId="506641DF" w14:textId="77777777" w:rsidR="0012601B" w:rsidRDefault="0012601B" w:rsidP="0012601B">
      <w:pPr>
        <w:pStyle w:val="PL"/>
      </w:pPr>
      <w:r>
        <w:t xml:space="preserve">        - plmnId</w:t>
      </w:r>
    </w:p>
    <w:p w14:paraId="7DF9D69C" w14:textId="77777777" w:rsidR="0012601B" w:rsidRDefault="0012601B" w:rsidP="0012601B">
      <w:pPr>
        <w:pStyle w:val="PL"/>
      </w:pPr>
      <w:r>
        <w:t xml:space="preserve">        - nrCellId</w:t>
      </w:r>
    </w:p>
    <w:p w14:paraId="74AB0D43" w14:textId="77777777" w:rsidR="0012601B" w:rsidRDefault="0012601B" w:rsidP="0012601B">
      <w:pPr>
        <w:pStyle w:val="PL"/>
      </w:pPr>
      <w:r>
        <w:t xml:space="preserve">        </w:t>
      </w:r>
    </w:p>
    <w:p w14:paraId="6128C770" w14:textId="77777777" w:rsidR="0012601B" w:rsidRDefault="0012601B" w:rsidP="0012601B">
      <w:pPr>
        <w:pStyle w:val="PL"/>
      </w:pPr>
      <w:r>
        <w:t xml:space="preserve">    SnssaiMbSmfInfoItem:</w:t>
      </w:r>
    </w:p>
    <w:p w14:paraId="7477F684" w14:textId="77777777" w:rsidR="0012601B" w:rsidRDefault="0012601B" w:rsidP="0012601B">
      <w:pPr>
        <w:pStyle w:val="PL"/>
      </w:pPr>
      <w:r>
        <w:t xml:space="preserve">      description: Parameters supported by an MB-SMF for a given S-NSSAI</w:t>
      </w:r>
    </w:p>
    <w:p w14:paraId="39391632" w14:textId="77777777" w:rsidR="0012601B" w:rsidRDefault="0012601B" w:rsidP="0012601B">
      <w:pPr>
        <w:pStyle w:val="PL"/>
      </w:pPr>
      <w:r>
        <w:t xml:space="preserve">      type: object</w:t>
      </w:r>
    </w:p>
    <w:p w14:paraId="5E1559E6" w14:textId="77777777" w:rsidR="0012601B" w:rsidRDefault="0012601B" w:rsidP="0012601B">
      <w:pPr>
        <w:pStyle w:val="PL"/>
      </w:pPr>
      <w:r>
        <w:t xml:space="preserve">      required:</w:t>
      </w:r>
    </w:p>
    <w:p w14:paraId="7426AF4F" w14:textId="77777777" w:rsidR="0012601B" w:rsidRDefault="0012601B" w:rsidP="0012601B">
      <w:pPr>
        <w:pStyle w:val="PL"/>
      </w:pPr>
      <w:r>
        <w:t xml:space="preserve">        - sNssai</w:t>
      </w:r>
    </w:p>
    <w:p w14:paraId="0B2052FA" w14:textId="77777777" w:rsidR="0012601B" w:rsidRDefault="0012601B" w:rsidP="0012601B">
      <w:pPr>
        <w:pStyle w:val="PL"/>
      </w:pPr>
      <w:r>
        <w:t xml:space="preserve">        - dnnInfoList</w:t>
      </w:r>
    </w:p>
    <w:p w14:paraId="721BFC3C" w14:textId="77777777" w:rsidR="0012601B" w:rsidRDefault="0012601B" w:rsidP="0012601B">
      <w:pPr>
        <w:pStyle w:val="PL"/>
      </w:pPr>
      <w:r>
        <w:t xml:space="preserve">      properties:</w:t>
      </w:r>
    </w:p>
    <w:p w14:paraId="36A88B93" w14:textId="77777777" w:rsidR="0012601B" w:rsidRDefault="0012601B" w:rsidP="0012601B">
      <w:pPr>
        <w:pStyle w:val="PL"/>
      </w:pPr>
      <w:r>
        <w:t xml:space="preserve">        sNssai:</w:t>
      </w:r>
    </w:p>
    <w:p w14:paraId="7AFF50F4" w14:textId="77777777" w:rsidR="0012601B" w:rsidRDefault="0012601B" w:rsidP="0012601B">
      <w:pPr>
        <w:pStyle w:val="PL"/>
      </w:pPr>
      <w:r>
        <w:t xml:space="preserve">          $ref: 'TS29571_CommonData.yaml#/components/schemas/ExtSnssai'</w:t>
      </w:r>
    </w:p>
    <w:p w14:paraId="2FD19694" w14:textId="77777777" w:rsidR="0012601B" w:rsidRDefault="0012601B" w:rsidP="0012601B">
      <w:pPr>
        <w:pStyle w:val="PL"/>
      </w:pPr>
      <w:r>
        <w:t xml:space="preserve">        dnnInfoList:</w:t>
      </w:r>
    </w:p>
    <w:p w14:paraId="168A8203" w14:textId="77777777" w:rsidR="0012601B" w:rsidRDefault="0012601B" w:rsidP="0012601B">
      <w:pPr>
        <w:pStyle w:val="PL"/>
      </w:pPr>
      <w:r>
        <w:t xml:space="preserve">          type: array</w:t>
      </w:r>
    </w:p>
    <w:p w14:paraId="5AAA6330" w14:textId="77777777" w:rsidR="0012601B" w:rsidRDefault="0012601B" w:rsidP="0012601B">
      <w:pPr>
        <w:pStyle w:val="PL"/>
      </w:pPr>
      <w:r>
        <w:t xml:space="preserve">          items:</w:t>
      </w:r>
    </w:p>
    <w:p w14:paraId="55AC07D2" w14:textId="77777777" w:rsidR="0012601B" w:rsidRDefault="0012601B" w:rsidP="0012601B">
      <w:pPr>
        <w:pStyle w:val="PL"/>
      </w:pPr>
      <w:r>
        <w:t xml:space="preserve">            $ref: '#/components/schemas/DnnMbSmfInfoItem'</w:t>
      </w:r>
    </w:p>
    <w:p w14:paraId="43B4E5E5" w14:textId="77777777" w:rsidR="0012601B" w:rsidRDefault="0012601B" w:rsidP="0012601B">
      <w:pPr>
        <w:pStyle w:val="PL"/>
      </w:pPr>
      <w:r>
        <w:t xml:space="preserve">          minItems: 1</w:t>
      </w:r>
    </w:p>
    <w:p w14:paraId="0DE45D88" w14:textId="77777777" w:rsidR="0012601B" w:rsidRDefault="0012601B" w:rsidP="0012601B">
      <w:pPr>
        <w:pStyle w:val="PL"/>
      </w:pPr>
    </w:p>
    <w:p w14:paraId="0CE4EDFF" w14:textId="77777777" w:rsidR="0012601B" w:rsidRDefault="0012601B" w:rsidP="0012601B">
      <w:pPr>
        <w:pStyle w:val="PL"/>
      </w:pPr>
      <w:r>
        <w:t xml:space="preserve">    DnnMbSmfInfoItem:</w:t>
      </w:r>
    </w:p>
    <w:p w14:paraId="458AFCF8" w14:textId="77777777" w:rsidR="0012601B" w:rsidRDefault="0012601B" w:rsidP="0012601B">
      <w:pPr>
        <w:pStyle w:val="PL"/>
      </w:pPr>
      <w:r>
        <w:t xml:space="preserve">      description: Parameters supported by an MB-SMF for a given DNN</w:t>
      </w:r>
    </w:p>
    <w:p w14:paraId="00178BD1" w14:textId="77777777" w:rsidR="0012601B" w:rsidRDefault="0012601B" w:rsidP="0012601B">
      <w:pPr>
        <w:pStyle w:val="PL"/>
      </w:pPr>
      <w:r>
        <w:t xml:space="preserve">      type: object</w:t>
      </w:r>
    </w:p>
    <w:p w14:paraId="225B7C9C" w14:textId="77777777" w:rsidR="0012601B" w:rsidRDefault="0012601B" w:rsidP="0012601B">
      <w:pPr>
        <w:pStyle w:val="PL"/>
      </w:pPr>
      <w:r>
        <w:t xml:space="preserve">      required:</w:t>
      </w:r>
    </w:p>
    <w:p w14:paraId="2AC8428B" w14:textId="77777777" w:rsidR="0012601B" w:rsidRDefault="0012601B" w:rsidP="0012601B">
      <w:pPr>
        <w:pStyle w:val="PL"/>
      </w:pPr>
      <w:r>
        <w:t xml:space="preserve">        - dnn</w:t>
      </w:r>
    </w:p>
    <w:p w14:paraId="5FAD95C0" w14:textId="77777777" w:rsidR="0012601B" w:rsidRDefault="0012601B" w:rsidP="0012601B">
      <w:pPr>
        <w:pStyle w:val="PL"/>
      </w:pPr>
      <w:r>
        <w:t xml:space="preserve">      properties:</w:t>
      </w:r>
    </w:p>
    <w:p w14:paraId="2156DCFD" w14:textId="77777777" w:rsidR="0012601B" w:rsidRDefault="0012601B" w:rsidP="0012601B">
      <w:pPr>
        <w:pStyle w:val="PL"/>
      </w:pPr>
      <w:r>
        <w:t xml:space="preserve">        dnn:</w:t>
      </w:r>
    </w:p>
    <w:p w14:paraId="1C68A184" w14:textId="77777777" w:rsidR="0012601B" w:rsidRDefault="0012601B" w:rsidP="0012601B">
      <w:pPr>
        <w:pStyle w:val="PL"/>
      </w:pPr>
      <w:r>
        <w:t xml:space="preserve">          anyOf:</w:t>
      </w:r>
    </w:p>
    <w:p w14:paraId="750902FE" w14:textId="77777777" w:rsidR="0012601B" w:rsidRDefault="0012601B" w:rsidP="0012601B">
      <w:pPr>
        <w:pStyle w:val="PL"/>
      </w:pPr>
      <w:r>
        <w:t xml:space="preserve">            - $ref: 'TS29571_CommonData.yaml#/components/schemas/Dnn'</w:t>
      </w:r>
    </w:p>
    <w:p w14:paraId="75C4B365" w14:textId="77777777" w:rsidR="0012601B" w:rsidRDefault="0012601B" w:rsidP="0012601B">
      <w:pPr>
        <w:pStyle w:val="PL"/>
      </w:pPr>
      <w:r>
        <w:t xml:space="preserve">            - $ref: 'TS29571_CommonData.yaml#/components/schemas/WildcardDnn'</w:t>
      </w:r>
    </w:p>
    <w:p w14:paraId="162323E7" w14:textId="77777777" w:rsidR="0012601B" w:rsidRDefault="0012601B" w:rsidP="0012601B">
      <w:pPr>
        <w:pStyle w:val="PL"/>
      </w:pPr>
    </w:p>
    <w:p w14:paraId="5D251248" w14:textId="77777777" w:rsidR="0012601B" w:rsidRDefault="0012601B" w:rsidP="0012601B">
      <w:pPr>
        <w:pStyle w:val="PL"/>
      </w:pPr>
      <w:r>
        <w:t xml:space="preserve">    AanfInfo:</w:t>
      </w:r>
    </w:p>
    <w:p w14:paraId="723B4B4A" w14:textId="77777777" w:rsidR="0012601B" w:rsidRDefault="0012601B" w:rsidP="0012601B">
      <w:pPr>
        <w:pStyle w:val="PL"/>
      </w:pPr>
      <w:r>
        <w:t xml:space="preserve">      description: Represents the information relative to an AAnF NF Instance.</w:t>
      </w:r>
    </w:p>
    <w:p w14:paraId="67C44EBD" w14:textId="77777777" w:rsidR="0012601B" w:rsidRDefault="0012601B" w:rsidP="0012601B">
      <w:pPr>
        <w:pStyle w:val="PL"/>
      </w:pPr>
      <w:r>
        <w:t xml:space="preserve">      type: object</w:t>
      </w:r>
    </w:p>
    <w:p w14:paraId="710DA869" w14:textId="77777777" w:rsidR="0012601B" w:rsidRDefault="0012601B" w:rsidP="0012601B">
      <w:pPr>
        <w:pStyle w:val="PL"/>
      </w:pPr>
      <w:r>
        <w:t xml:space="preserve">      properties:</w:t>
      </w:r>
    </w:p>
    <w:p w14:paraId="3402B8BC" w14:textId="77777777" w:rsidR="0012601B" w:rsidRDefault="0012601B" w:rsidP="0012601B">
      <w:pPr>
        <w:pStyle w:val="PL"/>
      </w:pPr>
      <w:r>
        <w:t xml:space="preserve">        routingIndicators:</w:t>
      </w:r>
    </w:p>
    <w:p w14:paraId="6775D00C" w14:textId="77777777" w:rsidR="0012601B" w:rsidRDefault="0012601B" w:rsidP="0012601B">
      <w:pPr>
        <w:pStyle w:val="PL"/>
      </w:pPr>
      <w:r>
        <w:t xml:space="preserve">          type: array</w:t>
      </w:r>
    </w:p>
    <w:p w14:paraId="2DBB4EB4" w14:textId="77777777" w:rsidR="0012601B" w:rsidRDefault="0012601B" w:rsidP="0012601B">
      <w:pPr>
        <w:pStyle w:val="PL"/>
      </w:pPr>
      <w:r>
        <w:t xml:space="preserve">          items:</w:t>
      </w:r>
    </w:p>
    <w:p w14:paraId="05C709EA" w14:textId="77777777" w:rsidR="0012601B" w:rsidRDefault="0012601B" w:rsidP="0012601B">
      <w:pPr>
        <w:pStyle w:val="PL"/>
      </w:pPr>
      <w:r>
        <w:t xml:space="preserve">            type: string</w:t>
      </w:r>
    </w:p>
    <w:p w14:paraId="3FD4042A" w14:textId="77777777" w:rsidR="0012601B" w:rsidRDefault="0012601B" w:rsidP="0012601B">
      <w:pPr>
        <w:pStyle w:val="PL"/>
      </w:pPr>
      <w:r>
        <w:t xml:space="preserve">            pattern: '^[0-9]{1,4}$'</w:t>
      </w:r>
    </w:p>
    <w:p w14:paraId="43B094E7" w14:textId="77777777" w:rsidR="0012601B" w:rsidRDefault="0012601B" w:rsidP="0012601B">
      <w:pPr>
        <w:pStyle w:val="PL"/>
      </w:pPr>
    </w:p>
    <w:p w14:paraId="684D2CFE" w14:textId="77777777" w:rsidR="0012601B" w:rsidRDefault="0012601B" w:rsidP="0012601B">
      <w:pPr>
        <w:pStyle w:val="PL"/>
      </w:pPr>
      <w:r>
        <w:t xml:space="preserve">    MbUpfInfo:</w:t>
      </w:r>
    </w:p>
    <w:p w14:paraId="73C40C9F" w14:textId="77777777" w:rsidR="0012601B" w:rsidRDefault="0012601B" w:rsidP="0012601B">
      <w:pPr>
        <w:pStyle w:val="PL"/>
      </w:pPr>
      <w:r>
        <w:t xml:space="preserve">      description: Information of an MB-UPF NF Instance</w:t>
      </w:r>
    </w:p>
    <w:p w14:paraId="432535BC" w14:textId="77777777" w:rsidR="0012601B" w:rsidRDefault="0012601B" w:rsidP="0012601B">
      <w:pPr>
        <w:pStyle w:val="PL"/>
      </w:pPr>
      <w:r>
        <w:t xml:space="preserve">      type: object</w:t>
      </w:r>
    </w:p>
    <w:p w14:paraId="058B3E73" w14:textId="77777777" w:rsidR="0012601B" w:rsidRDefault="0012601B" w:rsidP="0012601B">
      <w:pPr>
        <w:pStyle w:val="PL"/>
      </w:pPr>
      <w:r>
        <w:t xml:space="preserve">      required:</w:t>
      </w:r>
    </w:p>
    <w:p w14:paraId="49E76A63" w14:textId="77777777" w:rsidR="0012601B" w:rsidRDefault="0012601B" w:rsidP="0012601B">
      <w:pPr>
        <w:pStyle w:val="PL"/>
      </w:pPr>
      <w:r>
        <w:t xml:space="preserve">        - sNssaiMbUpfInfoList</w:t>
      </w:r>
    </w:p>
    <w:p w14:paraId="4DE94309" w14:textId="77777777" w:rsidR="0012601B" w:rsidRDefault="0012601B" w:rsidP="0012601B">
      <w:pPr>
        <w:pStyle w:val="PL"/>
      </w:pPr>
      <w:r>
        <w:t xml:space="preserve">      properties:</w:t>
      </w:r>
    </w:p>
    <w:p w14:paraId="08BD9FC4" w14:textId="77777777" w:rsidR="0012601B" w:rsidRDefault="0012601B" w:rsidP="0012601B">
      <w:pPr>
        <w:pStyle w:val="PL"/>
      </w:pPr>
      <w:r>
        <w:t xml:space="preserve">        sNssaiMbUpfInfoList:</w:t>
      </w:r>
    </w:p>
    <w:p w14:paraId="6DA6E077" w14:textId="77777777" w:rsidR="0012601B" w:rsidRDefault="0012601B" w:rsidP="0012601B">
      <w:pPr>
        <w:pStyle w:val="PL"/>
      </w:pPr>
      <w:r>
        <w:t xml:space="preserve">          type: array</w:t>
      </w:r>
    </w:p>
    <w:p w14:paraId="35FE3343" w14:textId="77777777" w:rsidR="0012601B" w:rsidRDefault="0012601B" w:rsidP="0012601B">
      <w:pPr>
        <w:pStyle w:val="PL"/>
      </w:pPr>
      <w:r>
        <w:t xml:space="preserve">          items:</w:t>
      </w:r>
    </w:p>
    <w:p w14:paraId="740158E5" w14:textId="77777777" w:rsidR="0012601B" w:rsidRDefault="0012601B" w:rsidP="0012601B">
      <w:pPr>
        <w:pStyle w:val="PL"/>
      </w:pPr>
      <w:r>
        <w:t xml:space="preserve">            $ref: '#/components/schemas/SnssaiUpfInfoItem'</w:t>
      </w:r>
    </w:p>
    <w:p w14:paraId="72BC34EF" w14:textId="77777777" w:rsidR="0012601B" w:rsidRDefault="0012601B" w:rsidP="0012601B">
      <w:pPr>
        <w:pStyle w:val="PL"/>
      </w:pPr>
      <w:r>
        <w:t xml:space="preserve">          minItems: 1</w:t>
      </w:r>
    </w:p>
    <w:p w14:paraId="3947BCD2" w14:textId="77777777" w:rsidR="0012601B" w:rsidRDefault="0012601B" w:rsidP="0012601B">
      <w:pPr>
        <w:pStyle w:val="PL"/>
      </w:pPr>
      <w:r>
        <w:t xml:space="preserve">        mbSmfServingArea:</w:t>
      </w:r>
    </w:p>
    <w:p w14:paraId="102391D8" w14:textId="77777777" w:rsidR="0012601B" w:rsidRDefault="0012601B" w:rsidP="0012601B">
      <w:pPr>
        <w:pStyle w:val="PL"/>
      </w:pPr>
      <w:r>
        <w:t xml:space="preserve">          type: array</w:t>
      </w:r>
    </w:p>
    <w:p w14:paraId="3F9EBEDF" w14:textId="77777777" w:rsidR="0012601B" w:rsidRDefault="0012601B" w:rsidP="0012601B">
      <w:pPr>
        <w:pStyle w:val="PL"/>
      </w:pPr>
      <w:r>
        <w:t xml:space="preserve">          items:</w:t>
      </w:r>
    </w:p>
    <w:p w14:paraId="480D3BB7" w14:textId="77777777" w:rsidR="0012601B" w:rsidRDefault="0012601B" w:rsidP="0012601B">
      <w:pPr>
        <w:pStyle w:val="PL"/>
      </w:pPr>
      <w:r>
        <w:t xml:space="preserve">            type: string</w:t>
      </w:r>
    </w:p>
    <w:p w14:paraId="3EB8B8FE" w14:textId="77777777" w:rsidR="0012601B" w:rsidRDefault="0012601B" w:rsidP="0012601B">
      <w:pPr>
        <w:pStyle w:val="PL"/>
      </w:pPr>
      <w:r>
        <w:t xml:space="preserve">          minItems: 1</w:t>
      </w:r>
    </w:p>
    <w:p w14:paraId="4F9DB620" w14:textId="77777777" w:rsidR="0012601B" w:rsidRDefault="0012601B" w:rsidP="0012601B">
      <w:pPr>
        <w:pStyle w:val="PL"/>
      </w:pPr>
      <w:r>
        <w:t xml:space="preserve">        interfaceMbUpfInfoList:</w:t>
      </w:r>
    </w:p>
    <w:p w14:paraId="7060B8E6" w14:textId="77777777" w:rsidR="0012601B" w:rsidRDefault="0012601B" w:rsidP="0012601B">
      <w:pPr>
        <w:pStyle w:val="PL"/>
      </w:pPr>
      <w:r>
        <w:t xml:space="preserve">          type: array</w:t>
      </w:r>
    </w:p>
    <w:p w14:paraId="49A23023" w14:textId="77777777" w:rsidR="0012601B" w:rsidRDefault="0012601B" w:rsidP="0012601B">
      <w:pPr>
        <w:pStyle w:val="PL"/>
      </w:pPr>
      <w:r>
        <w:t xml:space="preserve">          items:</w:t>
      </w:r>
    </w:p>
    <w:p w14:paraId="6E1D8DCC" w14:textId="77777777" w:rsidR="0012601B" w:rsidRDefault="0012601B" w:rsidP="0012601B">
      <w:pPr>
        <w:pStyle w:val="PL"/>
      </w:pPr>
      <w:r>
        <w:t xml:space="preserve">            $ref: '#/components/schemas/InterfaceUpfInfoItem'</w:t>
      </w:r>
    </w:p>
    <w:p w14:paraId="7ED5B834" w14:textId="77777777" w:rsidR="0012601B" w:rsidRDefault="0012601B" w:rsidP="0012601B">
      <w:pPr>
        <w:pStyle w:val="PL"/>
      </w:pPr>
      <w:r>
        <w:t xml:space="preserve">          minItems: 1</w:t>
      </w:r>
    </w:p>
    <w:p w14:paraId="68088EB6" w14:textId="77777777" w:rsidR="0012601B" w:rsidRDefault="0012601B" w:rsidP="0012601B">
      <w:pPr>
        <w:pStyle w:val="PL"/>
      </w:pPr>
      <w:r>
        <w:t xml:space="preserve">        taiList:</w:t>
      </w:r>
    </w:p>
    <w:p w14:paraId="2B57C4A5" w14:textId="77777777" w:rsidR="0012601B" w:rsidRDefault="0012601B" w:rsidP="0012601B">
      <w:pPr>
        <w:pStyle w:val="PL"/>
      </w:pPr>
      <w:r>
        <w:t xml:space="preserve">          type: array</w:t>
      </w:r>
    </w:p>
    <w:p w14:paraId="611FB054" w14:textId="77777777" w:rsidR="0012601B" w:rsidRDefault="0012601B" w:rsidP="0012601B">
      <w:pPr>
        <w:pStyle w:val="PL"/>
      </w:pPr>
      <w:r>
        <w:t xml:space="preserve">          items:</w:t>
      </w:r>
    </w:p>
    <w:p w14:paraId="17BC5DCF" w14:textId="77777777" w:rsidR="0012601B" w:rsidRDefault="0012601B" w:rsidP="0012601B">
      <w:pPr>
        <w:pStyle w:val="PL"/>
      </w:pPr>
      <w:r>
        <w:t xml:space="preserve">            $ref: 'TS29571_CommonData.yaml#/components/schemas/Tai'</w:t>
      </w:r>
    </w:p>
    <w:p w14:paraId="30679921" w14:textId="77777777" w:rsidR="0012601B" w:rsidRDefault="0012601B" w:rsidP="0012601B">
      <w:pPr>
        <w:pStyle w:val="PL"/>
      </w:pPr>
      <w:r>
        <w:t xml:space="preserve">          minItems: 1</w:t>
      </w:r>
    </w:p>
    <w:p w14:paraId="116A530B" w14:textId="77777777" w:rsidR="0012601B" w:rsidRDefault="0012601B" w:rsidP="0012601B">
      <w:pPr>
        <w:pStyle w:val="PL"/>
      </w:pPr>
      <w:r>
        <w:t xml:space="preserve">        taiRangeList:</w:t>
      </w:r>
    </w:p>
    <w:p w14:paraId="37008E7C" w14:textId="77777777" w:rsidR="0012601B" w:rsidRDefault="0012601B" w:rsidP="0012601B">
      <w:pPr>
        <w:pStyle w:val="PL"/>
      </w:pPr>
      <w:r>
        <w:t xml:space="preserve">          type: array</w:t>
      </w:r>
    </w:p>
    <w:p w14:paraId="2B66FB72" w14:textId="77777777" w:rsidR="0012601B" w:rsidRDefault="0012601B" w:rsidP="0012601B">
      <w:pPr>
        <w:pStyle w:val="PL"/>
      </w:pPr>
      <w:r>
        <w:lastRenderedPageBreak/>
        <w:t xml:space="preserve">          items:</w:t>
      </w:r>
    </w:p>
    <w:p w14:paraId="28C91A6F" w14:textId="77777777" w:rsidR="0012601B" w:rsidRDefault="0012601B" w:rsidP="0012601B">
      <w:pPr>
        <w:pStyle w:val="PL"/>
      </w:pPr>
      <w:r>
        <w:t xml:space="preserve">            $ref: '#/components/schemas/TaiRange'</w:t>
      </w:r>
    </w:p>
    <w:p w14:paraId="4607DBE1" w14:textId="77777777" w:rsidR="0012601B" w:rsidRDefault="0012601B" w:rsidP="0012601B">
      <w:pPr>
        <w:pStyle w:val="PL"/>
      </w:pPr>
      <w:r>
        <w:t xml:space="preserve">          minItems: 1</w:t>
      </w:r>
    </w:p>
    <w:p w14:paraId="368B327C" w14:textId="77777777" w:rsidR="0012601B" w:rsidRDefault="0012601B" w:rsidP="0012601B">
      <w:pPr>
        <w:pStyle w:val="PL"/>
      </w:pPr>
      <w:r>
        <w:t xml:space="preserve">        priority:</w:t>
      </w:r>
    </w:p>
    <w:p w14:paraId="151CA088" w14:textId="77777777" w:rsidR="0012601B" w:rsidRDefault="0012601B" w:rsidP="0012601B">
      <w:pPr>
        <w:pStyle w:val="PL"/>
      </w:pPr>
      <w:r>
        <w:t xml:space="preserve">          type: integer</w:t>
      </w:r>
    </w:p>
    <w:p w14:paraId="064740F3" w14:textId="77777777" w:rsidR="0012601B" w:rsidRDefault="0012601B" w:rsidP="0012601B">
      <w:pPr>
        <w:pStyle w:val="PL"/>
      </w:pPr>
      <w:r>
        <w:t xml:space="preserve">          minimum: 0</w:t>
      </w:r>
    </w:p>
    <w:p w14:paraId="76935EF3" w14:textId="77777777" w:rsidR="0012601B" w:rsidRDefault="0012601B" w:rsidP="0012601B">
      <w:pPr>
        <w:pStyle w:val="PL"/>
      </w:pPr>
      <w:r>
        <w:t xml:space="preserve">          maximum: 65535</w:t>
      </w:r>
    </w:p>
    <w:p w14:paraId="0EAE84B8" w14:textId="77777777" w:rsidR="0012601B" w:rsidRDefault="0012601B" w:rsidP="0012601B">
      <w:pPr>
        <w:pStyle w:val="PL"/>
      </w:pPr>
      <w:r>
        <w:t xml:space="preserve">        supportedPfcpFeatures:</w:t>
      </w:r>
    </w:p>
    <w:p w14:paraId="582644CF" w14:textId="77777777" w:rsidR="0012601B" w:rsidRDefault="0012601B" w:rsidP="0012601B">
      <w:pPr>
        <w:pStyle w:val="PL"/>
      </w:pPr>
      <w:r>
        <w:t xml:space="preserve">          type: string</w:t>
      </w:r>
    </w:p>
    <w:p w14:paraId="4F2A9B5B" w14:textId="77777777" w:rsidR="0012601B" w:rsidRDefault="0012601B" w:rsidP="0012601B">
      <w:pPr>
        <w:pStyle w:val="PL"/>
      </w:pPr>
      <w:r>
        <w:t xml:space="preserve">    SnssaiUpfInfoItem:</w:t>
      </w:r>
    </w:p>
    <w:p w14:paraId="3096C9F3" w14:textId="77777777" w:rsidR="0012601B" w:rsidRDefault="0012601B" w:rsidP="0012601B">
      <w:pPr>
        <w:pStyle w:val="PL"/>
      </w:pPr>
      <w:r>
        <w:t xml:space="preserve">      description: Set of parameters supported by UPF for a given S-NSSAI</w:t>
      </w:r>
    </w:p>
    <w:p w14:paraId="23CE4B97" w14:textId="77777777" w:rsidR="0012601B" w:rsidRDefault="0012601B" w:rsidP="0012601B">
      <w:pPr>
        <w:pStyle w:val="PL"/>
      </w:pPr>
      <w:r>
        <w:t xml:space="preserve">      type: object</w:t>
      </w:r>
    </w:p>
    <w:p w14:paraId="3C36B14E" w14:textId="77777777" w:rsidR="0012601B" w:rsidRDefault="0012601B" w:rsidP="0012601B">
      <w:pPr>
        <w:pStyle w:val="PL"/>
      </w:pPr>
      <w:r>
        <w:t xml:space="preserve">      required:</w:t>
      </w:r>
    </w:p>
    <w:p w14:paraId="193CC1D3" w14:textId="77777777" w:rsidR="0012601B" w:rsidRDefault="0012601B" w:rsidP="0012601B">
      <w:pPr>
        <w:pStyle w:val="PL"/>
      </w:pPr>
      <w:r>
        <w:t xml:space="preserve">        - sNssai</w:t>
      </w:r>
    </w:p>
    <w:p w14:paraId="4AE46FE1" w14:textId="77777777" w:rsidR="0012601B" w:rsidRDefault="0012601B" w:rsidP="0012601B">
      <w:pPr>
        <w:pStyle w:val="PL"/>
      </w:pPr>
      <w:r>
        <w:t xml:space="preserve">        - dnnUpfInfoList</w:t>
      </w:r>
    </w:p>
    <w:p w14:paraId="38A4D55E" w14:textId="77777777" w:rsidR="0012601B" w:rsidRDefault="0012601B" w:rsidP="0012601B">
      <w:pPr>
        <w:pStyle w:val="PL"/>
      </w:pPr>
      <w:r>
        <w:t xml:space="preserve">      properties:</w:t>
      </w:r>
    </w:p>
    <w:p w14:paraId="269A4DB1" w14:textId="77777777" w:rsidR="0012601B" w:rsidRDefault="0012601B" w:rsidP="0012601B">
      <w:pPr>
        <w:pStyle w:val="PL"/>
      </w:pPr>
      <w:r>
        <w:t xml:space="preserve">        sNssai:</w:t>
      </w:r>
    </w:p>
    <w:p w14:paraId="08A35147" w14:textId="77777777" w:rsidR="0012601B" w:rsidRDefault="0012601B" w:rsidP="0012601B">
      <w:pPr>
        <w:pStyle w:val="PL"/>
      </w:pPr>
      <w:r>
        <w:t xml:space="preserve">          $ref: 'TS29571_CommonData.yaml#/components/schemas/ExtSnssai'</w:t>
      </w:r>
    </w:p>
    <w:p w14:paraId="7C71B953" w14:textId="77777777" w:rsidR="0012601B" w:rsidRDefault="0012601B" w:rsidP="0012601B">
      <w:pPr>
        <w:pStyle w:val="PL"/>
      </w:pPr>
      <w:r>
        <w:t xml:space="preserve">        dnnUpfInfoList:</w:t>
      </w:r>
    </w:p>
    <w:p w14:paraId="31DFAF9F" w14:textId="77777777" w:rsidR="0012601B" w:rsidRDefault="0012601B" w:rsidP="0012601B">
      <w:pPr>
        <w:pStyle w:val="PL"/>
      </w:pPr>
      <w:r>
        <w:t xml:space="preserve">          type: array</w:t>
      </w:r>
    </w:p>
    <w:p w14:paraId="6D613403" w14:textId="77777777" w:rsidR="0012601B" w:rsidRDefault="0012601B" w:rsidP="0012601B">
      <w:pPr>
        <w:pStyle w:val="PL"/>
      </w:pPr>
      <w:r>
        <w:t xml:space="preserve">          items:</w:t>
      </w:r>
    </w:p>
    <w:p w14:paraId="45153B58" w14:textId="77777777" w:rsidR="0012601B" w:rsidRDefault="0012601B" w:rsidP="0012601B">
      <w:pPr>
        <w:pStyle w:val="PL"/>
      </w:pPr>
      <w:r>
        <w:t xml:space="preserve">            $ref: '#/components/schemas/DnnUpfInfoItem'</w:t>
      </w:r>
    </w:p>
    <w:p w14:paraId="5A927A4E" w14:textId="77777777" w:rsidR="0012601B" w:rsidRDefault="0012601B" w:rsidP="0012601B">
      <w:pPr>
        <w:pStyle w:val="PL"/>
      </w:pPr>
      <w:r>
        <w:t xml:space="preserve">          minItems: 1</w:t>
      </w:r>
    </w:p>
    <w:p w14:paraId="406AEC49" w14:textId="77777777" w:rsidR="0012601B" w:rsidRDefault="0012601B" w:rsidP="0012601B">
      <w:pPr>
        <w:pStyle w:val="PL"/>
      </w:pPr>
      <w:r>
        <w:t xml:space="preserve">        redundantTransport:</w:t>
      </w:r>
    </w:p>
    <w:p w14:paraId="60F78036" w14:textId="77777777" w:rsidR="0012601B" w:rsidRDefault="0012601B" w:rsidP="0012601B">
      <w:pPr>
        <w:pStyle w:val="PL"/>
      </w:pPr>
      <w:r>
        <w:t xml:space="preserve">          type: boolean</w:t>
      </w:r>
    </w:p>
    <w:p w14:paraId="11FE93B4" w14:textId="77777777" w:rsidR="0012601B" w:rsidRDefault="0012601B" w:rsidP="0012601B">
      <w:pPr>
        <w:pStyle w:val="PL"/>
      </w:pPr>
      <w:r>
        <w:t xml:space="preserve">          default: false</w:t>
      </w:r>
    </w:p>
    <w:p w14:paraId="6E750C12" w14:textId="77777777" w:rsidR="0012601B" w:rsidRDefault="0012601B" w:rsidP="0012601B">
      <w:pPr>
        <w:pStyle w:val="PL"/>
      </w:pPr>
      <w:r>
        <w:t xml:space="preserve">    IpIndex:</w:t>
      </w:r>
    </w:p>
    <w:p w14:paraId="1B5D0AC6" w14:textId="77777777" w:rsidR="0012601B" w:rsidRDefault="0012601B" w:rsidP="0012601B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5B7307B3" w14:textId="77777777" w:rsidR="0012601B" w:rsidRDefault="0012601B" w:rsidP="0012601B">
      <w:pPr>
        <w:pStyle w:val="PL"/>
      </w:pPr>
      <w:r>
        <w:t xml:space="preserve">      anyOf:</w:t>
      </w:r>
    </w:p>
    <w:p w14:paraId="66FB3996" w14:textId="77777777" w:rsidR="0012601B" w:rsidRDefault="0012601B" w:rsidP="0012601B">
      <w:pPr>
        <w:pStyle w:val="PL"/>
      </w:pPr>
      <w:r>
        <w:t xml:space="preserve">        - type: integer</w:t>
      </w:r>
    </w:p>
    <w:p w14:paraId="4EDD2E58" w14:textId="77777777" w:rsidR="0012601B" w:rsidRDefault="0012601B" w:rsidP="0012601B">
      <w:pPr>
        <w:pStyle w:val="PL"/>
      </w:pPr>
      <w:r>
        <w:t xml:space="preserve">        - type: string</w:t>
      </w:r>
    </w:p>
    <w:p w14:paraId="1647D3AB" w14:textId="77777777" w:rsidR="0012601B" w:rsidRDefault="0012601B" w:rsidP="0012601B">
      <w:pPr>
        <w:pStyle w:val="PL"/>
      </w:pPr>
      <w:r>
        <w:t xml:space="preserve">    DnnUpfInfoItem:</w:t>
      </w:r>
    </w:p>
    <w:p w14:paraId="5C8FF799" w14:textId="77777777" w:rsidR="0012601B" w:rsidRDefault="0012601B" w:rsidP="0012601B">
      <w:pPr>
        <w:pStyle w:val="PL"/>
      </w:pPr>
      <w:r>
        <w:t xml:space="preserve">      description: Set of parameters supported by UPF for a given DNN</w:t>
      </w:r>
    </w:p>
    <w:p w14:paraId="1A1A966E" w14:textId="77777777" w:rsidR="0012601B" w:rsidRDefault="0012601B" w:rsidP="0012601B">
      <w:pPr>
        <w:pStyle w:val="PL"/>
      </w:pPr>
      <w:r>
        <w:t xml:space="preserve">      type: object</w:t>
      </w:r>
    </w:p>
    <w:p w14:paraId="0909B861" w14:textId="77777777" w:rsidR="0012601B" w:rsidRDefault="0012601B" w:rsidP="0012601B">
      <w:pPr>
        <w:pStyle w:val="PL"/>
      </w:pPr>
      <w:r>
        <w:t xml:space="preserve">      required:</w:t>
      </w:r>
    </w:p>
    <w:p w14:paraId="54F3207A" w14:textId="77777777" w:rsidR="0012601B" w:rsidRDefault="0012601B" w:rsidP="0012601B">
      <w:pPr>
        <w:pStyle w:val="PL"/>
      </w:pPr>
      <w:r>
        <w:t xml:space="preserve">        - dnn</w:t>
      </w:r>
    </w:p>
    <w:p w14:paraId="0E31CDDA" w14:textId="77777777" w:rsidR="0012601B" w:rsidRDefault="0012601B" w:rsidP="0012601B">
      <w:pPr>
        <w:pStyle w:val="PL"/>
      </w:pPr>
      <w:r>
        <w:t xml:space="preserve">      properties:</w:t>
      </w:r>
    </w:p>
    <w:p w14:paraId="27B2DC65" w14:textId="77777777" w:rsidR="0012601B" w:rsidRDefault="0012601B" w:rsidP="0012601B">
      <w:pPr>
        <w:pStyle w:val="PL"/>
      </w:pPr>
      <w:r>
        <w:t xml:space="preserve">        dnn:</w:t>
      </w:r>
    </w:p>
    <w:p w14:paraId="13BDCB03" w14:textId="77777777" w:rsidR="0012601B" w:rsidRDefault="0012601B" w:rsidP="0012601B">
      <w:pPr>
        <w:pStyle w:val="PL"/>
      </w:pPr>
      <w:r>
        <w:t xml:space="preserve">          $ref: 'TS29571_CommonData.yaml#/components/schemas/Dnn'</w:t>
      </w:r>
    </w:p>
    <w:p w14:paraId="7321EE08" w14:textId="77777777" w:rsidR="0012601B" w:rsidRDefault="0012601B" w:rsidP="0012601B">
      <w:pPr>
        <w:pStyle w:val="PL"/>
      </w:pPr>
      <w:r>
        <w:t xml:space="preserve">        dnaiList:</w:t>
      </w:r>
    </w:p>
    <w:p w14:paraId="77B58EBB" w14:textId="77777777" w:rsidR="0012601B" w:rsidRDefault="0012601B" w:rsidP="0012601B">
      <w:pPr>
        <w:pStyle w:val="PL"/>
      </w:pPr>
      <w:r>
        <w:t xml:space="preserve">          type: array</w:t>
      </w:r>
    </w:p>
    <w:p w14:paraId="0B319672" w14:textId="77777777" w:rsidR="0012601B" w:rsidRDefault="0012601B" w:rsidP="0012601B">
      <w:pPr>
        <w:pStyle w:val="PL"/>
      </w:pPr>
      <w:r>
        <w:t xml:space="preserve">          items:</w:t>
      </w:r>
    </w:p>
    <w:p w14:paraId="0865464B" w14:textId="77777777" w:rsidR="0012601B" w:rsidRDefault="0012601B" w:rsidP="0012601B">
      <w:pPr>
        <w:pStyle w:val="PL"/>
      </w:pPr>
      <w:r>
        <w:t xml:space="preserve">            $ref: 'TS29571_CommonData.yaml#/components/schemas/Dnai'</w:t>
      </w:r>
    </w:p>
    <w:p w14:paraId="30466B89" w14:textId="77777777" w:rsidR="0012601B" w:rsidRDefault="0012601B" w:rsidP="0012601B">
      <w:pPr>
        <w:pStyle w:val="PL"/>
      </w:pPr>
      <w:r>
        <w:t xml:space="preserve">          minItems: 1</w:t>
      </w:r>
    </w:p>
    <w:p w14:paraId="18983AC4" w14:textId="77777777" w:rsidR="0012601B" w:rsidRDefault="0012601B" w:rsidP="0012601B">
      <w:pPr>
        <w:pStyle w:val="PL"/>
      </w:pPr>
      <w:r>
        <w:t xml:space="preserve">        pduSessionTypes:</w:t>
      </w:r>
    </w:p>
    <w:p w14:paraId="23133C6F" w14:textId="77777777" w:rsidR="0012601B" w:rsidRDefault="0012601B" w:rsidP="0012601B">
      <w:pPr>
        <w:pStyle w:val="PL"/>
      </w:pPr>
      <w:r>
        <w:t xml:space="preserve">          type: array</w:t>
      </w:r>
    </w:p>
    <w:p w14:paraId="34022FE3" w14:textId="77777777" w:rsidR="0012601B" w:rsidRDefault="0012601B" w:rsidP="0012601B">
      <w:pPr>
        <w:pStyle w:val="PL"/>
      </w:pPr>
      <w:r>
        <w:t xml:space="preserve">          items:</w:t>
      </w:r>
    </w:p>
    <w:p w14:paraId="52F3EED5" w14:textId="77777777" w:rsidR="0012601B" w:rsidRDefault="0012601B" w:rsidP="0012601B">
      <w:pPr>
        <w:pStyle w:val="PL"/>
      </w:pPr>
      <w:r>
        <w:t xml:space="preserve">            $ref: 'TS29571_CommonData.yaml#/components/schemas/PduSessionType'</w:t>
      </w:r>
    </w:p>
    <w:p w14:paraId="731E3346" w14:textId="77777777" w:rsidR="0012601B" w:rsidRDefault="0012601B" w:rsidP="0012601B">
      <w:pPr>
        <w:pStyle w:val="PL"/>
      </w:pPr>
      <w:r>
        <w:t xml:space="preserve">          minItems: 1</w:t>
      </w:r>
    </w:p>
    <w:p w14:paraId="68A1F2B9" w14:textId="77777777" w:rsidR="0012601B" w:rsidRDefault="0012601B" w:rsidP="0012601B">
      <w:pPr>
        <w:pStyle w:val="PL"/>
      </w:pPr>
      <w:r>
        <w:t xml:space="preserve">        ipv4AddressRanges:</w:t>
      </w:r>
    </w:p>
    <w:p w14:paraId="27E98B6F" w14:textId="77777777" w:rsidR="0012601B" w:rsidRDefault="0012601B" w:rsidP="0012601B">
      <w:pPr>
        <w:pStyle w:val="PL"/>
      </w:pPr>
      <w:r>
        <w:t xml:space="preserve">          type: array</w:t>
      </w:r>
    </w:p>
    <w:p w14:paraId="4596EE33" w14:textId="77777777" w:rsidR="0012601B" w:rsidRDefault="0012601B" w:rsidP="0012601B">
      <w:pPr>
        <w:pStyle w:val="PL"/>
      </w:pPr>
      <w:r>
        <w:t xml:space="preserve">          items:</w:t>
      </w:r>
    </w:p>
    <w:p w14:paraId="4A3D024D" w14:textId="77777777" w:rsidR="0012601B" w:rsidRDefault="0012601B" w:rsidP="0012601B">
      <w:pPr>
        <w:pStyle w:val="PL"/>
      </w:pPr>
      <w:r>
        <w:t xml:space="preserve">            $ref: '#/components/schemas/Ipv4AddressRange'</w:t>
      </w:r>
    </w:p>
    <w:p w14:paraId="218E33C5" w14:textId="77777777" w:rsidR="0012601B" w:rsidRDefault="0012601B" w:rsidP="0012601B">
      <w:pPr>
        <w:pStyle w:val="PL"/>
      </w:pPr>
      <w:r>
        <w:t xml:space="preserve">          minItems: 1</w:t>
      </w:r>
    </w:p>
    <w:p w14:paraId="6764C057" w14:textId="77777777" w:rsidR="0012601B" w:rsidRDefault="0012601B" w:rsidP="0012601B">
      <w:pPr>
        <w:pStyle w:val="PL"/>
      </w:pPr>
      <w:r>
        <w:t xml:space="preserve">        ipv6PrefixRanges:</w:t>
      </w:r>
    </w:p>
    <w:p w14:paraId="1F33B727" w14:textId="77777777" w:rsidR="0012601B" w:rsidRDefault="0012601B" w:rsidP="0012601B">
      <w:pPr>
        <w:pStyle w:val="PL"/>
      </w:pPr>
      <w:r>
        <w:t xml:space="preserve">          type: array</w:t>
      </w:r>
    </w:p>
    <w:p w14:paraId="1E061C13" w14:textId="77777777" w:rsidR="0012601B" w:rsidRDefault="0012601B" w:rsidP="0012601B">
      <w:pPr>
        <w:pStyle w:val="PL"/>
      </w:pPr>
      <w:r>
        <w:t xml:space="preserve">          items:</w:t>
      </w:r>
    </w:p>
    <w:p w14:paraId="6B6FD4A0" w14:textId="77777777" w:rsidR="0012601B" w:rsidRDefault="0012601B" w:rsidP="0012601B">
      <w:pPr>
        <w:pStyle w:val="PL"/>
      </w:pPr>
      <w:r>
        <w:t xml:space="preserve">            $ref: '#/components/schemas/Ipv6PrefixRange'</w:t>
      </w:r>
    </w:p>
    <w:p w14:paraId="3C3CE228" w14:textId="77777777" w:rsidR="0012601B" w:rsidRDefault="0012601B" w:rsidP="0012601B">
      <w:pPr>
        <w:pStyle w:val="PL"/>
      </w:pPr>
      <w:r>
        <w:t xml:space="preserve">          minItems: 1</w:t>
      </w:r>
    </w:p>
    <w:p w14:paraId="06BCDEE5" w14:textId="77777777" w:rsidR="0012601B" w:rsidRDefault="0012601B" w:rsidP="0012601B">
      <w:pPr>
        <w:pStyle w:val="PL"/>
      </w:pPr>
      <w:r>
        <w:t xml:space="preserve">        natedIpv4AddressRanges:</w:t>
      </w:r>
    </w:p>
    <w:p w14:paraId="16BF99D0" w14:textId="77777777" w:rsidR="0012601B" w:rsidRDefault="0012601B" w:rsidP="0012601B">
      <w:pPr>
        <w:pStyle w:val="PL"/>
      </w:pPr>
      <w:r>
        <w:t xml:space="preserve">          type: array</w:t>
      </w:r>
    </w:p>
    <w:p w14:paraId="4F7C70E4" w14:textId="77777777" w:rsidR="0012601B" w:rsidRDefault="0012601B" w:rsidP="0012601B">
      <w:pPr>
        <w:pStyle w:val="PL"/>
      </w:pPr>
      <w:r>
        <w:t xml:space="preserve">          items:</w:t>
      </w:r>
    </w:p>
    <w:p w14:paraId="7403BABC" w14:textId="77777777" w:rsidR="0012601B" w:rsidRDefault="0012601B" w:rsidP="0012601B">
      <w:pPr>
        <w:pStyle w:val="PL"/>
      </w:pPr>
      <w:r>
        <w:t xml:space="preserve">            $ref: '#/components/schemas/Ipv4AddressRange'</w:t>
      </w:r>
    </w:p>
    <w:p w14:paraId="4E1FAB51" w14:textId="77777777" w:rsidR="0012601B" w:rsidRDefault="0012601B" w:rsidP="0012601B">
      <w:pPr>
        <w:pStyle w:val="PL"/>
      </w:pPr>
      <w:r>
        <w:t xml:space="preserve">          minItems: 1</w:t>
      </w:r>
    </w:p>
    <w:p w14:paraId="2FFC275B" w14:textId="77777777" w:rsidR="0012601B" w:rsidRDefault="0012601B" w:rsidP="0012601B">
      <w:pPr>
        <w:pStyle w:val="PL"/>
      </w:pPr>
      <w:r>
        <w:t xml:space="preserve">        natedIpv6PrefixRanges:</w:t>
      </w:r>
    </w:p>
    <w:p w14:paraId="777E9B3B" w14:textId="77777777" w:rsidR="0012601B" w:rsidRDefault="0012601B" w:rsidP="0012601B">
      <w:pPr>
        <w:pStyle w:val="PL"/>
      </w:pPr>
      <w:r>
        <w:t xml:space="preserve">          type: array</w:t>
      </w:r>
    </w:p>
    <w:p w14:paraId="4F162A15" w14:textId="77777777" w:rsidR="0012601B" w:rsidRDefault="0012601B" w:rsidP="0012601B">
      <w:pPr>
        <w:pStyle w:val="PL"/>
      </w:pPr>
      <w:r>
        <w:t xml:space="preserve">          items:</w:t>
      </w:r>
    </w:p>
    <w:p w14:paraId="20594704" w14:textId="77777777" w:rsidR="0012601B" w:rsidRDefault="0012601B" w:rsidP="0012601B">
      <w:pPr>
        <w:pStyle w:val="PL"/>
      </w:pPr>
      <w:r>
        <w:t xml:space="preserve">            $ref: '#/components/schemas/Ipv6PrefixRange'</w:t>
      </w:r>
    </w:p>
    <w:p w14:paraId="1C0620B3" w14:textId="77777777" w:rsidR="0012601B" w:rsidRDefault="0012601B" w:rsidP="0012601B">
      <w:pPr>
        <w:pStyle w:val="PL"/>
      </w:pPr>
      <w:r>
        <w:t xml:space="preserve">          minItems: 1</w:t>
      </w:r>
    </w:p>
    <w:p w14:paraId="32212801" w14:textId="77777777" w:rsidR="0012601B" w:rsidRDefault="0012601B" w:rsidP="0012601B">
      <w:pPr>
        <w:pStyle w:val="PL"/>
      </w:pPr>
      <w:r>
        <w:t xml:space="preserve">        ipv4IndexList:</w:t>
      </w:r>
    </w:p>
    <w:p w14:paraId="3D0871F3" w14:textId="77777777" w:rsidR="0012601B" w:rsidRDefault="0012601B" w:rsidP="0012601B">
      <w:pPr>
        <w:pStyle w:val="PL"/>
      </w:pPr>
      <w:r>
        <w:t xml:space="preserve">          type: array</w:t>
      </w:r>
    </w:p>
    <w:p w14:paraId="08084AFA" w14:textId="77777777" w:rsidR="0012601B" w:rsidRDefault="0012601B" w:rsidP="0012601B">
      <w:pPr>
        <w:pStyle w:val="PL"/>
      </w:pPr>
      <w:r>
        <w:t xml:space="preserve">          items:</w:t>
      </w:r>
    </w:p>
    <w:p w14:paraId="4131082D" w14:textId="77777777" w:rsidR="0012601B" w:rsidRDefault="0012601B" w:rsidP="0012601B">
      <w:pPr>
        <w:pStyle w:val="PL"/>
      </w:pPr>
      <w:r>
        <w:t xml:space="preserve">            $ref: '#/components/schemas/IpIndex'</w:t>
      </w:r>
    </w:p>
    <w:p w14:paraId="11137866" w14:textId="77777777" w:rsidR="0012601B" w:rsidRDefault="0012601B" w:rsidP="0012601B">
      <w:pPr>
        <w:pStyle w:val="PL"/>
      </w:pPr>
      <w:r>
        <w:t xml:space="preserve">          minItems: 1</w:t>
      </w:r>
    </w:p>
    <w:p w14:paraId="32FE908F" w14:textId="77777777" w:rsidR="0012601B" w:rsidRDefault="0012601B" w:rsidP="0012601B">
      <w:pPr>
        <w:pStyle w:val="PL"/>
      </w:pPr>
      <w:r>
        <w:t xml:space="preserve">        ipv6IndexList:</w:t>
      </w:r>
    </w:p>
    <w:p w14:paraId="6AFC9DEE" w14:textId="77777777" w:rsidR="0012601B" w:rsidRDefault="0012601B" w:rsidP="0012601B">
      <w:pPr>
        <w:pStyle w:val="PL"/>
      </w:pPr>
      <w:r>
        <w:t xml:space="preserve">          type: array</w:t>
      </w:r>
    </w:p>
    <w:p w14:paraId="7843A772" w14:textId="77777777" w:rsidR="0012601B" w:rsidRDefault="0012601B" w:rsidP="0012601B">
      <w:pPr>
        <w:pStyle w:val="PL"/>
      </w:pPr>
      <w:r>
        <w:t xml:space="preserve">          items:</w:t>
      </w:r>
    </w:p>
    <w:p w14:paraId="567BC782" w14:textId="77777777" w:rsidR="0012601B" w:rsidRDefault="0012601B" w:rsidP="0012601B">
      <w:pPr>
        <w:pStyle w:val="PL"/>
      </w:pPr>
      <w:r>
        <w:lastRenderedPageBreak/>
        <w:t xml:space="preserve">            $ref: '#/components/schemas/IpIndex'</w:t>
      </w:r>
    </w:p>
    <w:p w14:paraId="65A1B33F" w14:textId="77777777" w:rsidR="0012601B" w:rsidRDefault="0012601B" w:rsidP="0012601B">
      <w:pPr>
        <w:pStyle w:val="PL"/>
      </w:pPr>
      <w:r>
        <w:t xml:space="preserve">          minItems: 1</w:t>
      </w:r>
    </w:p>
    <w:p w14:paraId="07665CBE" w14:textId="77777777" w:rsidR="0012601B" w:rsidRDefault="0012601B" w:rsidP="0012601B">
      <w:pPr>
        <w:pStyle w:val="PL"/>
      </w:pPr>
      <w:r>
        <w:t xml:space="preserve">        networkInstance:</w:t>
      </w:r>
    </w:p>
    <w:p w14:paraId="7D00AB3A" w14:textId="77777777" w:rsidR="0012601B" w:rsidRDefault="0012601B" w:rsidP="0012601B">
      <w:pPr>
        <w:pStyle w:val="PL"/>
      </w:pPr>
      <w:r>
        <w:t xml:space="preserve">          description: &gt;</w:t>
      </w:r>
    </w:p>
    <w:p w14:paraId="1DB5D7D8" w14:textId="77777777" w:rsidR="0012601B" w:rsidRDefault="0012601B" w:rsidP="0012601B">
      <w:pPr>
        <w:pStyle w:val="PL"/>
      </w:pPr>
      <w:r>
        <w:t xml:space="preserve">            The N6 Network Instance associated with the S-NSSAI and DNN.</w:t>
      </w:r>
    </w:p>
    <w:p w14:paraId="6426320A" w14:textId="77777777" w:rsidR="0012601B" w:rsidRDefault="0012601B" w:rsidP="0012601B">
      <w:pPr>
        <w:pStyle w:val="PL"/>
      </w:pPr>
      <w:r>
        <w:t xml:space="preserve">          type: string</w:t>
      </w:r>
    </w:p>
    <w:p w14:paraId="285A88CB" w14:textId="77777777" w:rsidR="0012601B" w:rsidRDefault="0012601B" w:rsidP="0012601B">
      <w:pPr>
        <w:pStyle w:val="PL"/>
      </w:pPr>
      <w:r>
        <w:t xml:space="preserve">        dnaiNwInstanceList:</w:t>
      </w:r>
    </w:p>
    <w:p w14:paraId="343EA173" w14:textId="77777777" w:rsidR="0012601B" w:rsidRDefault="0012601B" w:rsidP="0012601B">
      <w:pPr>
        <w:pStyle w:val="PL"/>
      </w:pPr>
      <w:r>
        <w:t xml:space="preserve">          description: &gt;</w:t>
      </w:r>
    </w:p>
    <w:p w14:paraId="61C47A1D" w14:textId="77777777" w:rsidR="0012601B" w:rsidRDefault="0012601B" w:rsidP="0012601B">
      <w:pPr>
        <w:pStyle w:val="PL"/>
      </w:pPr>
      <w:r>
        <w:t xml:space="preserve">            Map of network instance per DNAI for the DNN, where the key of the map is the DNAI.</w:t>
      </w:r>
    </w:p>
    <w:p w14:paraId="498D935C" w14:textId="77777777" w:rsidR="0012601B" w:rsidRDefault="0012601B" w:rsidP="0012601B">
      <w:pPr>
        <w:pStyle w:val="PL"/>
      </w:pPr>
      <w:r>
        <w:t xml:space="preserve">            When present, the value of each entry of the map shall contain a N6 network instance</w:t>
      </w:r>
    </w:p>
    <w:p w14:paraId="575B0EAE" w14:textId="77777777" w:rsidR="0012601B" w:rsidRDefault="0012601B" w:rsidP="0012601B">
      <w:pPr>
        <w:pStyle w:val="PL"/>
      </w:pPr>
      <w:r>
        <w:t xml:space="preserve">            that is configured for the DNAI indicated by the key.</w:t>
      </w:r>
    </w:p>
    <w:p w14:paraId="5B4F1661" w14:textId="77777777" w:rsidR="0012601B" w:rsidRDefault="0012601B" w:rsidP="0012601B">
      <w:pPr>
        <w:pStyle w:val="PL"/>
      </w:pPr>
      <w:r>
        <w:t xml:space="preserve">          type: object</w:t>
      </w:r>
    </w:p>
    <w:p w14:paraId="041A7A08" w14:textId="77777777" w:rsidR="0012601B" w:rsidRDefault="0012601B" w:rsidP="0012601B">
      <w:pPr>
        <w:pStyle w:val="PL"/>
      </w:pPr>
      <w:r>
        <w:t xml:space="preserve">          additionalProperties:</w:t>
      </w:r>
    </w:p>
    <w:p w14:paraId="06C842E0" w14:textId="77777777" w:rsidR="0012601B" w:rsidRDefault="0012601B" w:rsidP="0012601B">
      <w:pPr>
        <w:pStyle w:val="PL"/>
      </w:pPr>
      <w:r>
        <w:t xml:space="preserve">            type: string</w:t>
      </w:r>
    </w:p>
    <w:p w14:paraId="4BBA472B" w14:textId="77777777" w:rsidR="0012601B" w:rsidRDefault="0012601B" w:rsidP="0012601B">
      <w:pPr>
        <w:pStyle w:val="PL"/>
      </w:pPr>
      <w:r>
        <w:t xml:space="preserve">          minProperties: 1</w:t>
      </w:r>
    </w:p>
    <w:p w14:paraId="44491483" w14:textId="77777777" w:rsidR="0012601B" w:rsidRDefault="0012601B" w:rsidP="0012601B">
      <w:pPr>
        <w:pStyle w:val="PL"/>
      </w:pPr>
      <w:r>
        <w:t xml:space="preserve">      not:</w:t>
      </w:r>
    </w:p>
    <w:p w14:paraId="42A4C1E7" w14:textId="77777777" w:rsidR="0012601B" w:rsidRDefault="0012601B" w:rsidP="0012601B">
      <w:pPr>
        <w:pStyle w:val="PL"/>
      </w:pPr>
      <w:r>
        <w:t xml:space="preserve">        required: [ networkInstance, dnaiNwInstanceList ]</w:t>
      </w:r>
    </w:p>
    <w:p w14:paraId="45AF8C5D" w14:textId="77777777" w:rsidR="0012601B" w:rsidRDefault="0012601B" w:rsidP="0012601B">
      <w:pPr>
        <w:pStyle w:val="PL"/>
      </w:pPr>
      <w:r>
        <w:t xml:space="preserve">    MnpfInfo:</w:t>
      </w:r>
    </w:p>
    <w:p w14:paraId="7AA8B6A1" w14:textId="77777777" w:rsidR="0012601B" w:rsidRDefault="0012601B" w:rsidP="0012601B">
      <w:pPr>
        <w:pStyle w:val="PL"/>
      </w:pPr>
      <w:r>
        <w:t xml:space="preserve">      description: Information of an MNPF Instance</w:t>
      </w:r>
    </w:p>
    <w:p w14:paraId="35733F71" w14:textId="77777777" w:rsidR="0012601B" w:rsidRDefault="0012601B" w:rsidP="0012601B">
      <w:pPr>
        <w:pStyle w:val="PL"/>
      </w:pPr>
      <w:r>
        <w:t xml:space="preserve">      type: object</w:t>
      </w:r>
    </w:p>
    <w:p w14:paraId="21559CC2" w14:textId="77777777" w:rsidR="0012601B" w:rsidRDefault="0012601B" w:rsidP="0012601B">
      <w:pPr>
        <w:pStyle w:val="PL"/>
      </w:pPr>
      <w:r>
        <w:t xml:space="preserve">      properties:</w:t>
      </w:r>
    </w:p>
    <w:p w14:paraId="6C6B759F" w14:textId="77777777" w:rsidR="0012601B" w:rsidRDefault="0012601B" w:rsidP="0012601B">
      <w:pPr>
        <w:pStyle w:val="PL"/>
      </w:pPr>
      <w:r>
        <w:t xml:space="preserve">        msisdnRanges:</w:t>
      </w:r>
    </w:p>
    <w:p w14:paraId="718C48F9" w14:textId="77777777" w:rsidR="0012601B" w:rsidRDefault="0012601B" w:rsidP="0012601B">
      <w:pPr>
        <w:pStyle w:val="PL"/>
      </w:pPr>
      <w:r>
        <w:t xml:space="preserve">          type: array</w:t>
      </w:r>
    </w:p>
    <w:p w14:paraId="2DD86E2C" w14:textId="77777777" w:rsidR="0012601B" w:rsidRDefault="0012601B" w:rsidP="0012601B">
      <w:pPr>
        <w:pStyle w:val="PL"/>
      </w:pPr>
      <w:r>
        <w:t xml:space="preserve">          items:</w:t>
      </w:r>
    </w:p>
    <w:p w14:paraId="63074F3F" w14:textId="77777777" w:rsidR="0012601B" w:rsidRDefault="0012601B" w:rsidP="0012601B">
      <w:pPr>
        <w:pStyle w:val="PL"/>
      </w:pPr>
      <w:r>
        <w:t xml:space="preserve">            $ref: '#/components/schemas/IdentityRange'</w:t>
      </w:r>
    </w:p>
    <w:p w14:paraId="2A7805BF" w14:textId="77777777" w:rsidR="0012601B" w:rsidRDefault="0012601B" w:rsidP="0012601B">
      <w:pPr>
        <w:pStyle w:val="PL"/>
      </w:pPr>
      <w:r>
        <w:t xml:space="preserve">          minItems: 1</w:t>
      </w:r>
    </w:p>
    <w:p w14:paraId="59812C67" w14:textId="77777777" w:rsidR="0012601B" w:rsidRDefault="0012601B" w:rsidP="0012601B">
      <w:pPr>
        <w:pStyle w:val="PL"/>
      </w:pPr>
      <w:r>
        <w:t xml:space="preserve">      required:</w:t>
      </w:r>
    </w:p>
    <w:p w14:paraId="4B915837" w14:textId="77777777" w:rsidR="0012601B" w:rsidRDefault="0012601B" w:rsidP="0012601B">
      <w:pPr>
        <w:pStyle w:val="PL"/>
      </w:pPr>
      <w:r>
        <w:t xml:space="preserve">        - msisdnRanges</w:t>
      </w:r>
    </w:p>
    <w:p w14:paraId="21F205EE" w14:textId="77777777" w:rsidR="0012601B" w:rsidRDefault="0012601B" w:rsidP="0012601B">
      <w:pPr>
        <w:pStyle w:val="PL"/>
      </w:pPr>
    </w:p>
    <w:p w14:paraId="5CDA4E08" w14:textId="77777777" w:rsidR="0012601B" w:rsidRDefault="0012601B" w:rsidP="0012601B">
      <w:pPr>
        <w:pStyle w:val="PL"/>
        <w:rPr>
          <w:ins w:id="12" w:author="sunse"/>
        </w:rPr>
      </w:pPr>
      <w:ins w:id="13" w:author="sunse">
        <w:r>
          <w:t>#-------- Definition of types for name-containments ------</w:t>
        </w:r>
      </w:ins>
    </w:p>
    <w:p w14:paraId="3DF06931" w14:textId="77777777" w:rsidR="0012601B" w:rsidRDefault="0012601B" w:rsidP="0012601B">
      <w:pPr>
        <w:pStyle w:val="PL"/>
        <w:rPr>
          <w:ins w:id="14" w:author="sunse"/>
        </w:rPr>
      </w:pPr>
      <w:ins w:id="15" w:author="sunse">
        <w:r>
          <w:t xml:space="preserve">    SubNetwork-ncO-5GcNrm:</w:t>
        </w:r>
      </w:ins>
    </w:p>
    <w:p w14:paraId="4B003FF0" w14:textId="77777777" w:rsidR="0012601B" w:rsidRDefault="0012601B" w:rsidP="0012601B">
      <w:pPr>
        <w:pStyle w:val="PL"/>
        <w:rPr>
          <w:ins w:id="16" w:author="sunse"/>
        </w:rPr>
      </w:pPr>
      <w:ins w:id="17" w:author="sunse">
        <w:r>
          <w:t xml:space="preserve">      type: object</w:t>
        </w:r>
      </w:ins>
    </w:p>
    <w:p w14:paraId="63A1AA6F" w14:textId="77777777" w:rsidR="0012601B" w:rsidRDefault="0012601B" w:rsidP="0012601B">
      <w:pPr>
        <w:pStyle w:val="PL"/>
        <w:rPr>
          <w:ins w:id="18" w:author="sunse"/>
        </w:rPr>
      </w:pPr>
      <w:ins w:id="19" w:author="sunse">
        <w:r>
          <w:t xml:space="preserve">      properties:</w:t>
        </w:r>
      </w:ins>
    </w:p>
    <w:p w14:paraId="4C1452C5" w14:textId="77777777" w:rsidR="0012601B" w:rsidRDefault="0012601B" w:rsidP="0012601B">
      <w:pPr>
        <w:pStyle w:val="PL"/>
        <w:rPr>
          <w:ins w:id="20" w:author="sunse"/>
        </w:rPr>
      </w:pPr>
      <w:ins w:id="21" w:author="sunse">
        <w:r>
          <w:t xml:space="preserve">        ExternalAmfFunction:</w:t>
        </w:r>
      </w:ins>
    </w:p>
    <w:p w14:paraId="42B81F5D" w14:textId="77777777" w:rsidR="0012601B" w:rsidRDefault="0012601B" w:rsidP="0012601B">
      <w:pPr>
        <w:pStyle w:val="PL"/>
        <w:rPr>
          <w:ins w:id="22" w:author="sunse"/>
        </w:rPr>
      </w:pPr>
      <w:ins w:id="23" w:author="sunse">
        <w:r>
          <w:t xml:space="preserve">          $ref: '#/components/schemas/ExternalAmfFunction-Multiple'</w:t>
        </w:r>
      </w:ins>
    </w:p>
    <w:p w14:paraId="2C981DC9" w14:textId="77777777" w:rsidR="0012601B" w:rsidRDefault="0012601B" w:rsidP="0012601B">
      <w:pPr>
        <w:pStyle w:val="PL"/>
        <w:rPr>
          <w:ins w:id="24" w:author="sunse"/>
        </w:rPr>
      </w:pPr>
      <w:ins w:id="25" w:author="sunse">
        <w:r>
          <w:t xml:space="preserve">        ExternalNrfFunction:</w:t>
        </w:r>
      </w:ins>
    </w:p>
    <w:p w14:paraId="62BB6A2E" w14:textId="77777777" w:rsidR="0012601B" w:rsidRDefault="0012601B" w:rsidP="0012601B">
      <w:pPr>
        <w:pStyle w:val="PL"/>
        <w:rPr>
          <w:ins w:id="26" w:author="sunse"/>
        </w:rPr>
      </w:pPr>
      <w:ins w:id="27" w:author="sunse">
        <w:r>
          <w:t xml:space="preserve">          $ref: '#/components/schemas/ExternalNrfFunction-Multiple'</w:t>
        </w:r>
      </w:ins>
    </w:p>
    <w:p w14:paraId="4AE54F76" w14:textId="77777777" w:rsidR="0012601B" w:rsidRDefault="0012601B" w:rsidP="0012601B">
      <w:pPr>
        <w:pStyle w:val="PL"/>
        <w:rPr>
          <w:ins w:id="28" w:author="sunse"/>
        </w:rPr>
      </w:pPr>
      <w:ins w:id="29" w:author="sunse">
        <w:r>
          <w:t xml:space="preserve">        ExternalNssfFunction:</w:t>
        </w:r>
      </w:ins>
    </w:p>
    <w:p w14:paraId="5A263928" w14:textId="77777777" w:rsidR="0012601B" w:rsidRDefault="0012601B" w:rsidP="0012601B">
      <w:pPr>
        <w:pStyle w:val="PL"/>
        <w:rPr>
          <w:ins w:id="30" w:author="sunse"/>
        </w:rPr>
      </w:pPr>
      <w:ins w:id="31" w:author="sunse">
        <w:r>
          <w:t xml:space="preserve">          $ref: '#/components/schemas/ExternalNssfFunction-Multiple'</w:t>
        </w:r>
      </w:ins>
    </w:p>
    <w:p w14:paraId="076BA4D4" w14:textId="77777777" w:rsidR="0012601B" w:rsidRDefault="0012601B" w:rsidP="0012601B">
      <w:pPr>
        <w:pStyle w:val="PL"/>
        <w:rPr>
          <w:ins w:id="32" w:author="sunse"/>
        </w:rPr>
      </w:pPr>
      <w:ins w:id="33" w:author="sunse">
        <w:r>
          <w:t xml:space="preserve">        AmfSet:</w:t>
        </w:r>
      </w:ins>
    </w:p>
    <w:p w14:paraId="479EFEB4" w14:textId="77777777" w:rsidR="0012601B" w:rsidRDefault="0012601B" w:rsidP="0012601B">
      <w:pPr>
        <w:pStyle w:val="PL"/>
        <w:rPr>
          <w:ins w:id="34" w:author="sunse"/>
        </w:rPr>
      </w:pPr>
      <w:ins w:id="35" w:author="sunse">
        <w:r>
          <w:t xml:space="preserve">          $ref: '#/components/schemas/AmfSet-Multiple'</w:t>
        </w:r>
      </w:ins>
    </w:p>
    <w:p w14:paraId="399E273E" w14:textId="77777777" w:rsidR="0012601B" w:rsidRDefault="0012601B" w:rsidP="0012601B">
      <w:pPr>
        <w:pStyle w:val="PL"/>
        <w:rPr>
          <w:ins w:id="36" w:author="sunse"/>
        </w:rPr>
      </w:pPr>
      <w:ins w:id="37" w:author="sunse">
        <w:r>
          <w:t xml:space="preserve">        AmfRegion:</w:t>
        </w:r>
      </w:ins>
    </w:p>
    <w:p w14:paraId="035445ED" w14:textId="77777777" w:rsidR="0012601B" w:rsidRDefault="0012601B" w:rsidP="0012601B">
      <w:pPr>
        <w:pStyle w:val="PL"/>
        <w:rPr>
          <w:ins w:id="38" w:author="sunse"/>
        </w:rPr>
      </w:pPr>
      <w:ins w:id="39" w:author="sunse">
        <w:r>
          <w:t xml:space="preserve">          $ref: '#/components/schemas/AmfRegion-Multiple'</w:t>
        </w:r>
      </w:ins>
    </w:p>
    <w:p w14:paraId="530B44C0" w14:textId="77777777" w:rsidR="0012601B" w:rsidRDefault="0012601B" w:rsidP="0012601B">
      <w:pPr>
        <w:pStyle w:val="PL"/>
        <w:rPr>
          <w:ins w:id="40" w:author="sunse"/>
        </w:rPr>
      </w:pPr>
      <w:ins w:id="41" w:author="sunse">
        <w:r>
          <w:t xml:space="preserve">        Configurable5QISet:</w:t>
        </w:r>
      </w:ins>
    </w:p>
    <w:p w14:paraId="725967AB" w14:textId="77777777" w:rsidR="0012601B" w:rsidRDefault="0012601B" w:rsidP="0012601B">
      <w:pPr>
        <w:pStyle w:val="PL"/>
        <w:rPr>
          <w:ins w:id="42" w:author="sunse"/>
        </w:rPr>
      </w:pPr>
      <w:ins w:id="43" w:author="sunse">
        <w:r>
          <w:t xml:space="preserve">          $ref: '#/components/schemas/Configurable5QISet-Multiple'</w:t>
        </w:r>
      </w:ins>
    </w:p>
    <w:p w14:paraId="6AEB0DDE" w14:textId="77777777" w:rsidR="0012601B" w:rsidRDefault="0012601B" w:rsidP="0012601B">
      <w:pPr>
        <w:pStyle w:val="PL"/>
        <w:rPr>
          <w:ins w:id="44" w:author="sunse"/>
        </w:rPr>
      </w:pPr>
      <w:ins w:id="45" w:author="sunse">
        <w:r>
          <w:t xml:space="preserve">        Dynamic5QISet:</w:t>
        </w:r>
      </w:ins>
    </w:p>
    <w:p w14:paraId="567FFC80" w14:textId="77777777" w:rsidR="0012601B" w:rsidRDefault="0012601B" w:rsidP="0012601B">
      <w:pPr>
        <w:pStyle w:val="PL"/>
        <w:rPr>
          <w:ins w:id="46" w:author="sunse"/>
        </w:rPr>
      </w:pPr>
      <w:ins w:id="47" w:author="sunse">
        <w:r>
          <w:t xml:space="preserve">          $ref: '#/components/schemas/Dynamic5QISet-Multiple'</w:t>
        </w:r>
      </w:ins>
    </w:p>
    <w:p w14:paraId="0706A846" w14:textId="77777777" w:rsidR="0012601B" w:rsidRDefault="0012601B" w:rsidP="0012601B">
      <w:pPr>
        <w:pStyle w:val="PL"/>
        <w:rPr>
          <w:ins w:id="48" w:author="sunse"/>
        </w:rPr>
      </w:pPr>
      <w:ins w:id="49" w:author="sunse">
        <w:r>
          <w:t xml:space="preserve">        EcmConnectionInfo:</w:t>
        </w:r>
      </w:ins>
    </w:p>
    <w:p w14:paraId="25723CE1" w14:textId="77777777" w:rsidR="0012601B" w:rsidRDefault="0012601B" w:rsidP="0012601B">
      <w:pPr>
        <w:pStyle w:val="PL"/>
        <w:rPr>
          <w:ins w:id="50" w:author="sunse"/>
        </w:rPr>
      </w:pPr>
      <w:ins w:id="51" w:author="sunse">
        <w:r>
          <w:t xml:space="preserve">          $ref: '#/components/schemas/EcmConnectionInfo-Multiple'</w:t>
        </w:r>
      </w:ins>
    </w:p>
    <w:p w14:paraId="2A96471A" w14:textId="77777777" w:rsidR="0012601B" w:rsidRDefault="0012601B" w:rsidP="0012601B">
      <w:pPr>
        <w:pStyle w:val="PL"/>
        <w:rPr>
          <w:ins w:id="52" w:author="sunse"/>
        </w:rPr>
      </w:pPr>
    </w:p>
    <w:p w14:paraId="62326F3C" w14:textId="77777777" w:rsidR="0012601B" w:rsidRDefault="0012601B" w:rsidP="0012601B">
      <w:pPr>
        <w:pStyle w:val="PL"/>
        <w:rPr>
          <w:ins w:id="53" w:author="sunse"/>
        </w:rPr>
      </w:pPr>
      <w:ins w:id="54" w:author="sunse">
        <w:r>
          <w:t xml:space="preserve">    ManagedElement-ncO-5GcNrm:</w:t>
        </w:r>
      </w:ins>
    </w:p>
    <w:p w14:paraId="43E232E1" w14:textId="77777777" w:rsidR="0012601B" w:rsidRDefault="0012601B" w:rsidP="0012601B">
      <w:pPr>
        <w:pStyle w:val="PL"/>
        <w:rPr>
          <w:ins w:id="55" w:author="sunse"/>
        </w:rPr>
      </w:pPr>
      <w:ins w:id="56" w:author="sunse">
        <w:r>
          <w:t xml:space="preserve">      type: object</w:t>
        </w:r>
      </w:ins>
    </w:p>
    <w:p w14:paraId="57C6B2A9" w14:textId="77777777" w:rsidR="0012601B" w:rsidRDefault="0012601B" w:rsidP="0012601B">
      <w:pPr>
        <w:pStyle w:val="PL"/>
        <w:rPr>
          <w:ins w:id="57" w:author="sunse"/>
        </w:rPr>
      </w:pPr>
      <w:ins w:id="58" w:author="sunse">
        <w:r>
          <w:t xml:space="preserve">      properties:</w:t>
        </w:r>
      </w:ins>
    </w:p>
    <w:p w14:paraId="7CC0DDD3" w14:textId="77777777" w:rsidR="0012601B" w:rsidRDefault="0012601B" w:rsidP="0012601B">
      <w:pPr>
        <w:pStyle w:val="PL"/>
        <w:rPr>
          <w:ins w:id="59" w:author="sunse"/>
        </w:rPr>
      </w:pPr>
      <w:ins w:id="60" w:author="sunse">
        <w:r>
          <w:t xml:space="preserve">        AmfFunction:</w:t>
        </w:r>
      </w:ins>
    </w:p>
    <w:p w14:paraId="0E0ADF17" w14:textId="77777777" w:rsidR="0012601B" w:rsidRDefault="0012601B" w:rsidP="0012601B">
      <w:pPr>
        <w:pStyle w:val="PL"/>
        <w:rPr>
          <w:ins w:id="61" w:author="sunse"/>
        </w:rPr>
      </w:pPr>
      <w:ins w:id="62" w:author="sunse">
        <w:r>
          <w:t xml:space="preserve">          $ref: '#/components/schemas/AmfFunction-Multiple'</w:t>
        </w:r>
      </w:ins>
    </w:p>
    <w:p w14:paraId="521D3D83" w14:textId="77777777" w:rsidR="0012601B" w:rsidRDefault="0012601B" w:rsidP="0012601B">
      <w:pPr>
        <w:pStyle w:val="PL"/>
        <w:rPr>
          <w:ins w:id="63" w:author="sunse"/>
        </w:rPr>
      </w:pPr>
      <w:ins w:id="64" w:author="sunse">
        <w:r>
          <w:t xml:space="preserve">        SmfFunction:</w:t>
        </w:r>
      </w:ins>
    </w:p>
    <w:p w14:paraId="46CDA15B" w14:textId="77777777" w:rsidR="0012601B" w:rsidRDefault="0012601B" w:rsidP="0012601B">
      <w:pPr>
        <w:pStyle w:val="PL"/>
        <w:rPr>
          <w:ins w:id="65" w:author="sunse"/>
        </w:rPr>
      </w:pPr>
      <w:ins w:id="66" w:author="sunse">
        <w:r>
          <w:t xml:space="preserve">          $ref: '#/components/schemas/SmfFunction-Multiple'</w:t>
        </w:r>
      </w:ins>
    </w:p>
    <w:p w14:paraId="59B406EF" w14:textId="77777777" w:rsidR="0012601B" w:rsidRDefault="0012601B" w:rsidP="0012601B">
      <w:pPr>
        <w:pStyle w:val="PL"/>
        <w:rPr>
          <w:ins w:id="67" w:author="sunse"/>
        </w:rPr>
      </w:pPr>
      <w:ins w:id="68" w:author="sunse">
        <w:r>
          <w:t xml:space="preserve">        UpfFunction:</w:t>
        </w:r>
      </w:ins>
    </w:p>
    <w:p w14:paraId="6A7AE7B9" w14:textId="77777777" w:rsidR="0012601B" w:rsidRDefault="0012601B" w:rsidP="0012601B">
      <w:pPr>
        <w:pStyle w:val="PL"/>
        <w:rPr>
          <w:ins w:id="69" w:author="sunse"/>
        </w:rPr>
      </w:pPr>
      <w:ins w:id="70" w:author="sunse">
        <w:r>
          <w:t xml:space="preserve">          $ref: '#/components/schemas/UpfFunction-Multiple'</w:t>
        </w:r>
      </w:ins>
    </w:p>
    <w:p w14:paraId="08188970" w14:textId="77777777" w:rsidR="0012601B" w:rsidRDefault="0012601B" w:rsidP="0012601B">
      <w:pPr>
        <w:pStyle w:val="PL"/>
        <w:rPr>
          <w:ins w:id="71" w:author="sunse"/>
        </w:rPr>
      </w:pPr>
      <w:ins w:id="72" w:author="sunse">
        <w:r>
          <w:t xml:space="preserve">        N3iwfFunction:   </w:t>
        </w:r>
      </w:ins>
    </w:p>
    <w:p w14:paraId="305D5060" w14:textId="77777777" w:rsidR="0012601B" w:rsidRDefault="0012601B" w:rsidP="0012601B">
      <w:pPr>
        <w:pStyle w:val="PL"/>
        <w:rPr>
          <w:ins w:id="73" w:author="sunse"/>
        </w:rPr>
      </w:pPr>
      <w:ins w:id="74" w:author="sunse">
        <w:r>
          <w:t xml:space="preserve">          $ref: '#/components/schemas/N3iwfFunction-Multiple'</w:t>
        </w:r>
      </w:ins>
    </w:p>
    <w:p w14:paraId="06E13FAE" w14:textId="77777777" w:rsidR="0012601B" w:rsidRDefault="0012601B" w:rsidP="0012601B">
      <w:pPr>
        <w:pStyle w:val="PL"/>
        <w:rPr>
          <w:ins w:id="75" w:author="sunse"/>
        </w:rPr>
      </w:pPr>
      <w:ins w:id="76" w:author="sunse">
        <w:r>
          <w:t xml:space="preserve">        PcfFunction:</w:t>
        </w:r>
      </w:ins>
    </w:p>
    <w:p w14:paraId="0A54B0A9" w14:textId="77777777" w:rsidR="0012601B" w:rsidRDefault="0012601B" w:rsidP="0012601B">
      <w:pPr>
        <w:pStyle w:val="PL"/>
        <w:rPr>
          <w:ins w:id="77" w:author="sunse"/>
        </w:rPr>
      </w:pPr>
      <w:ins w:id="78" w:author="sunse">
        <w:r>
          <w:t xml:space="preserve">          $ref: '#/components/schemas/PcfFunction-Multiple'</w:t>
        </w:r>
      </w:ins>
    </w:p>
    <w:p w14:paraId="6E09EA94" w14:textId="77777777" w:rsidR="0012601B" w:rsidRDefault="0012601B" w:rsidP="0012601B">
      <w:pPr>
        <w:pStyle w:val="PL"/>
        <w:rPr>
          <w:ins w:id="79" w:author="sunse"/>
        </w:rPr>
      </w:pPr>
      <w:ins w:id="80" w:author="sunse">
        <w:r>
          <w:t xml:space="preserve">        AusfFunction:</w:t>
        </w:r>
      </w:ins>
    </w:p>
    <w:p w14:paraId="0D792FE5" w14:textId="77777777" w:rsidR="0012601B" w:rsidRDefault="0012601B" w:rsidP="0012601B">
      <w:pPr>
        <w:pStyle w:val="PL"/>
        <w:rPr>
          <w:ins w:id="81" w:author="sunse"/>
        </w:rPr>
      </w:pPr>
      <w:ins w:id="82" w:author="sunse">
        <w:r>
          <w:t xml:space="preserve">          $ref: '#/components/schemas/AusfFunction-Multiple'</w:t>
        </w:r>
      </w:ins>
    </w:p>
    <w:p w14:paraId="7D2F2F0B" w14:textId="77777777" w:rsidR="0012601B" w:rsidRDefault="0012601B" w:rsidP="0012601B">
      <w:pPr>
        <w:pStyle w:val="PL"/>
        <w:rPr>
          <w:ins w:id="83" w:author="sunse"/>
        </w:rPr>
      </w:pPr>
      <w:ins w:id="84" w:author="sunse">
        <w:r>
          <w:t xml:space="preserve">        UdmFunction:</w:t>
        </w:r>
      </w:ins>
    </w:p>
    <w:p w14:paraId="162CA472" w14:textId="77777777" w:rsidR="0012601B" w:rsidRDefault="0012601B" w:rsidP="0012601B">
      <w:pPr>
        <w:pStyle w:val="PL"/>
        <w:rPr>
          <w:ins w:id="85" w:author="sunse"/>
        </w:rPr>
      </w:pPr>
      <w:ins w:id="86" w:author="sunse">
        <w:r>
          <w:t xml:space="preserve">          $ref: '#/components/schemas/UdmFunction-Multiple'</w:t>
        </w:r>
      </w:ins>
    </w:p>
    <w:p w14:paraId="49AD6F2C" w14:textId="77777777" w:rsidR="0012601B" w:rsidRDefault="0012601B" w:rsidP="0012601B">
      <w:pPr>
        <w:pStyle w:val="PL"/>
        <w:rPr>
          <w:ins w:id="87" w:author="sunse"/>
        </w:rPr>
      </w:pPr>
      <w:ins w:id="88" w:author="sunse">
        <w:r>
          <w:t xml:space="preserve">        UdrFunction:</w:t>
        </w:r>
      </w:ins>
    </w:p>
    <w:p w14:paraId="1D8EC8F2" w14:textId="77777777" w:rsidR="0012601B" w:rsidRDefault="0012601B" w:rsidP="0012601B">
      <w:pPr>
        <w:pStyle w:val="PL"/>
        <w:rPr>
          <w:ins w:id="89" w:author="sunse"/>
        </w:rPr>
      </w:pPr>
      <w:ins w:id="90" w:author="sunse">
        <w:r>
          <w:t xml:space="preserve">          $ref: '#/components/schemas/UdrFunction-Multiple'</w:t>
        </w:r>
      </w:ins>
    </w:p>
    <w:p w14:paraId="09BFBD37" w14:textId="77777777" w:rsidR="0012601B" w:rsidRDefault="0012601B" w:rsidP="0012601B">
      <w:pPr>
        <w:pStyle w:val="PL"/>
        <w:rPr>
          <w:ins w:id="91" w:author="sunse"/>
        </w:rPr>
      </w:pPr>
      <w:ins w:id="92" w:author="sunse">
        <w:r>
          <w:t xml:space="preserve">        UdsfFunction:</w:t>
        </w:r>
      </w:ins>
    </w:p>
    <w:p w14:paraId="1BCA9D88" w14:textId="77777777" w:rsidR="0012601B" w:rsidRDefault="0012601B" w:rsidP="0012601B">
      <w:pPr>
        <w:pStyle w:val="PL"/>
        <w:rPr>
          <w:ins w:id="93" w:author="sunse"/>
        </w:rPr>
      </w:pPr>
      <w:ins w:id="94" w:author="sunse">
        <w:r>
          <w:t xml:space="preserve">          $ref: '#/components/schemas/UdsfFunction-Multiple'</w:t>
        </w:r>
      </w:ins>
    </w:p>
    <w:p w14:paraId="470A26E0" w14:textId="77777777" w:rsidR="0012601B" w:rsidRDefault="0012601B" w:rsidP="0012601B">
      <w:pPr>
        <w:pStyle w:val="PL"/>
        <w:rPr>
          <w:ins w:id="95" w:author="sunse"/>
        </w:rPr>
      </w:pPr>
      <w:ins w:id="96" w:author="sunse">
        <w:r>
          <w:t xml:space="preserve">        NrfFunction:</w:t>
        </w:r>
      </w:ins>
    </w:p>
    <w:p w14:paraId="6B822941" w14:textId="77777777" w:rsidR="0012601B" w:rsidRDefault="0012601B" w:rsidP="0012601B">
      <w:pPr>
        <w:pStyle w:val="PL"/>
        <w:rPr>
          <w:ins w:id="97" w:author="sunse"/>
        </w:rPr>
      </w:pPr>
      <w:ins w:id="98" w:author="sunse">
        <w:r>
          <w:t xml:space="preserve">          $ref: '#/components/schemas/NrfFunction-Multiple'</w:t>
        </w:r>
      </w:ins>
    </w:p>
    <w:p w14:paraId="7B758032" w14:textId="77777777" w:rsidR="0012601B" w:rsidRDefault="0012601B" w:rsidP="0012601B">
      <w:pPr>
        <w:pStyle w:val="PL"/>
        <w:rPr>
          <w:ins w:id="99" w:author="sunse"/>
        </w:rPr>
      </w:pPr>
      <w:ins w:id="100" w:author="sunse">
        <w:r>
          <w:t xml:space="preserve">        NssfFunction:</w:t>
        </w:r>
      </w:ins>
    </w:p>
    <w:p w14:paraId="65C3F96B" w14:textId="77777777" w:rsidR="0012601B" w:rsidRDefault="0012601B" w:rsidP="0012601B">
      <w:pPr>
        <w:pStyle w:val="PL"/>
        <w:rPr>
          <w:ins w:id="101" w:author="sunse"/>
        </w:rPr>
      </w:pPr>
      <w:ins w:id="102" w:author="sunse">
        <w:r>
          <w:t xml:space="preserve">          $ref: '#/components/schemas/NssfFunction-Multiple'</w:t>
        </w:r>
      </w:ins>
    </w:p>
    <w:p w14:paraId="2A44766F" w14:textId="77777777" w:rsidR="0012601B" w:rsidRDefault="0012601B" w:rsidP="0012601B">
      <w:pPr>
        <w:pStyle w:val="PL"/>
        <w:rPr>
          <w:ins w:id="103" w:author="sunse"/>
        </w:rPr>
      </w:pPr>
      <w:ins w:id="104" w:author="sunse">
        <w:r>
          <w:t xml:space="preserve">        SmsfFunction:</w:t>
        </w:r>
      </w:ins>
    </w:p>
    <w:p w14:paraId="1F803DC5" w14:textId="77777777" w:rsidR="0012601B" w:rsidRDefault="0012601B" w:rsidP="0012601B">
      <w:pPr>
        <w:pStyle w:val="PL"/>
        <w:rPr>
          <w:ins w:id="105" w:author="sunse"/>
        </w:rPr>
      </w:pPr>
      <w:ins w:id="106" w:author="sunse">
        <w:r>
          <w:t xml:space="preserve">          $ref: '#/components/schemas/SmsfFunction-Multiple'</w:t>
        </w:r>
      </w:ins>
    </w:p>
    <w:p w14:paraId="15CE5FF2" w14:textId="77777777" w:rsidR="0012601B" w:rsidRDefault="0012601B" w:rsidP="0012601B">
      <w:pPr>
        <w:pStyle w:val="PL"/>
        <w:rPr>
          <w:ins w:id="107" w:author="sunse"/>
        </w:rPr>
      </w:pPr>
      <w:ins w:id="108" w:author="sunse">
        <w:r>
          <w:t xml:space="preserve">        LmfFunction:</w:t>
        </w:r>
      </w:ins>
    </w:p>
    <w:p w14:paraId="2943954A" w14:textId="77777777" w:rsidR="0012601B" w:rsidRDefault="0012601B" w:rsidP="0012601B">
      <w:pPr>
        <w:pStyle w:val="PL"/>
        <w:rPr>
          <w:ins w:id="109" w:author="sunse"/>
        </w:rPr>
      </w:pPr>
      <w:ins w:id="110" w:author="sunse">
        <w:r>
          <w:lastRenderedPageBreak/>
          <w:t xml:space="preserve">          $ref: '#/components/schemas/LmfFunction-Multiple'</w:t>
        </w:r>
      </w:ins>
    </w:p>
    <w:p w14:paraId="20C31193" w14:textId="77777777" w:rsidR="0012601B" w:rsidRDefault="0012601B" w:rsidP="0012601B">
      <w:pPr>
        <w:pStyle w:val="PL"/>
        <w:rPr>
          <w:ins w:id="111" w:author="sunse"/>
        </w:rPr>
      </w:pPr>
      <w:ins w:id="112" w:author="sunse">
        <w:r>
          <w:t xml:space="preserve">        NgeirFunction:</w:t>
        </w:r>
      </w:ins>
    </w:p>
    <w:p w14:paraId="7685F822" w14:textId="77777777" w:rsidR="0012601B" w:rsidRDefault="0012601B" w:rsidP="0012601B">
      <w:pPr>
        <w:pStyle w:val="PL"/>
        <w:rPr>
          <w:ins w:id="113" w:author="sunse"/>
        </w:rPr>
      </w:pPr>
      <w:ins w:id="114" w:author="sunse">
        <w:r>
          <w:t xml:space="preserve">          $ref: '#/components/schemas/NgeirFunction-Multiple'</w:t>
        </w:r>
      </w:ins>
    </w:p>
    <w:p w14:paraId="0C8D385A" w14:textId="77777777" w:rsidR="0012601B" w:rsidRDefault="0012601B" w:rsidP="0012601B">
      <w:pPr>
        <w:pStyle w:val="PL"/>
        <w:rPr>
          <w:ins w:id="115" w:author="sunse"/>
        </w:rPr>
      </w:pPr>
      <w:ins w:id="116" w:author="sunse">
        <w:r>
          <w:t xml:space="preserve">        SeppFunction:</w:t>
        </w:r>
      </w:ins>
    </w:p>
    <w:p w14:paraId="20B77BE3" w14:textId="77777777" w:rsidR="0012601B" w:rsidRDefault="0012601B" w:rsidP="0012601B">
      <w:pPr>
        <w:pStyle w:val="PL"/>
        <w:rPr>
          <w:ins w:id="117" w:author="sunse"/>
        </w:rPr>
      </w:pPr>
      <w:ins w:id="118" w:author="sunse">
        <w:r>
          <w:t xml:space="preserve">          $ref: '#/components/schemas/SeppFunction-Multiple'</w:t>
        </w:r>
      </w:ins>
    </w:p>
    <w:p w14:paraId="3A1866DE" w14:textId="77777777" w:rsidR="0012601B" w:rsidRDefault="0012601B" w:rsidP="0012601B">
      <w:pPr>
        <w:pStyle w:val="PL"/>
        <w:rPr>
          <w:ins w:id="119" w:author="sunse"/>
        </w:rPr>
      </w:pPr>
      <w:ins w:id="120" w:author="sunse">
        <w:r>
          <w:t xml:space="preserve">        NwdafFunction:</w:t>
        </w:r>
      </w:ins>
    </w:p>
    <w:p w14:paraId="552F1D5A" w14:textId="77777777" w:rsidR="0012601B" w:rsidRDefault="0012601B" w:rsidP="0012601B">
      <w:pPr>
        <w:pStyle w:val="PL"/>
        <w:rPr>
          <w:ins w:id="121" w:author="sunse"/>
        </w:rPr>
      </w:pPr>
      <w:ins w:id="122" w:author="sunse">
        <w:r>
          <w:t xml:space="preserve">          $ref: '#/components/schemas/NwdafFunction-Multiple'</w:t>
        </w:r>
      </w:ins>
    </w:p>
    <w:p w14:paraId="0B85E336" w14:textId="77777777" w:rsidR="0012601B" w:rsidRDefault="0012601B" w:rsidP="0012601B">
      <w:pPr>
        <w:pStyle w:val="PL"/>
        <w:rPr>
          <w:ins w:id="123" w:author="sunse"/>
        </w:rPr>
      </w:pPr>
      <w:ins w:id="124" w:author="sunse">
        <w:r>
          <w:t xml:space="preserve">        ScpFunction:</w:t>
        </w:r>
      </w:ins>
    </w:p>
    <w:p w14:paraId="2A6A361B" w14:textId="77777777" w:rsidR="0012601B" w:rsidRDefault="0012601B" w:rsidP="0012601B">
      <w:pPr>
        <w:pStyle w:val="PL"/>
        <w:rPr>
          <w:ins w:id="125" w:author="sunse"/>
        </w:rPr>
      </w:pPr>
      <w:ins w:id="126" w:author="sunse">
        <w:r>
          <w:t xml:space="preserve">          $ref: '#/components/schemas/ScpFunction-Multiple'</w:t>
        </w:r>
      </w:ins>
    </w:p>
    <w:p w14:paraId="47AA7915" w14:textId="77777777" w:rsidR="0012601B" w:rsidRDefault="0012601B" w:rsidP="0012601B">
      <w:pPr>
        <w:pStyle w:val="PL"/>
        <w:rPr>
          <w:ins w:id="127" w:author="sunse"/>
        </w:rPr>
      </w:pPr>
      <w:ins w:id="128" w:author="sunse">
        <w:r>
          <w:t xml:space="preserve">        NefFunction:</w:t>
        </w:r>
      </w:ins>
    </w:p>
    <w:p w14:paraId="71F3FB35" w14:textId="77777777" w:rsidR="0012601B" w:rsidRDefault="0012601B" w:rsidP="0012601B">
      <w:pPr>
        <w:pStyle w:val="PL"/>
        <w:rPr>
          <w:ins w:id="129" w:author="sunse"/>
        </w:rPr>
      </w:pPr>
      <w:ins w:id="130" w:author="sunse">
        <w:r>
          <w:t xml:space="preserve">          $ref: '#/components/schemas/NefFunction-Multiple'</w:t>
        </w:r>
      </w:ins>
    </w:p>
    <w:p w14:paraId="37F925A1" w14:textId="77777777" w:rsidR="0012601B" w:rsidRDefault="0012601B" w:rsidP="0012601B">
      <w:pPr>
        <w:pStyle w:val="PL"/>
        <w:rPr>
          <w:ins w:id="131" w:author="sunse"/>
        </w:rPr>
      </w:pPr>
      <w:ins w:id="132" w:author="sunse">
        <w:r>
          <w:t xml:space="preserve">        Configurable5QISet:</w:t>
        </w:r>
      </w:ins>
    </w:p>
    <w:p w14:paraId="6C255140" w14:textId="77777777" w:rsidR="0012601B" w:rsidRDefault="0012601B" w:rsidP="0012601B">
      <w:pPr>
        <w:pStyle w:val="PL"/>
        <w:rPr>
          <w:ins w:id="133" w:author="sunse"/>
        </w:rPr>
      </w:pPr>
      <w:ins w:id="134" w:author="sunse">
        <w:r>
          <w:t xml:space="preserve">          $ref: '#/components/schemas/Configurable5QISet-Multiple'</w:t>
        </w:r>
      </w:ins>
    </w:p>
    <w:p w14:paraId="6EAAF431" w14:textId="77777777" w:rsidR="0012601B" w:rsidRDefault="0012601B" w:rsidP="0012601B">
      <w:pPr>
        <w:pStyle w:val="PL"/>
        <w:rPr>
          <w:ins w:id="135" w:author="sunse"/>
        </w:rPr>
      </w:pPr>
      <w:ins w:id="136" w:author="sunse">
        <w:r>
          <w:t xml:space="preserve">        Dynamic5QISet:</w:t>
        </w:r>
      </w:ins>
    </w:p>
    <w:p w14:paraId="2F66E407" w14:textId="77777777" w:rsidR="0012601B" w:rsidRDefault="0012601B" w:rsidP="0012601B">
      <w:pPr>
        <w:pStyle w:val="PL"/>
        <w:rPr>
          <w:ins w:id="137" w:author="sunse"/>
        </w:rPr>
      </w:pPr>
      <w:ins w:id="138" w:author="sunse">
        <w:r>
          <w:t xml:space="preserve">          $ref: '#/components/schemas/Dynamic5QISet-Multiple'</w:t>
        </w:r>
      </w:ins>
    </w:p>
    <w:p w14:paraId="1946AD7F" w14:textId="77777777" w:rsidR="0012601B" w:rsidRDefault="0012601B" w:rsidP="0012601B">
      <w:pPr>
        <w:pStyle w:val="PL"/>
        <w:rPr>
          <w:ins w:id="139" w:author="sunse"/>
        </w:rPr>
      </w:pPr>
      <w:ins w:id="140" w:author="sunse">
        <w:r>
          <w:t xml:space="preserve">        EcmConnectionInfo:</w:t>
        </w:r>
      </w:ins>
    </w:p>
    <w:p w14:paraId="477AA984" w14:textId="77777777" w:rsidR="0012601B" w:rsidRDefault="0012601B" w:rsidP="0012601B">
      <w:pPr>
        <w:pStyle w:val="PL"/>
        <w:rPr>
          <w:ins w:id="141" w:author="sunse"/>
        </w:rPr>
      </w:pPr>
      <w:ins w:id="142" w:author="sunse">
        <w:r>
          <w:t xml:space="preserve">          $ref: '#/components/schemas/EcmConnectionInfo-Multiple'</w:t>
        </w:r>
      </w:ins>
    </w:p>
    <w:p w14:paraId="47C618A0" w14:textId="77777777" w:rsidR="0012601B" w:rsidRDefault="0012601B" w:rsidP="0012601B">
      <w:pPr>
        <w:pStyle w:val="PL"/>
        <w:rPr>
          <w:ins w:id="143" w:author="sunse"/>
        </w:rPr>
      </w:pPr>
      <w:ins w:id="144" w:author="sunse">
        <w:r>
          <w:t xml:space="preserve">        EASDFFunction:</w:t>
        </w:r>
      </w:ins>
    </w:p>
    <w:p w14:paraId="15AB8CA4" w14:textId="77777777" w:rsidR="0012601B" w:rsidRDefault="0012601B" w:rsidP="0012601B">
      <w:pPr>
        <w:pStyle w:val="PL"/>
        <w:rPr>
          <w:ins w:id="145" w:author="sunse"/>
        </w:rPr>
      </w:pPr>
      <w:ins w:id="146" w:author="sunse">
        <w:r>
          <w:t xml:space="preserve">          $ref: '#/components/schemas/EASDFFunction-Multiple'</w:t>
        </w:r>
      </w:ins>
    </w:p>
    <w:p w14:paraId="713F333C" w14:textId="77777777" w:rsidR="0012601B" w:rsidRDefault="0012601B" w:rsidP="0012601B">
      <w:pPr>
        <w:pStyle w:val="PL"/>
        <w:rPr>
          <w:ins w:id="147" w:author="sunse"/>
        </w:rPr>
      </w:pPr>
      <w:ins w:id="148" w:author="sunse">
        <w:r>
          <w:t xml:space="preserve">        NSSAAFFunction:</w:t>
        </w:r>
      </w:ins>
    </w:p>
    <w:p w14:paraId="209D85D3" w14:textId="77777777" w:rsidR="0012601B" w:rsidRDefault="0012601B" w:rsidP="0012601B">
      <w:pPr>
        <w:pStyle w:val="PL"/>
        <w:rPr>
          <w:ins w:id="149" w:author="sunse"/>
        </w:rPr>
      </w:pPr>
      <w:ins w:id="150" w:author="sunse">
        <w:r>
          <w:t xml:space="preserve">          $ref: '#/components/schemas/NssaafFunction-Multiple'</w:t>
        </w:r>
      </w:ins>
    </w:p>
    <w:p w14:paraId="5623C166" w14:textId="77777777" w:rsidR="0012601B" w:rsidRDefault="0012601B" w:rsidP="0012601B">
      <w:pPr>
        <w:pStyle w:val="PL"/>
        <w:rPr>
          <w:ins w:id="151" w:author="sunse"/>
        </w:rPr>
      </w:pPr>
      <w:ins w:id="152" w:author="sunse">
        <w:r>
          <w:t xml:space="preserve">        AFFunction:</w:t>
        </w:r>
      </w:ins>
    </w:p>
    <w:p w14:paraId="34BF466A" w14:textId="77777777" w:rsidR="0012601B" w:rsidRDefault="0012601B" w:rsidP="0012601B">
      <w:pPr>
        <w:pStyle w:val="PL"/>
        <w:rPr>
          <w:ins w:id="153" w:author="sunse"/>
        </w:rPr>
      </w:pPr>
      <w:ins w:id="154" w:author="sunse">
        <w:r>
          <w:t xml:space="preserve">          $ref: '#/components/schemas/AfFunction-Multiple'</w:t>
        </w:r>
      </w:ins>
    </w:p>
    <w:p w14:paraId="28FD1A9D" w14:textId="77777777" w:rsidR="0012601B" w:rsidRDefault="0012601B" w:rsidP="0012601B">
      <w:pPr>
        <w:pStyle w:val="PL"/>
        <w:rPr>
          <w:ins w:id="155" w:author="sunse"/>
        </w:rPr>
      </w:pPr>
      <w:ins w:id="156" w:author="sunse">
        <w:r>
          <w:t xml:space="preserve">        DCCFFunction:</w:t>
        </w:r>
      </w:ins>
    </w:p>
    <w:p w14:paraId="10F2C52A" w14:textId="77777777" w:rsidR="0012601B" w:rsidRDefault="0012601B" w:rsidP="0012601B">
      <w:pPr>
        <w:pStyle w:val="PL"/>
        <w:rPr>
          <w:ins w:id="157" w:author="sunse"/>
        </w:rPr>
      </w:pPr>
      <w:ins w:id="158" w:author="sunse">
        <w:r>
          <w:t xml:space="preserve">          $ref: '#/components/schemas/DccfFunction-Multiple'</w:t>
        </w:r>
      </w:ins>
    </w:p>
    <w:p w14:paraId="4C82A4B7" w14:textId="77777777" w:rsidR="0012601B" w:rsidRDefault="0012601B" w:rsidP="0012601B">
      <w:pPr>
        <w:pStyle w:val="PL"/>
        <w:rPr>
          <w:ins w:id="159" w:author="sunse"/>
        </w:rPr>
      </w:pPr>
      <w:ins w:id="160" w:author="sunse">
        <w:r>
          <w:t xml:space="preserve">        ChfFunction:</w:t>
        </w:r>
      </w:ins>
    </w:p>
    <w:p w14:paraId="4AF5CCC2" w14:textId="77777777" w:rsidR="0012601B" w:rsidRDefault="0012601B" w:rsidP="0012601B">
      <w:pPr>
        <w:pStyle w:val="PL"/>
        <w:rPr>
          <w:ins w:id="161" w:author="sunse"/>
        </w:rPr>
      </w:pPr>
      <w:ins w:id="162" w:author="sunse">
        <w:r>
          <w:t xml:space="preserve">          $ref: '#/components/schemas/ChfFunction-Multiple'</w:t>
        </w:r>
      </w:ins>
    </w:p>
    <w:p w14:paraId="52BD04DE" w14:textId="77777777" w:rsidR="0012601B" w:rsidRDefault="0012601B" w:rsidP="0012601B">
      <w:pPr>
        <w:pStyle w:val="PL"/>
        <w:rPr>
          <w:ins w:id="163" w:author="sunse"/>
        </w:rPr>
      </w:pPr>
      <w:ins w:id="164" w:author="sunse">
        <w:r>
          <w:t xml:space="preserve">        MFAFFunction:</w:t>
        </w:r>
      </w:ins>
    </w:p>
    <w:p w14:paraId="3870A30C" w14:textId="77777777" w:rsidR="0012601B" w:rsidRDefault="0012601B" w:rsidP="0012601B">
      <w:pPr>
        <w:pStyle w:val="PL"/>
        <w:rPr>
          <w:ins w:id="165" w:author="sunse"/>
        </w:rPr>
      </w:pPr>
      <w:ins w:id="166" w:author="sunse">
        <w:r>
          <w:t xml:space="preserve">          $ref: '#/components/schemas/MfafFunction-Multiple'</w:t>
        </w:r>
      </w:ins>
    </w:p>
    <w:p w14:paraId="542BDA80" w14:textId="77777777" w:rsidR="0012601B" w:rsidRDefault="0012601B" w:rsidP="0012601B">
      <w:pPr>
        <w:pStyle w:val="PL"/>
        <w:rPr>
          <w:ins w:id="167" w:author="sunse"/>
        </w:rPr>
      </w:pPr>
      <w:ins w:id="168" w:author="sunse">
        <w:r>
          <w:t xml:space="preserve">        GMLCFunction:</w:t>
        </w:r>
      </w:ins>
    </w:p>
    <w:p w14:paraId="316A43DB" w14:textId="77777777" w:rsidR="0012601B" w:rsidRDefault="0012601B" w:rsidP="0012601B">
      <w:pPr>
        <w:pStyle w:val="PL"/>
        <w:rPr>
          <w:ins w:id="169" w:author="sunse"/>
        </w:rPr>
      </w:pPr>
      <w:ins w:id="170" w:author="sunse">
        <w:r>
          <w:t xml:space="preserve">          $ref: '#/components/schemas/GmlcFunction-Multiple'</w:t>
        </w:r>
      </w:ins>
    </w:p>
    <w:p w14:paraId="54B9FCDA" w14:textId="77777777" w:rsidR="0012601B" w:rsidRDefault="0012601B" w:rsidP="0012601B">
      <w:pPr>
        <w:pStyle w:val="PL"/>
        <w:rPr>
          <w:ins w:id="171" w:author="sunse"/>
        </w:rPr>
      </w:pPr>
      <w:ins w:id="172" w:author="sunse">
        <w:r>
          <w:t xml:space="preserve">        TSCTSFFunction:</w:t>
        </w:r>
      </w:ins>
    </w:p>
    <w:p w14:paraId="7E261E4B" w14:textId="77777777" w:rsidR="0012601B" w:rsidRDefault="0012601B" w:rsidP="0012601B">
      <w:pPr>
        <w:pStyle w:val="PL"/>
        <w:rPr>
          <w:ins w:id="173" w:author="sunse"/>
        </w:rPr>
      </w:pPr>
      <w:ins w:id="174" w:author="sunse">
        <w:r>
          <w:t xml:space="preserve">          $ref: '#/components/schemas/TsctsfFunction-Multiple'</w:t>
        </w:r>
      </w:ins>
    </w:p>
    <w:p w14:paraId="1765210E" w14:textId="77777777" w:rsidR="0012601B" w:rsidRDefault="0012601B" w:rsidP="0012601B">
      <w:pPr>
        <w:pStyle w:val="PL"/>
        <w:rPr>
          <w:ins w:id="175" w:author="sunse"/>
        </w:rPr>
      </w:pPr>
      <w:ins w:id="176" w:author="sunse">
        <w:r>
          <w:t xml:space="preserve">        AANFFunction:</w:t>
        </w:r>
      </w:ins>
    </w:p>
    <w:p w14:paraId="1DB1C8AA" w14:textId="77777777" w:rsidR="0012601B" w:rsidRDefault="0012601B" w:rsidP="0012601B">
      <w:pPr>
        <w:pStyle w:val="PL"/>
        <w:rPr>
          <w:ins w:id="177" w:author="sunse"/>
        </w:rPr>
      </w:pPr>
      <w:ins w:id="178" w:author="sunse">
        <w:r>
          <w:t xml:space="preserve">          $ref: '#/components/schemas/AanfFunction-Multiple'</w:t>
        </w:r>
      </w:ins>
    </w:p>
    <w:p w14:paraId="486BEC89" w14:textId="77777777" w:rsidR="0012601B" w:rsidRDefault="0012601B" w:rsidP="0012601B">
      <w:pPr>
        <w:pStyle w:val="PL"/>
        <w:rPr>
          <w:ins w:id="179" w:author="sunse"/>
        </w:rPr>
      </w:pPr>
      <w:ins w:id="180" w:author="sunse">
        <w:r>
          <w:t xml:space="preserve">        BSFFunction:</w:t>
        </w:r>
      </w:ins>
    </w:p>
    <w:p w14:paraId="6F5E283F" w14:textId="77777777" w:rsidR="0012601B" w:rsidRDefault="0012601B" w:rsidP="0012601B">
      <w:pPr>
        <w:pStyle w:val="PL"/>
        <w:rPr>
          <w:ins w:id="181" w:author="sunse"/>
        </w:rPr>
      </w:pPr>
      <w:ins w:id="182" w:author="sunse">
        <w:r>
          <w:t xml:space="preserve">          $ref: '#/components/schemas/BsfFunction-Multiple'</w:t>
        </w:r>
      </w:ins>
    </w:p>
    <w:p w14:paraId="0A3AE8FC" w14:textId="77777777" w:rsidR="0012601B" w:rsidRDefault="0012601B" w:rsidP="0012601B">
      <w:pPr>
        <w:pStyle w:val="PL"/>
        <w:rPr>
          <w:ins w:id="183" w:author="sunse"/>
        </w:rPr>
      </w:pPr>
      <w:ins w:id="184" w:author="sunse">
        <w:r>
          <w:t xml:space="preserve">        MBSMFFunction:</w:t>
        </w:r>
      </w:ins>
    </w:p>
    <w:p w14:paraId="1108B4D6" w14:textId="77777777" w:rsidR="0012601B" w:rsidRDefault="0012601B" w:rsidP="0012601B">
      <w:pPr>
        <w:pStyle w:val="PL"/>
        <w:rPr>
          <w:ins w:id="185" w:author="sunse"/>
        </w:rPr>
      </w:pPr>
      <w:ins w:id="186" w:author="sunse">
        <w:r>
          <w:t xml:space="preserve">          $ref: '#/components/schemas/MbSmfFunction-Multiple'</w:t>
        </w:r>
      </w:ins>
    </w:p>
    <w:p w14:paraId="160E2C71" w14:textId="77777777" w:rsidR="0012601B" w:rsidRDefault="0012601B" w:rsidP="0012601B">
      <w:pPr>
        <w:pStyle w:val="PL"/>
        <w:rPr>
          <w:ins w:id="187" w:author="sunse"/>
        </w:rPr>
      </w:pPr>
      <w:ins w:id="188" w:author="sunse">
        <w:r>
          <w:t xml:space="preserve">        MBUPFFunction:</w:t>
        </w:r>
      </w:ins>
    </w:p>
    <w:p w14:paraId="38CBB575" w14:textId="77777777" w:rsidR="0012601B" w:rsidRDefault="0012601B" w:rsidP="0012601B">
      <w:pPr>
        <w:pStyle w:val="PL"/>
        <w:rPr>
          <w:ins w:id="189" w:author="sunse"/>
        </w:rPr>
      </w:pPr>
      <w:ins w:id="190" w:author="sunse">
        <w:r>
          <w:t xml:space="preserve">          $ref: '#/components/schemas/MbUpfFunction-Multiple'</w:t>
        </w:r>
      </w:ins>
    </w:p>
    <w:p w14:paraId="79FD0B23" w14:textId="77777777" w:rsidR="0012601B" w:rsidRDefault="0012601B" w:rsidP="0012601B">
      <w:pPr>
        <w:pStyle w:val="PL"/>
        <w:rPr>
          <w:ins w:id="191" w:author="sunse"/>
        </w:rPr>
      </w:pPr>
      <w:ins w:id="192" w:author="sunse">
        <w:r>
          <w:t xml:space="preserve">        MNPFFunction:</w:t>
        </w:r>
      </w:ins>
    </w:p>
    <w:p w14:paraId="7BA14269" w14:textId="77777777" w:rsidR="0012601B" w:rsidRDefault="0012601B" w:rsidP="0012601B">
      <w:pPr>
        <w:pStyle w:val="PL"/>
        <w:rPr>
          <w:ins w:id="193" w:author="sunse"/>
        </w:rPr>
      </w:pPr>
      <w:ins w:id="194" w:author="sunse">
        <w:r>
          <w:t xml:space="preserve">          $ref: '#/components/schemas/MnpfFunction-Multiple'</w:t>
        </w:r>
      </w:ins>
    </w:p>
    <w:p w14:paraId="747DAA5B" w14:textId="77777777" w:rsidR="0012601B" w:rsidRDefault="0012601B" w:rsidP="0012601B">
      <w:pPr>
        <w:pStyle w:val="PL"/>
        <w:rPr>
          <w:ins w:id="195" w:author="sunse"/>
        </w:rPr>
      </w:pPr>
    </w:p>
    <w:p w14:paraId="13FD5AC6" w14:textId="77777777" w:rsidR="0012601B" w:rsidRDefault="0012601B" w:rsidP="0012601B">
      <w:pPr>
        <w:pStyle w:val="PL"/>
      </w:pPr>
      <w:r>
        <w:t>#-------- Definition of concrete IOCs --------------------------------------------</w:t>
      </w:r>
    </w:p>
    <w:p w14:paraId="79901F30" w14:textId="77777777" w:rsidR="0012601B" w:rsidRDefault="0012601B" w:rsidP="0012601B">
      <w:pPr>
        <w:pStyle w:val="PL"/>
        <w:rPr>
          <w:ins w:id="196" w:author="sunse"/>
        </w:rPr>
      </w:pPr>
      <w:ins w:id="197" w:author="sunse">
        <w:r>
          <w:t xml:space="preserve">    MnS:</w:t>
        </w:r>
      </w:ins>
    </w:p>
    <w:p w14:paraId="29097CA9" w14:textId="77777777" w:rsidR="0012601B" w:rsidRDefault="0012601B" w:rsidP="0012601B">
      <w:pPr>
        <w:pStyle w:val="PL"/>
        <w:rPr>
          <w:del w:id="198" w:author="sunse"/>
        </w:rPr>
      </w:pPr>
      <w:del w:id="199" w:author="sunse">
        <w:r>
          <w:delText xml:space="preserve">    ProvMnS:</w:delText>
        </w:r>
      </w:del>
    </w:p>
    <w:p w14:paraId="6C001B8F" w14:textId="77777777" w:rsidR="0012601B" w:rsidRDefault="0012601B" w:rsidP="0012601B">
      <w:pPr>
        <w:pStyle w:val="PL"/>
      </w:pPr>
      <w:r>
        <w:t xml:space="preserve">      oneOf:</w:t>
      </w:r>
    </w:p>
    <w:p w14:paraId="5B2E37AE" w14:textId="77777777" w:rsidR="0012601B" w:rsidRDefault="0012601B" w:rsidP="0012601B">
      <w:pPr>
        <w:pStyle w:val="PL"/>
      </w:pPr>
      <w:r>
        <w:t xml:space="preserve">        - type: object</w:t>
      </w:r>
    </w:p>
    <w:p w14:paraId="171AFC6F" w14:textId="77777777" w:rsidR="0012601B" w:rsidRDefault="0012601B" w:rsidP="0012601B">
      <w:pPr>
        <w:pStyle w:val="PL"/>
      </w:pPr>
      <w:r>
        <w:t xml:space="preserve">          properties:</w:t>
      </w:r>
    </w:p>
    <w:p w14:paraId="0152E939" w14:textId="77777777" w:rsidR="0012601B" w:rsidRDefault="0012601B" w:rsidP="0012601B">
      <w:pPr>
        <w:pStyle w:val="PL"/>
      </w:pPr>
      <w:r>
        <w:t xml:space="preserve">            SubNetwork:</w:t>
      </w:r>
    </w:p>
    <w:p w14:paraId="64C9DA57" w14:textId="77777777" w:rsidR="0012601B" w:rsidRDefault="0012601B" w:rsidP="0012601B">
      <w:pPr>
        <w:pStyle w:val="PL"/>
        <w:rPr>
          <w:ins w:id="200" w:author="sunse"/>
        </w:rPr>
      </w:pPr>
      <w:ins w:id="201" w:author="sunse">
        <w:r>
          <w:t xml:space="preserve">              type: array</w:t>
        </w:r>
      </w:ins>
    </w:p>
    <w:p w14:paraId="2ECA2302" w14:textId="77777777" w:rsidR="0012601B" w:rsidRDefault="0012601B" w:rsidP="0012601B">
      <w:pPr>
        <w:pStyle w:val="PL"/>
        <w:rPr>
          <w:ins w:id="202" w:author="sunse"/>
        </w:rPr>
      </w:pPr>
      <w:ins w:id="203" w:author="sunse">
        <w:r>
          <w:t xml:space="preserve">              items:</w:t>
        </w:r>
      </w:ins>
    </w:p>
    <w:p w14:paraId="1BADDC25" w14:textId="77777777" w:rsidR="0012601B" w:rsidRDefault="0012601B" w:rsidP="0012601B">
      <w:pPr>
        <w:pStyle w:val="PL"/>
        <w:rPr>
          <w:ins w:id="204" w:author="sunse"/>
        </w:rPr>
      </w:pPr>
      <w:ins w:id="205" w:author="sunse">
        <w:r>
          <w:t xml:space="preserve">                $ref: '#/components/schemas/SubNetwork-ncO-5GcNrm'</w:t>
        </w:r>
      </w:ins>
    </w:p>
    <w:p w14:paraId="77E337CD" w14:textId="77777777" w:rsidR="0012601B" w:rsidRDefault="0012601B" w:rsidP="0012601B">
      <w:pPr>
        <w:pStyle w:val="PL"/>
        <w:rPr>
          <w:del w:id="206" w:author="sunse"/>
        </w:rPr>
      </w:pPr>
      <w:del w:id="207" w:author="sunse">
        <w:r>
          <w:delText xml:space="preserve">              $ref: '#/components/schemas/SubNetwork-Multiple'</w:delText>
        </w:r>
      </w:del>
    </w:p>
    <w:p w14:paraId="62E0B4CC" w14:textId="77777777" w:rsidR="0012601B" w:rsidRDefault="0012601B" w:rsidP="0012601B">
      <w:pPr>
        <w:pStyle w:val="PL"/>
        <w:rPr>
          <w:del w:id="208" w:author="sunse"/>
        </w:rPr>
      </w:pPr>
      <w:del w:id="209" w:author="sunse">
        <w:r>
          <w:delText xml:space="preserve">        - type: object</w:delText>
        </w:r>
      </w:del>
    </w:p>
    <w:p w14:paraId="6184E3BA" w14:textId="77777777" w:rsidR="0012601B" w:rsidRDefault="0012601B" w:rsidP="0012601B">
      <w:pPr>
        <w:pStyle w:val="PL"/>
        <w:rPr>
          <w:del w:id="210" w:author="sunse"/>
        </w:rPr>
      </w:pPr>
      <w:del w:id="211" w:author="sunse">
        <w:r>
          <w:delText xml:space="preserve">          properties:</w:delText>
        </w:r>
      </w:del>
    </w:p>
    <w:p w14:paraId="42214CCF" w14:textId="77777777" w:rsidR="0012601B" w:rsidRDefault="0012601B" w:rsidP="0012601B">
      <w:pPr>
        <w:pStyle w:val="PL"/>
        <w:rPr>
          <w:del w:id="212" w:author="sunse"/>
        </w:rPr>
      </w:pPr>
      <w:del w:id="213" w:author="sunse">
        <w:r>
          <w:delText xml:space="preserve">            ManagedElement:</w:delText>
        </w:r>
      </w:del>
    </w:p>
    <w:p w14:paraId="128C6CCE" w14:textId="77777777" w:rsidR="0012601B" w:rsidRDefault="0012601B" w:rsidP="0012601B">
      <w:pPr>
        <w:pStyle w:val="PL"/>
        <w:rPr>
          <w:del w:id="214" w:author="sunse"/>
        </w:rPr>
      </w:pPr>
      <w:del w:id="215" w:author="sunse">
        <w:r>
          <w:delText xml:space="preserve">              $ref: '#/components/schemas/ManagedElement-Multiple'</w:delText>
        </w:r>
      </w:del>
    </w:p>
    <w:p w14:paraId="3036D8E1" w14:textId="77777777" w:rsidR="0012601B" w:rsidRDefault="0012601B" w:rsidP="0012601B">
      <w:pPr>
        <w:pStyle w:val="PL"/>
        <w:rPr>
          <w:del w:id="216" w:author="sunse"/>
        </w:rPr>
      </w:pPr>
    </w:p>
    <w:p w14:paraId="432AF280" w14:textId="77777777" w:rsidR="0012601B" w:rsidRDefault="0012601B" w:rsidP="0012601B">
      <w:pPr>
        <w:pStyle w:val="PL"/>
        <w:rPr>
          <w:del w:id="217" w:author="sunse"/>
        </w:rPr>
      </w:pPr>
      <w:del w:id="218" w:author="sunse">
        <w:r>
          <w:delText xml:space="preserve">    SubNetwork-Single:</w:delText>
        </w:r>
      </w:del>
    </w:p>
    <w:p w14:paraId="61A5EC45" w14:textId="77777777" w:rsidR="0012601B" w:rsidRDefault="0012601B" w:rsidP="0012601B">
      <w:pPr>
        <w:pStyle w:val="PL"/>
        <w:rPr>
          <w:del w:id="219" w:author="sunse"/>
        </w:rPr>
      </w:pPr>
      <w:del w:id="220" w:author="sunse">
        <w:r>
          <w:delText xml:space="preserve">      allOf:</w:delText>
        </w:r>
      </w:del>
    </w:p>
    <w:p w14:paraId="3565EFC1" w14:textId="77777777" w:rsidR="0012601B" w:rsidRDefault="0012601B" w:rsidP="0012601B">
      <w:pPr>
        <w:pStyle w:val="PL"/>
        <w:rPr>
          <w:del w:id="221" w:author="sunse"/>
        </w:rPr>
      </w:pPr>
      <w:del w:id="222" w:author="sunse">
        <w:r>
          <w:delText xml:space="preserve">        - $ref: 'TS28623_GenericNrm.yaml#/components/schemas/Top'</w:delText>
        </w:r>
      </w:del>
    </w:p>
    <w:p w14:paraId="22AB8D0A" w14:textId="77777777" w:rsidR="0012601B" w:rsidRDefault="0012601B" w:rsidP="0012601B">
      <w:pPr>
        <w:pStyle w:val="PL"/>
        <w:rPr>
          <w:del w:id="223" w:author="sunse"/>
        </w:rPr>
      </w:pPr>
      <w:del w:id="224" w:author="sunse">
        <w:r>
          <w:delText xml:space="preserve">        - type: object</w:delText>
        </w:r>
      </w:del>
    </w:p>
    <w:p w14:paraId="2A4E8EE0" w14:textId="77777777" w:rsidR="0012601B" w:rsidRDefault="0012601B" w:rsidP="0012601B">
      <w:pPr>
        <w:pStyle w:val="PL"/>
        <w:rPr>
          <w:del w:id="225" w:author="sunse"/>
        </w:rPr>
      </w:pPr>
      <w:del w:id="226" w:author="sunse">
        <w:r>
          <w:delText xml:space="preserve">          properties:</w:delText>
        </w:r>
      </w:del>
    </w:p>
    <w:p w14:paraId="22CC03D7" w14:textId="77777777" w:rsidR="0012601B" w:rsidRDefault="0012601B" w:rsidP="0012601B">
      <w:pPr>
        <w:pStyle w:val="PL"/>
        <w:rPr>
          <w:del w:id="227" w:author="sunse"/>
        </w:rPr>
      </w:pPr>
      <w:del w:id="228" w:author="sunse">
        <w:r>
          <w:delText xml:space="preserve">            attributes:</w:delText>
        </w:r>
      </w:del>
    </w:p>
    <w:p w14:paraId="07BC0821" w14:textId="77777777" w:rsidR="0012601B" w:rsidRDefault="0012601B" w:rsidP="0012601B">
      <w:pPr>
        <w:pStyle w:val="PL"/>
        <w:rPr>
          <w:del w:id="229" w:author="sunse"/>
        </w:rPr>
      </w:pPr>
      <w:del w:id="230" w:author="sunse">
        <w:r>
          <w:delText xml:space="preserve">              allOf:</w:delText>
        </w:r>
      </w:del>
    </w:p>
    <w:p w14:paraId="5390963B" w14:textId="77777777" w:rsidR="0012601B" w:rsidRDefault="0012601B" w:rsidP="0012601B">
      <w:pPr>
        <w:pStyle w:val="PL"/>
        <w:rPr>
          <w:del w:id="231" w:author="sunse"/>
        </w:rPr>
      </w:pPr>
      <w:del w:id="232" w:author="sunse">
        <w:r>
          <w:delText xml:space="preserve">                - $ref: 'TS28623_GenericNrm.yaml#/components/schemas/SubNetwork-Attr'</w:delText>
        </w:r>
      </w:del>
    </w:p>
    <w:p w14:paraId="6CE030C5" w14:textId="77777777" w:rsidR="0012601B" w:rsidRDefault="0012601B" w:rsidP="0012601B">
      <w:pPr>
        <w:pStyle w:val="PL"/>
        <w:rPr>
          <w:del w:id="233" w:author="sunse"/>
        </w:rPr>
      </w:pPr>
      <w:del w:id="234" w:author="sunse">
        <w:r>
          <w:delText xml:space="preserve">        - $ref: 'TS28623_GenericNrm.yaml#/components/schemas/SubNetwork-ncO'</w:delText>
        </w:r>
      </w:del>
    </w:p>
    <w:p w14:paraId="6FBBDF83" w14:textId="77777777" w:rsidR="0012601B" w:rsidRDefault="0012601B" w:rsidP="0012601B">
      <w:pPr>
        <w:pStyle w:val="PL"/>
      </w:pPr>
      <w:r>
        <w:t xml:space="preserve">        - type: object</w:t>
      </w:r>
    </w:p>
    <w:p w14:paraId="157A9ECD" w14:textId="77777777" w:rsidR="0012601B" w:rsidRDefault="0012601B" w:rsidP="0012601B">
      <w:pPr>
        <w:pStyle w:val="PL"/>
      </w:pPr>
      <w:r>
        <w:t xml:space="preserve">          properties:</w:t>
      </w:r>
    </w:p>
    <w:p w14:paraId="1C2ADBD7" w14:textId="77777777" w:rsidR="0012601B" w:rsidRDefault="0012601B" w:rsidP="0012601B">
      <w:pPr>
        <w:pStyle w:val="PL"/>
        <w:rPr>
          <w:del w:id="235" w:author="sunse"/>
        </w:rPr>
      </w:pPr>
      <w:del w:id="236" w:author="sunse">
        <w:r>
          <w:delText xml:space="preserve">            SubNetwork:</w:delText>
        </w:r>
      </w:del>
    </w:p>
    <w:p w14:paraId="334097E1" w14:textId="77777777" w:rsidR="0012601B" w:rsidRDefault="0012601B" w:rsidP="0012601B">
      <w:pPr>
        <w:pStyle w:val="PL"/>
        <w:rPr>
          <w:del w:id="237" w:author="sunse"/>
        </w:rPr>
      </w:pPr>
      <w:del w:id="238" w:author="sunse">
        <w:r>
          <w:delText xml:space="preserve">              $ref: '#/components/schemas/SubNetwork-Multiple'</w:delText>
        </w:r>
      </w:del>
    </w:p>
    <w:p w14:paraId="500F653C" w14:textId="77777777" w:rsidR="0012601B" w:rsidRDefault="0012601B" w:rsidP="0012601B">
      <w:pPr>
        <w:pStyle w:val="PL"/>
      </w:pPr>
      <w:r>
        <w:t xml:space="preserve">            ManagedElement:</w:t>
      </w:r>
    </w:p>
    <w:p w14:paraId="79AB881C" w14:textId="77777777" w:rsidR="0012601B" w:rsidRDefault="0012601B" w:rsidP="0012601B">
      <w:pPr>
        <w:pStyle w:val="PL"/>
        <w:rPr>
          <w:ins w:id="239" w:author="sunse"/>
        </w:rPr>
      </w:pPr>
      <w:ins w:id="240" w:author="sunse">
        <w:r>
          <w:t xml:space="preserve">              type: array</w:t>
        </w:r>
      </w:ins>
    </w:p>
    <w:p w14:paraId="449187CB" w14:textId="77777777" w:rsidR="0012601B" w:rsidRDefault="0012601B" w:rsidP="0012601B">
      <w:pPr>
        <w:pStyle w:val="PL"/>
        <w:rPr>
          <w:ins w:id="241" w:author="sunse"/>
        </w:rPr>
      </w:pPr>
      <w:ins w:id="242" w:author="sunse">
        <w:r>
          <w:t xml:space="preserve">              items:</w:t>
        </w:r>
      </w:ins>
    </w:p>
    <w:p w14:paraId="1E1346B2" w14:textId="77777777" w:rsidR="0012601B" w:rsidRDefault="0012601B" w:rsidP="0012601B">
      <w:pPr>
        <w:pStyle w:val="PL"/>
        <w:rPr>
          <w:ins w:id="243" w:author="sunse"/>
        </w:rPr>
      </w:pPr>
      <w:ins w:id="244" w:author="sunse">
        <w:r>
          <w:t xml:space="preserve">                $ref: '#/components/schemas/ManagedElement-ncO-5GcNrm'</w:t>
        </w:r>
      </w:ins>
    </w:p>
    <w:p w14:paraId="648BED3C" w14:textId="77777777" w:rsidR="0012601B" w:rsidRDefault="0012601B" w:rsidP="0012601B">
      <w:pPr>
        <w:pStyle w:val="PL"/>
        <w:rPr>
          <w:del w:id="245" w:author="sunse"/>
        </w:rPr>
      </w:pPr>
      <w:del w:id="246" w:author="sunse">
        <w:r>
          <w:delText xml:space="preserve">              $ref: '#/components/schemas/ManagedElement-Multiple'</w:delText>
        </w:r>
      </w:del>
    </w:p>
    <w:p w14:paraId="6718F714" w14:textId="77777777" w:rsidR="0012601B" w:rsidRDefault="0012601B" w:rsidP="0012601B">
      <w:pPr>
        <w:pStyle w:val="PL"/>
        <w:rPr>
          <w:del w:id="247" w:author="sunse"/>
        </w:rPr>
      </w:pPr>
      <w:del w:id="248" w:author="sunse">
        <w:r>
          <w:lastRenderedPageBreak/>
          <w:delText xml:space="preserve">            ExternalAmfFunction:</w:delText>
        </w:r>
      </w:del>
    </w:p>
    <w:p w14:paraId="43CBA3C4" w14:textId="77777777" w:rsidR="0012601B" w:rsidRDefault="0012601B" w:rsidP="0012601B">
      <w:pPr>
        <w:pStyle w:val="PL"/>
        <w:rPr>
          <w:del w:id="249" w:author="sunse"/>
        </w:rPr>
      </w:pPr>
      <w:del w:id="250" w:author="sunse">
        <w:r>
          <w:delText xml:space="preserve">              $ref: '#/components/schemas/ExternalAmfFunction-Multiple'</w:delText>
        </w:r>
      </w:del>
    </w:p>
    <w:p w14:paraId="76566673" w14:textId="77777777" w:rsidR="0012601B" w:rsidRDefault="0012601B" w:rsidP="0012601B">
      <w:pPr>
        <w:pStyle w:val="PL"/>
        <w:rPr>
          <w:del w:id="251" w:author="sunse"/>
        </w:rPr>
      </w:pPr>
      <w:del w:id="252" w:author="sunse">
        <w:r>
          <w:delText xml:space="preserve">            ExternalNrfFunction:</w:delText>
        </w:r>
      </w:del>
    </w:p>
    <w:p w14:paraId="6BA53838" w14:textId="77777777" w:rsidR="0012601B" w:rsidRDefault="0012601B" w:rsidP="0012601B">
      <w:pPr>
        <w:pStyle w:val="PL"/>
        <w:rPr>
          <w:del w:id="253" w:author="sunse"/>
        </w:rPr>
      </w:pPr>
      <w:del w:id="254" w:author="sunse">
        <w:r>
          <w:delText xml:space="preserve">              $ref: '#/components/schemas/ExternalNrfFunction-Multiple'</w:delText>
        </w:r>
      </w:del>
    </w:p>
    <w:p w14:paraId="3C6AB2A8" w14:textId="77777777" w:rsidR="0012601B" w:rsidRDefault="0012601B" w:rsidP="0012601B">
      <w:pPr>
        <w:pStyle w:val="PL"/>
        <w:rPr>
          <w:del w:id="255" w:author="sunse"/>
        </w:rPr>
      </w:pPr>
      <w:del w:id="256" w:author="sunse">
        <w:r>
          <w:delText xml:space="preserve">            ExternalNssfFunction:</w:delText>
        </w:r>
      </w:del>
    </w:p>
    <w:p w14:paraId="6454A9AD" w14:textId="77777777" w:rsidR="0012601B" w:rsidRDefault="0012601B" w:rsidP="0012601B">
      <w:pPr>
        <w:pStyle w:val="PL"/>
        <w:rPr>
          <w:del w:id="257" w:author="sunse"/>
        </w:rPr>
      </w:pPr>
      <w:del w:id="258" w:author="sunse">
        <w:r>
          <w:delText xml:space="preserve">                $ref: '#/components/schemas/ExternalNssfFunction-Multiple'</w:delText>
        </w:r>
      </w:del>
    </w:p>
    <w:p w14:paraId="1EFE391A" w14:textId="77777777" w:rsidR="0012601B" w:rsidRDefault="0012601B" w:rsidP="0012601B">
      <w:pPr>
        <w:pStyle w:val="PL"/>
        <w:rPr>
          <w:del w:id="259" w:author="sunse"/>
        </w:rPr>
      </w:pPr>
      <w:del w:id="260" w:author="sunse">
        <w:r>
          <w:delText xml:space="preserve">            AmfSet:</w:delText>
        </w:r>
      </w:del>
    </w:p>
    <w:p w14:paraId="19E15976" w14:textId="77777777" w:rsidR="0012601B" w:rsidRDefault="0012601B" w:rsidP="0012601B">
      <w:pPr>
        <w:pStyle w:val="PL"/>
        <w:rPr>
          <w:del w:id="261" w:author="sunse"/>
        </w:rPr>
      </w:pPr>
      <w:del w:id="262" w:author="sunse">
        <w:r>
          <w:delText xml:space="preserve">              $ref: '#/components/schemas/AmfSet-Multiple'</w:delText>
        </w:r>
      </w:del>
    </w:p>
    <w:p w14:paraId="7531D47D" w14:textId="77777777" w:rsidR="0012601B" w:rsidRDefault="0012601B" w:rsidP="0012601B">
      <w:pPr>
        <w:pStyle w:val="PL"/>
        <w:rPr>
          <w:del w:id="263" w:author="sunse"/>
        </w:rPr>
      </w:pPr>
      <w:del w:id="264" w:author="sunse">
        <w:r>
          <w:delText xml:space="preserve">            AmfRegion:</w:delText>
        </w:r>
      </w:del>
    </w:p>
    <w:p w14:paraId="13B1AA56" w14:textId="77777777" w:rsidR="0012601B" w:rsidRDefault="0012601B" w:rsidP="0012601B">
      <w:pPr>
        <w:pStyle w:val="PL"/>
        <w:rPr>
          <w:del w:id="265" w:author="sunse"/>
        </w:rPr>
      </w:pPr>
      <w:del w:id="266" w:author="sunse">
        <w:r>
          <w:delText xml:space="preserve">              $ref: '#/components/schemas/AmfRegion-Multiple'</w:delText>
        </w:r>
      </w:del>
    </w:p>
    <w:p w14:paraId="21E06083" w14:textId="77777777" w:rsidR="0012601B" w:rsidRDefault="0012601B" w:rsidP="0012601B">
      <w:pPr>
        <w:pStyle w:val="PL"/>
        <w:rPr>
          <w:del w:id="267" w:author="sunse"/>
        </w:rPr>
      </w:pPr>
      <w:del w:id="268" w:author="sunse">
        <w:r>
          <w:delText xml:space="preserve">            Configurable5QISet:</w:delText>
        </w:r>
      </w:del>
    </w:p>
    <w:p w14:paraId="37E34F11" w14:textId="77777777" w:rsidR="0012601B" w:rsidRDefault="0012601B" w:rsidP="0012601B">
      <w:pPr>
        <w:pStyle w:val="PL"/>
        <w:rPr>
          <w:del w:id="269" w:author="sunse"/>
        </w:rPr>
      </w:pPr>
      <w:del w:id="270" w:author="sunse">
        <w:r>
          <w:delText xml:space="preserve">              $ref: '#/components/schemas/Configurable5QISet-Multiple'</w:delText>
        </w:r>
      </w:del>
    </w:p>
    <w:p w14:paraId="265D11F9" w14:textId="77777777" w:rsidR="0012601B" w:rsidRDefault="0012601B" w:rsidP="0012601B">
      <w:pPr>
        <w:pStyle w:val="PL"/>
        <w:rPr>
          <w:del w:id="271" w:author="sunse"/>
        </w:rPr>
      </w:pPr>
      <w:del w:id="272" w:author="sunse">
        <w:r>
          <w:delText xml:space="preserve">            Dynamic5QISet:</w:delText>
        </w:r>
      </w:del>
    </w:p>
    <w:p w14:paraId="5B874C48" w14:textId="77777777" w:rsidR="0012601B" w:rsidRDefault="0012601B" w:rsidP="0012601B">
      <w:pPr>
        <w:pStyle w:val="PL"/>
        <w:rPr>
          <w:del w:id="273" w:author="sunse"/>
        </w:rPr>
      </w:pPr>
      <w:del w:id="274" w:author="sunse">
        <w:r>
          <w:delText xml:space="preserve">              $ref: '#/components/schemas/Dynamic5QISet-Multiple'</w:delText>
        </w:r>
      </w:del>
    </w:p>
    <w:p w14:paraId="7086434A" w14:textId="77777777" w:rsidR="0012601B" w:rsidRDefault="0012601B" w:rsidP="0012601B">
      <w:pPr>
        <w:pStyle w:val="PL"/>
        <w:rPr>
          <w:del w:id="275" w:author="sunse"/>
        </w:rPr>
      </w:pPr>
      <w:del w:id="276" w:author="sunse">
        <w:r>
          <w:delText xml:space="preserve">            EcmConnectionInfo:</w:delText>
        </w:r>
      </w:del>
    </w:p>
    <w:p w14:paraId="69D0659E" w14:textId="77777777" w:rsidR="0012601B" w:rsidRDefault="0012601B" w:rsidP="0012601B">
      <w:pPr>
        <w:pStyle w:val="PL"/>
        <w:rPr>
          <w:del w:id="277" w:author="sunse"/>
        </w:rPr>
      </w:pPr>
      <w:del w:id="278" w:author="sunse">
        <w:r>
          <w:delText xml:space="preserve">              $ref: '#/components/schemas/EcmConnectionInfo-Multiple'</w:delText>
        </w:r>
      </w:del>
    </w:p>
    <w:p w14:paraId="7AD7426D" w14:textId="77777777" w:rsidR="0012601B" w:rsidRDefault="0012601B" w:rsidP="0012601B">
      <w:pPr>
        <w:pStyle w:val="PL"/>
        <w:rPr>
          <w:del w:id="279" w:author="sunse"/>
        </w:rPr>
      </w:pPr>
    </w:p>
    <w:p w14:paraId="2F1C3C3F" w14:textId="77777777" w:rsidR="0012601B" w:rsidRDefault="0012601B" w:rsidP="0012601B">
      <w:pPr>
        <w:pStyle w:val="PL"/>
        <w:rPr>
          <w:del w:id="280" w:author="sunse"/>
        </w:rPr>
      </w:pPr>
      <w:del w:id="281" w:author="sunse">
        <w:r>
          <w:delText xml:space="preserve">    ManagedElement-Single:</w:delText>
        </w:r>
      </w:del>
    </w:p>
    <w:p w14:paraId="693FFF0C" w14:textId="77777777" w:rsidR="0012601B" w:rsidRDefault="0012601B" w:rsidP="0012601B">
      <w:pPr>
        <w:pStyle w:val="PL"/>
        <w:rPr>
          <w:del w:id="282" w:author="sunse"/>
        </w:rPr>
      </w:pPr>
      <w:del w:id="283" w:author="sunse">
        <w:r>
          <w:delText xml:space="preserve">      allOf:</w:delText>
        </w:r>
      </w:del>
    </w:p>
    <w:p w14:paraId="5728581C" w14:textId="77777777" w:rsidR="0012601B" w:rsidRDefault="0012601B" w:rsidP="0012601B">
      <w:pPr>
        <w:pStyle w:val="PL"/>
        <w:rPr>
          <w:del w:id="284" w:author="sunse"/>
        </w:rPr>
      </w:pPr>
      <w:del w:id="285" w:author="sunse">
        <w:r>
          <w:delText xml:space="preserve">        - $ref: 'TS28623_GenericNrm.yaml#/components/schemas/Top'</w:delText>
        </w:r>
      </w:del>
    </w:p>
    <w:p w14:paraId="41C90177" w14:textId="77777777" w:rsidR="0012601B" w:rsidRDefault="0012601B" w:rsidP="0012601B">
      <w:pPr>
        <w:pStyle w:val="PL"/>
        <w:rPr>
          <w:del w:id="286" w:author="sunse"/>
        </w:rPr>
      </w:pPr>
      <w:del w:id="287" w:author="sunse">
        <w:r>
          <w:delText xml:space="preserve">        - type: object</w:delText>
        </w:r>
      </w:del>
    </w:p>
    <w:p w14:paraId="5749FD28" w14:textId="77777777" w:rsidR="0012601B" w:rsidRDefault="0012601B" w:rsidP="0012601B">
      <w:pPr>
        <w:pStyle w:val="PL"/>
        <w:rPr>
          <w:del w:id="288" w:author="sunse"/>
        </w:rPr>
      </w:pPr>
      <w:del w:id="289" w:author="sunse">
        <w:r>
          <w:delText xml:space="preserve">          properties:</w:delText>
        </w:r>
      </w:del>
    </w:p>
    <w:p w14:paraId="4C81D9F2" w14:textId="77777777" w:rsidR="0012601B" w:rsidRDefault="0012601B" w:rsidP="0012601B">
      <w:pPr>
        <w:pStyle w:val="PL"/>
        <w:rPr>
          <w:del w:id="290" w:author="sunse"/>
        </w:rPr>
      </w:pPr>
      <w:del w:id="291" w:author="sunse">
        <w:r>
          <w:delText xml:space="preserve">            attributes:</w:delText>
        </w:r>
      </w:del>
    </w:p>
    <w:p w14:paraId="2C9300C4" w14:textId="77777777" w:rsidR="0012601B" w:rsidRDefault="0012601B" w:rsidP="0012601B">
      <w:pPr>
        <w:pStyle w:val="PL"/>
        <w:rPr>
          <w:del w:id="292" w:author="sunse"/>
        </w:rPr>
      </w:pPr>
      <w:del w:id="293" w:author="sunse">
        <w:r>
          <w:delText xml:space="preserve">              allOf:</w:delText>
        </w:r>
      </w:del>
    </w:p>
    <w:p w14:paraId="1E912F9B" w14:textId="77777777" w:rsidR="0012601B" w:rsidRDefault="0012601B" w:rsidP="0012601B">
      <w:pPr>
        <w:pStyle w:val="PL"/>
        <w:rPr>
          <w:del w:id="294" w:author="sunse"/>
        </w:rPr>
      </w:pPr>
      <w:del w:id="295" w:author="sunse">
        <w:r>
          <w:delText xml:space="preserve">                - $ref: 'TS28623_GenericNrm.yaml#/components/schemas/ManagedElement-Attr'</w:delText>
        </w:r>
      </w:del>
    </w:p>
    <w:p w14:paraId="42DBFCF7" w14:textId="77777777" w:rsidR="0012601B" w:rsidRDefault="0012601B" w:rsidP="0012601B">
      <w:pPr>
        <w:pStyle w:val="PL"/>
        <w:rPr>
          <w:del w:id="296" w:author="sunse"/>
        </w:rPr>
      </w:pPr>
      <w:del w:id="297" w:author="sunse">
        <w:r>
          <w:delText xml:space="preserve">        - $ref: 'TS28623_GenericNrm.yaml#/components/schemas/ManagedElement-ncO'</w:delText>
        </w:r>
      </w:del>
    </w:p>
    <w:p w14:paraId="0C84574A" w14:textId="77777777" w:rsidR="0012601B" w:rsidRDefault="0012601B" w:rsidP="0012601B">
      <w:pPr>
        <w:pStyle w:val="PL"/>
        <w:rPr>
          <w:del w:id="298" w:author="sunse"/>
        </w:rPr>
      </w:pPr>
      <w:del w:id="299" w:author="sunse">
        <w:r>
          <w:delText xml:space="preserve">        - type: object</w:delText>
        </w:r>
      </w:del>
    </w:p>
    <w:p w14:paraId="4C157744" w14:textId="77777777" w:rsidR="0012601B" w:rsidRDefault="0012601B" w:rsidP="0012601B">
      <w:pPr>
        <w:pStyle w:val="PL"/>
        <w:rPr>
          <w:del w:id="300" w:author="sunse"/>
        </w:rPr>
      </w:pPr>
      <w:del w:id="301" w:author="sunse">
        <w:r>
          <w:delText xml:space="preserve">          properties:</w:delText>
        </w:r>
      </w:del>
    </w:p>
    <w:p w14:paraId="6E8D4D2F" w14:textId="77777777" w:rsidR="0012601B" w:rsidRDefault="0012601B" w:rsidP="0012601B">
      <w:pPr>
        <w:pStyle w:val="PL"/>
        <w:rPr>
          <w:del w:id="302" w:author="sunse"/>
        </w:rPr>
      </w:pPr>
      <w:del w:id="303" w:author="sunse">
        <w:r>
          <w:delText xml:space="preserve">            AmfFunction:</w:delText>
        </w:r>
      </w:del>
    </w:p>
    <w:p w14:paraId="3DD6E9FA" w14:textId="77777777" w:rsidR="0012601B" w:rsidRDefault="0012601B" w:rsidP="0012601B">
      <w:pPr>
        <w:pStyle w:val="PL"/>
        <w:rPr>
          <w:del w:id="304" w:author="sunse"/>
        </w:rPr>
      </w:pPr>
      <w:del w:id="305" w:author="sunse">
        <w:r>
          <w:delText xml:space="preserve">              $ref: '#/components/schemas/AmfFunction-Multiple'</w:delText>
        </w:r>
      </w:del>
    </w:p>
    <w:p w14:paraId="78DAF6DB" w14:textId="77777777" w:rsidR="0012601B" w:rsidRDefault="0012601B" w:rsidP="0012601B">
      <w:pPr>
        <w:pStyle w:val="PL"/>
        <w:rPr>
          <w:del w:id="306" w:author="sunse"/>
        </w:rPr>
      </w:pPr>
      <w:del w:id="307" w:author="sunse">
        <w:r>
          <w:delText xml:space="preserve">            SmfFunction:</w:delText>
        </w:r>
      </w:del>
    </w:p>
    <w:p w14:paraId="033D2400" w14:textId="77777777" w:rsidR="0012601B" w:rsidRDefault="0012601B" w:rsidP="0012601B">
      <w:pPr>
        <w:pStyle w:val="PL"/>
        <w:rPr>
          <w:del w:id="308" w:author="sunse"/>
        </w:rPr>
      </w:pPr>
      <w:del w:id="309" w:author="sunse">
        <w:r>
          <w:delText xml:space="preserve">              $ref: '#/components/schemas/SmfFunction-Multiple'</w:delText>
        </w:r>
      </w:del>
    </w:p>
    <w:p w14:paraId="5B9AD1F7" w14:textId="77777777" w:rsidR="0012601B" w:rsidRDefault="0012601B" w:rsidP="0012601B">
      <w:pPr>
        <w:pStyle w:val="PL"/>
        <w:rPr>
          <w:del w:id="310" w:author="sunse"/>
        </w:rPr>
      </w:pPr>
      <w:del w:id="311" w:author="sunse">
        <w:r>
          <w:delText xml:space="preserve">            UpfFunction:</w:delText>
        </w:r>
      </w:del>
    </w:p>
    <w:p w14:paraId="5D75D2E3" w14:textId="77777777" w:rsidR="0012601B" w:rsidRDefault="0012601B" w:rsidP="0012601B">
      <w:pPr>
        <w:pStyle w:val="PL"/>
        <w:rPr>
          <w:del w:id="312" w:author="sunse"/>
        </w:rPr>
      </w:pPr>
      <w:del w:id="313" w:author="sunse">
        <w:r>
          <w:delText xml:space="preserve">              $ref: '#/components/schemas/UpfFunction-Multiple'</w:delText>
        </w:r>
      </w:del>
    </w:p>
    <w:p w14:paraId="0C283D5D" w14:textId="77777777" w:rsidR="0012601B" w:rsidRDefault="0012601B" w:rsidP="0012601B">
      <w:pPr>
        <w:pStyle w:val="PL"/>
        <w:rPr>
          <w:del w:id="314" w:author="sunse"/>
        </w:rPr>
      </w:pPr>
      <w:del w:id="315" w:author="sunse">
        <w:r>
          <w:delText xml:space="preserve">            N3iwfFunction:   </w:delText>
        </w:r>
      </w:del>
    </w:p>
    <w:p w14:paraId="7EC6C5AA" w14:textId="77777777" w:rsidR="0012601B" w:rsidRDefault="0012601B" w:rsidP="0012601B">
      <w:pPr>
        <w:pStyle w:val="PL"/>
        <w:rPr>
          <w:del w:id="316" w:author="sunse"/>
        </w:rPr>
      </w:pPr>
      <w:del w:id="317" w:author="sunse">
        <w:r>
          <w:delText xml:space="preserve">              $ref: '#/components/schemas/N3iwfFunction-Multiple'</w:delText>
        </w:r>
      </w:del>
    </w:p>
    <w:p w14:paraId="2A9A0365" w14:textId="77777777" w:rsidR="0012601B" w:rsidRDefault="0012601B" w:rsidP="0012601B">
      <w:pPr>
        <w:pStyle w:val="PL"/>
        <w:rPr>
          <w:del w:id="318" w:author="sunse"/>
        </w:rPr>
      </w:pPr>
      <w:del w:id="319" w:author="sunse">
        <w:r>
          <w:delText xml:space="preserve">            PcfFunction:</w:delText>
        </w:r>
      </w:del>
    </w:p>
    <w:p w14:paraId="7180FE40" w14:textId="77777777" w:rsidR="0012601B" w:rsidRDefault="0012601B" w:rsidP="0012601B">
      <w:pPr>
        <w:pStyle w:val="PL"/>
        <w:rPr>
          <w:del w:id="320" w:author="sunse"/>
        </w:rPr>
      </w:pPr>
      <w:del w:id="321" w:author="sunse">
        <w:r>
          <w:delText xml:space="preserve">              $ref: '#/components/schemas/PcfFunction-Multiple'</w:delText>
        </w:r>
      </w:del>
    </w:p>
    <w:p w14:paraId="7CA6BECE" w14:textId="77777777" w:rsidR="0012601B" w:rsidRDefault="0012601B" w:rsidP="0012601B">
      <w:pPr>
        <w:pStyle w:val="PL"/>
        <w:rPr>
          <w:del w:id="322" w:author="sunse"/>
        </w:rPr>
      </w:pPr>
      <w:del w:id="323" w:author="sunse">
        <w:r>
          <w:delText xml:space="preserve">            AusfFunction:</w:delText>
        </w:r>
      </w:del>
    </w:p>
    <w:p w14:paraId="23F2D1DC" w14:textId="77777777" w:rsidR="0012601B" w:rsidRDefault="0012601B" w:rsidP="0012601B">
      <w:pPr>
        <w:pStyle w:val="PL"/>
        <w:rPr>
          <w:del w:id="324" w:author="sunse"/>
        </w:rPr>
      </w:pPr>
      <w:del w:id="325" w:author="sunse">
        <w:r>
          <w:delText xml:space="preserve">              $ref: '#/components/schemas/AusfFunction-Multiple'</w:delText>
        </w:r>
      </w:del>
    </w:p>
    <w:p w14:paraId="3569A37D" w14:textId="77777777" w:rsidR="0012601B" w:rsidRDefault="0012601B" w:rsidP="0012601B">
      <w:pPr>
        <w:pStyle w:val="PL"/>
        <w:rPr>
          <w:del w:id="326" w:author="sunse"/>
        </w:rPr>
      </w:pPr>
      <w:del w:id="327" w:author="sunse">
        <w:r>
          <w:delText xml:space="preserve">            UdmFunction:</w:delText>
        </w:r>
      </w:del>
    </w:p>
    <w:p w14:paraId="30B1BF96" w14:textId="77777777" w:rsidR="0012601B" w:rsidRDefault="0012601B" w:rsidP="0012601B">
      <w:pPr>
        <w:pStyle w:val="PL"/>
        <w:rPr>
          <w:del w:id="328" w:author="sunse"/>
        </w:rPr>
      </w:pPr>
      <w:del w:id="329" w:author="sunse">
        <w:r>
          <w:delText xml:space="preserve">              $ref: '#/components/schemas/UdmFunction-Multiple'</w:delText>
        </w:r>
      </w:del>
    </w:p>
    <w:p w14:paraId="2E0FBAC8" w14:textId="77777777" w:rsidR="0012601B" w:rsidRDefault="0012601B" w:rsidP="0012601B">
      <w:pPr>
        <w:pStyle w:val="PL"/>
        <w:rPr>
          <w:del w:id="330" w:author="sunse"/>
        </w:rPr>
      </w:pPr>
      <w:del w:id="331" w:author="sunse">
        <w:r>
          <w:delText xml:space="preserve">            UdrFunction:</w:delText>
        </w:r>
      </w:del>
    </w:p>
    <w:p w14:paraId="2C7D439A" w14:textId="77777777" w:rsidR="0012601B" w:rsidRDefault="0012601B" w:rsidP="0012601B">
      <w:pPr>
        <w:pStyle w:val="PL"/>
        <w:rPr>
          <w:del w:id="332" w:author="sunse"/>
        </w:rPr>
      </w:pPr>
      <w:del w:id="333" w:author="sunse">
        <w:r>
          <w:delText xml:space="preserve">              $ref: '#/components/schemas/UdrFunction-Multiple'</w:delText>
        </w:r>
      </w:del>
    </w:p>
    <w:p w14:paraId="5C974695" w14:textId="77777777" w:rsidR="0012601B" w:rsidRDefault="0012601B" w:rsidP="0012601B">
      <w:pPr>
        <w:pStyle w:val="PL"/>
        <w:rPr>
          <w:del w:id="334" w:author="sunse"/>
        </w:rPr>
      </w:pPr>
      <w:del w:id="335" w:author="sunse">
        <w:r>
          <w:delText xml:space="preserve">            UdsfFunction:</w:delText>
        </w:r>
      </w:del>
    </w:p>
    <w:p w14:paraId="327BA197" w14:textId="77777777" w:rsidR="0012601B" w:rsidRDefault="0012601B" w:rsidP="0012601B">
      <w:pPr>
        <w:pStyle w:val="PL"/>
        <w:rPr>
          <w:del w:id="336" w:author="sunse"/>
        </w:rPr>
      </w:pPr>
      <w:del w:id="337" w:author="sunse">
        <w:r>
          <w:delText xml:space="preserve">              $ref: '#/components/schemas/UdsfFunction-Multiple'</w:delText>
        </w:r>
      </w:del>
    </w:p>
    <w:p w14:paraId="4BF2E111" w14:textId="77777777" w:rsidR="0012601B" w:rsidRDefault="0012601B" w:rsidP="0012601B">
      <w:pPr>
        <w:pStyle w:val="PL"/>
        <w:rPr>
          <w:del w:id="338" w:author="sunse"/>
        </w:rPr>
      </w:pPr>
      <w:del w:id="339" w:author="sunse">
        <w:r>
          <w:delText xml:space="preserve">            NrfFunction:</w:delText>
        </w:r>
      </w:del>
    </w:p>
    <w:p w14:paraId="3FB12065" w14:textId="77777777" w:rsidR="0012601B" w:rsidRDefault="0012601B" w:rsidP="0012601B">
      <w:pPr>
        <w:pStyle w:val="PL"/>
        <w:rPr>
          <w:del w:id="340" w:author="sunse"/>
        </w:rPr>
      </w:pPr>
      <w:del w:id="341" w:author="sunse">
        <w:r>
          <w:delText xml:space="preserve">              $ref: '#/components/schemas/NrfFunction-Multiple'</w:delText>
        </w:r>
      </w:del>
    </w:p>
    <w:p w14:paraId="093486A8" w14:textId="77777777" w:rsidR="0012601B" w:rsidRDefault="0012601B" w:rsidP="0012601B">
      <w:pPr>
        <w:pStyle w:val="PL"/>
        <w:rPr>
          <w:del w:id="342" w:author="sunse"/>
        </w:rPr>
      </w:pPr>
      <w:del w:id="343" w:author="sunse">
        <w:r>
          <w:delText xml:space="preserve">            NssfFunction:</w:delText>
        </w:r>
      </w:del>
    </w:p>
    <w:p w14:paraId="3F1E84D7" w14:textId="77777777" w:rsidR="0012601B" w:rsidRDefault="0012601B" w:rsidP="0012601B">
      <w:pPr>
        <w:pStyle w:val="PL"/>
        <w:rPr>
          <w:del w:id="344" w:author="sunse"/>
        </w:rPr>
      </w:pPr>
      <w:del w:id="345" w:author="sunse">
        <w:r>
          <w:delText xml:space="preserve">              $ref: '#/components/schemas/NssfFunction-Multiple'</w:delText>
        </w:r>
      </w:del>
    </w:p>
    <w:p w14:paraId="10DB1396" w14:textId="77777777" w:rsidR="0012601B" w:rsidRDefault="0012601B" w:rsidP="0012601B">
      <w:pPr>
        <w:pStyle w:val="PL"/>
        <w:rPr>
          <w:del w:id="346" w:author="sunse"/>
        </w:rPr>
      </w:pPr>
      <w:del w:id="347" w:author="sunse">
        <w:r>
          <w:delText xml:space="preserve">            SmsfFunction:</w:delText>
        </w:r>
      </w:del>
    </w:p>
    <w:p w14:paraId="3F8B0F0D" w14:textId="77777777" w:rsidR="0012601B" w:rsidRDefault="0012601B" w:rsidP="0012601B">
      <w:pPr>
        <w:pStyle w:val="PL"/>
        <w:rPr>
          <w:del w:id="348" w:author="sunse"/>
        </w:rPr>
      </w:pPr>
      <w:del w:id="349" w:author="sunse">
        <w:r>
          <w:delText xml:space="preserve">              $ref: '#/components/schemas/SmsfFunction-Multiple'</w:delText>
        </w:r>
      </w:del>
    </w:p>
    <w:p w14:paraId="54CD29FB" w14:textId="77777777" w:rsidR="0012601B" w:rsidRDefault="0012601B" w:rsidP="0012601B">
      <w:pPr>
        <w:pStyle w:val="PL"/>
        <w:rPr>
          <w:del w:id="350" w:author="sunse"/>
        </w:rPr>
      </w:pPr>
      <w:del w:id="351" w:author="sunse">
        <w:r>
          <w:delText xml:space="preserve">            LmfFunction:</w:delText>
        </w:r>
      </w:del>
    </w:p>
    <w:p w14:paraId="5DD06E3B" w14:textId="77777777" w:rsidR="0012601B" w:rsidRDefault="0012601B" w:rsidP="0012601B">
      <w:pPr>
        <w:pStyle w:val="PL"/>
        <w:rPr>
          <w:del w:id="352" w:author="sunse"/>
        </w:rPr>
      </w:pPr>
      <w:del w:id="353" w:author="sunse">
        <w:r>
          <w:delText xml:space="preserve">              $ref: '#/components/schemas/LmfFunction-Multiple'</w:delText>
        </w:r>
      </w:del>
    </w:p>
    <w:p w14:paraId="2021A46D" w14:textId="77777777" w:rsidR="0012601B" w:rsidRDefault="0012601B" w:rsidP="0012601B">
      <w:pPr>
        <w:pStyle w:val="PL"/>
        <w:rPr>
          <w:del w:id="354" w:author="sunse"/>
        </w:rPr>
      </w:pPr>
      <w:del w:id="355" w:author="sunse">
        <w:r>
          <w:delText xml:space="preserve">            NgeirFunction:</w:delText>
        </w:r>
      </w:del>
    </w:p>
    <w:p w14:paraId="45ADBF04" w14:textId="77777777" w:rsidR="0012601B" w:rsidRDefault="0012601B" w:rsidP="0012601B">
      <w:pPr>
        <w:pStyle w:val="PL"/>
        <w:rPr>
          <w:del w:id="356" w:author="sunse"/>
        </w:rPr>
      </w:pPr>
      <w:del w:id="357" w:author="sunse">
        <w:r>
          <w:delText xml:space="preserve">              $ref: '#/components/schemas/NgeirFunction-Multiple'</w:delText>
        </w:r>
      </w:del>
    </w:p>
    <w:p w14:paraId="3585D8FE" w14:textId="77777777" w:rsidR="0012601B" w:rsidRDefault="0012601B" w:rsidP="0012601B">
      <w:pPr>
        <w:pStyle w:val="PL"/>
        <w:rPr>
          <w:del w:id="358" w:author="sunse"/>
        </w:rPr>
      </w:pPr>
      <w:del w:id="359" w:author="sunse">
        <w:r>
          <w:delText xml:space="preserve">            SeppFunction:</w:delText>
        </w:r>
      </w:del>
    </w:p>
    <w:p w14:paraId="6AE24843" w14:textId="77777777" w:rsidR="0012601B" w:rsidRDefault="0012601B" w:rsidP="0012601B">
      <w:pPr>
        <w:pStyle w:val="PL"/>
        <w:rPr>
          <w:del w:id="360" w:author="sunse"/>
        </w:rPr>
      </w:pPr>
      <w:del w:id="361" w:author="sunse">
        <w:r>
          <w:delText xml:space="preserve">              $ref: '#/components/schemas/SeppFunction-Multiple'</w:delText>
        </w:r>
      </w:del>
    </w:p>
    <w:p w14:paraId="05FB10D4" w14:textId="77777777" w:rsidR="0012601B" w:rsidRDefault="0012601B" w:rsidP="0012601B">
      <w:pPr>
        <w:pStyle w:val="PL"/>
        <w:rPr>
          <w:del w:id="362" w:author="sunse"/>
        </w:rPr>
      </w:pPr>
      <w:del w:id="363" w:author="sunse">
        <w:r>
          <w:delText xml:space="preserve">            NwdafFunction:</w:delText>
        </w:r>
      </w:del>
    </w:p>
    <w:p w14:paraId="0BC14A71" w14:textId="77777777" w:rsidR="0012601B" w:rsidRDefault="0012601B" w:rsidP="0012601B">
      <w:pPr>
        <w:pStyle w:val="PL"/>
        <w:rPr>
          <w:del w:id="364" w:author="sunse"/>
        </w:rPr>
      </w:pPr>
      <w:del w:id="365" w:author="sunse">
        <w:r>
          <w:delText xml:space="preserve">              $ref: '#/components/schemas/NwdafFunction-Multiple'</w:delText>
        </w:r>
      </w:del>
    </w:p>
    <w:p w14:paraId="11519816" w14:textId="77777777" w:rsidR="0012601B" w:rsidRDefault="0012601B" w:rsidP="0012601B">
      <w:pPr>
        <w:pStyle w:val="PL"/>
        <w:rPr>
          <w:del w:id="366" w:author="sunse"/>
        </w:rPr>
      </w:pPr>
      <w:del w:id="367" w:author="sunse">
        <w:r>
          <w:delText xml:space="preserve">            ScpFunction:</w:delText>
        </w:r>
      </w:del>
    </w:p>
    <w:p w14:paraId="02443EF7" w14:textId="77777777" w:rsidR="0012601B" w:rsidRDefault="0012601B" w:rsidP="0012601B">
      <w:pPr>
        <w:pStyle w:val="PL"/>
        <w:rPr>
          <w:del w:id="368" w:author="sunse"/>
        </w:rPr>
      </w:pPr>
      <w:del w:id="369" w:author="sunse">
        <w:r>
          <w:delText xml:space="preserve">              $ref: '#/components/schemas/ScpFunction-Multiple'</w:delText>
        </w:r>
      </w:del>
    </w:p>
    <w:p w14:paraId="0F303B56" w14:textId="77777777" w:rsidR="0012601B" w:rsidRDefault="0012601B" w:rsidP="0012601B">
      <w:pPr>
        <w:pStyle w:val="PL"/>
        <w:rPr>
          <w:del w:id="370" w:author="sunse"/>
        </w:rPr>
      </w:pPr>
      <w:del w:id="371" w:author="sunse">
        <w:r>
          <w:delText xml:space="preserve">            NefFunction:</w:delText>
        </w:r>
      </w:del>
    </w:p>
    <w:p w14:paraId="48610F29" w14:textId="77777777" w:rsidR="0012601B" w:rsidRDefault="0012601B" w:rsidP="0012601B">
      <w:pPr>
        <w:pStyle w:val="PL"/>
        <w:rPr>
          <w:del w:id="372" w:author="sunse"/>
        </w:rPr>
      </w:pPr>
      <w:del w:id="373" w:author="sunse">
        <w:r>
          <w:delText xml:space="preserve">              $ref: '#/components/schemas/NefFunction-Multiple'</w:delText>
        </w:r>
      </w:del>
    </w:p>
    <w:p w14:paraId="4E8F7C39" w14:textId="77777777" w:rsidR="0012601B" w:rsidRDefault="0012601B" w:rsidP="0012601B">
      <w:pPr>
        <w:pStyle w:val="PL"/>
        <w:rPr>
          <w:del w:id="374" w:author="sunse"/>
        </w:rPr>
      </w:pPr>
      <w:del w:id="375" w:author="sunse">
        <w:r>
          <w:delText xml:space="preserve">            Configurable5QISet:</w:delText>
        </w:r>
      </w:del>
    </w:p>
    <w:p w14:paraId="719D78DC" w14:textId="77777777" w:rsidR="0012601B" w:rsidRDefault="0012601B" w:rsidP="0012601B">
      <w:pPr>
        <w:pStyle w:val="PL"/>
        <w:rPr>
          <w:del w:id="376" w:author="sunse"/>
        </w:rPr>
      </w:pPr>
      <w:del w:id="377" w:author="sunse">
        <w:r>
          <w:delText xml:space="preserve">              $ref: '#/components/schemas/Configurable5QISet-Multiple'</w:delText>
        </w:r>
      </w:del>
    </w:p>
    <w:p w14:paraId="41328E2D" w14:textId="77777777" w:rsidR="0012601B" w:rsidRDefault="0012601B" w:rsidP="0012601B">
      <w:pPr>
        <w:pStyle w:val="PL"/>
        <w:rPr>
          <w:del w:id="378" w:author="sunse"/>
        </w:rPr>
      </w:pPr>
      <w:del w:id="379" w:author="sunse">
        <w:r>
          <w:delText xml:space="preserve">            Dynamic5QISet:</w:delText>
        </w:r>
      </w:del>
    </w:p>
    <w:p w14:paraId="4B8530BC" w14:textId="77777777" w:rsidR="0012601B" w:rsidRDefault="0012601B" w:rsidP="0012601B">
      <w:pPr>
        <w:pStyle w:val="PL"/>
        <w:rPr>
          <w:del w:id="380" w:author="sunse"/>
        </w:rPr>
      </w:pPr>
      <w:del w:id="381" w:author="sunse">
        <w:r>
          <w:delText xml:space="preserve">              $ref: '#/components/schemas/Dynamic5QISet-Multiple'</w:delText>
        </w:r>
      </w:del>
    </w:p>
    <w:p w14:paraId="4FAB74B6" w14:textId="77777777" w:rsidR="0012601B" w:rsidRDefault="0012601B" w:rsidP="0012601B">
      <w:pPr>
        <w:pStyle w:val="PL"/>
        <w:rPr>
          <w:del w:id="382" w:author="sunse"/>
        </w:rPr>
      </w:pPr>
      <w:del w:id="383" w:author="sunse">
        <w:r>
          <w:delText xml:space="preserve">            EcmConnectionInfo:</w:delText>
        </w:r>
      </w:del>
    </w:p>
    <w:p w14:paraId="7FA950D7" w14:textId="77777777" w:rsidR="0012601B" w:rsidRDefault="0012601B" w:rsidP="0012601B">
      <w:pPr>
        <w:pStyle w:val="PL"/>
        <w:rPr>
          <w:del w:id="384" w:author="sunse"/>
        </w:rPr>
      </w:pPr>
      <w:del w:id="385" w:author="sunse">
        <w:r>
          <w:delText xml:space="preserve">              $ref: '#/components/schemas/EcmConnectionInfo-Multiple'</w:delText>
        </w:r>
      </w:del>
    </w:p>
    <w:p w14:paraId="1D8F496F" w14:textId="77777777" w:rsidR="0012601B" w:rsidRDefault="0012601B" w:rsidP="0012601B">
      <w:pPr>
        <w:pStyle w:val="PL"/>
        <w:rPr>
          <w:del w:id="386" w:author="sunse"/>
        </w:rPr>
      </w:pPr>
      <w:del w:id="387" w:author="sunse">
        <w:r>
          <w:delText xml:space="preserve">            EASDFFunction:</w:delText>
        </w:r>
      </w:del>
    </w:p>
    <w:p w14:paraId="1D00EE95" w14:textId="77777777" w:rsidR="0012601B" w:rsidRDefault="0012601B" w:rsidP="0012601B">
      <w:pPr>
        <w:pStyle w:val="PL"/>
        <w:rPr>
          <w:del w:id="388" w:author="sunse"/>
        </w:rPr>
      </w:pPr>
      <w:del w:id="389" w:author="sunse">
        <w:r>
          <w:delText xml:space="preserve">              $ref: '#/components/schemas/EASDFFunction-Multiple'</w:delText>
        </w:r>
      </w:del>
    </w:p>
    <w:p w14:paraId="47CD9A01" w14:textId="77777777" w:rsidR="0012601B" w:rsidRDefault="0012601B" w:rsidP="0012601B">
      <w:pPr>
        <w:pStyle w:val="PL"/>
        <w:rPr>
          <w:del w:id="390" w:author="sunse"/>
        </w:rPr>
      </w:pPr>
      <w:del w:id="391" w:author="sunse">
        <w:r>
          <w:delText xml:space="preserve">            NSSAAFFunction:</w:delText>
        </w:r>
      </w:del>
    </w:p>
    <w:p w14:paraId="3599E3F8" w14:textId="77777777" w:rsidR="0012601B" w:rsidRDefault="0012601B" w:rsidP="0012601B">
      <w:pPr>
        <w:pStyle w:val="PL"/>
        <w:rPr>
          <w:del w:id="392" w:author="sunse"/>
        </w:rPr>
      </w:pPr>
      <w:del w:id="393" w:author="sunse">
        <w:r>
          <w:delText xml:space="preserve">              $ref: '#/components/schemas/NssaafFunction-Multiple'</w:delText>
        </w:r>
      </w:del>
    </w:p>
    <w:p w14:paraId="6BCB5F22" w14:textId="77777777" w:rsidR="0012601B" w:rsidRDefault="0012601B" w:rsidP="0012601B">
      <w:pPr>
        <w:pStyle w:val="PL"/>
        <w:rPr>
          <w:del w:id="394" w:author="sunse"/>
        </w:rPr>
      </w:pPr>
      <w:del w:id="395" w:author="sunse">
        <w:r>
          <w:delText xml:space="preserve">            AFFunction:</w:delText>
        </w:r>
      </w:del>
    </w:p>
    <w:p w14:paraId="740D8479" w14:textId="77777777" w:rsidR="0012601B" w:rsidRDefault="0012601B" w:rsidP="0012601B">
      <w:pPr>
        <w:pStyle w:val="PL"/>
        <w:rPr>
          <w:del w:id="396" w:author="sunse"/>
        </w:rPr>
      </w:pPr>
      <w:del w:id="397" w:author="sunse">
        <w:r>
          <w:delText xml:space="preserve">              $ref: '#/components/schemas/AfFunction-Multiple'</w:delText>
        </w:r>
      </w:del>
    </w:p>
    <w:p w14:paraId="45A0102A" w14:textId="77777777" w:rsidR="0012601B" w:rsidRDefault="0012601B" w:rsidP="0012601B">
      <w:pPr>
        <w:pStyle w:val="PL"/>
        <w:rPr>
          <w:del w:id="398" w:author="sunse"/>
        </w:rPr>
      </w:pPr>
      <w:del w:id="399" w:author="sunse">
        <w:r>
          <w:delText xml:space="preserve">            DCCFFunction:</w:delText>
        </w:r>
      </w:del>
    </w:p>
    <w:p w14:paraId="2898FEFD" w14:textId="77777777" w:rsidR="0012601B" w:rsidRDefault="0012601B" w:rsidP="0012601B">
      <w:pPr>
        <w:pStyle w:val="PL"/>
        <w:rPr>
          <w:del w:id="400" w:author="sunse"/>
        </w:rPr>
      </w:pPr>
      <w:del w:id="401" w:author="sunse">
        <w:r>
          <w:delText xml:space="preserve">              $ref: '#/components/schemas/DccfFunction-Multiple'</w:delText>
        </w:r>
      </w:del>
    </w:p>
    <w:p w14:paraId="107B00B0" w14:textId="77777777" w:rsidR="0012601B" w:rsidRDefault="0012601B" w:rsidP="0012601B">
      <w:pPr>
        <w:pStyle w:val="PL"/>
        <w:rPr>
          <w:del w:id="402" w:author="sunse"/>
        </w:rPr>
      </w:pPr>
      <w:del w:id="403" w:author="sunse">
        <w:r>
          <w:lastRenderedPageBreak/>
          <w:delText xml:space="preserve">            ChfFunction:</w:delText>
        </w:r>
      </w:del>
    </w:p>
    <w:p w14:paraId="59D60C12" w14:textId="77777777" w:rsidR="0012601B" w:rsidRDefault="0012601B" w:rsidP="0012601B">
      <w:pPr>
        <w:pStyle w:val="PL"/>
        <w:rPr>
          <w:del w:id="404" w:author="sunse"/>
        </w:rPr>
      </w:pPr>
      <w:del w:id="405" w:author="sunse">
        <w:r>
          <w:delText xml:space="preserve">              $ref: '#/components/schemas/ChfFunction-Multiple'</w:delText>
        </w:r>
      </w:del>
    </w:p>
    <w:p w14:paraId="0399E7DC" w14:textId="77777777" w:rsidR="0012601B" w:rsidRDefault="0012601B" w:rsidP="0012601B">
      <w:pPr>
        <w:pStyle w:val="PL"/>
        <w:rPr>
          <w:del w:id="406" w:author="sunse"/>
        </w:rPr>
      </w:pPr>
      <w:del w:id="407" w:author="sunse">
        <w:r>
          <w:delText xml:space="preserve">            MFAFFunction:</w:delText>
        </w:r>
      </w:del>
    </w:p>
    <w:p w14:paraId="426083D1" w14:textId="77777777" w:rsidR="0012601B" w:rsidRDefault="0012601B" w:rsidP="0012601B">
      <w:pPr>
        <w:pStyle w:val="PL"/>
        <w:rPr>
          <w:del w:id="408" w:author="sunse"/>
        </w:rPr>
      </w:pPr>
      <w:del w:id="409" w:author="sunse">
        <w:r>
          <w:delText xml:space="preserve">              $ref: '#/components/schemas/MfafFunction-Multiple'</w:delText>
        </w:r>
      </w:del>
    </w:p>
    <w:p w14:paraId="0BADB8CE" w14:textId="77777777" w:rsidR="0012601B" w:rsidRDefault="0012601B" w:rsidP="0012601B">
      <w:pPr>
        <w:pStyle w:val="PL"/>
        <w:rPr>
          <w:del w:id="410" w:author="sunse"/>
        </w:rPr>
      </w:pPr>
      <w:del w:id="411" w:author="sunse">
        <w:r>
          <w:delText xml:space="preserve">            GMLCFunction:</w:delText>
        </w:r>
      </w:del>
    </w:p>
    <w:p w14:paraId="22975C14" w14:textId="77777777" w:rsidR="0012601B" w:rsidRDefault="0012601B" w:rsidP="0012601B">
      <w:pPr>
        <w:pStyle w:val="PL"/>
        <w:rPr>
          <w:del w:id="412" w:author="sunse"/>
        </w:rPr>
      </w:pPr>
      <w:del w:id="413" w:author="sunse">
        <w:r>
          <w:delText xml:space="preserve">              $ref: '#/components/schemas/GmlcFunction-Multiple'</w:delText>
        </w:r>
      </w:del>
    </w:p>
    <w:p w14:paraId="23B4294F" w14:textId="77777777" w:rsidR="0012601B" w:rsidRDefault="0012601B" w:rsidP="0012601B">
      <w:pPr>
        <w:pStyle w:val="PL"/>
        <w:rPr>
          <w:del w:id="414" w:author="sunse"/>
        </w:rPr>
      </w:pPr>
      <w:del w:id="415" w:author="sunse">
        <w:r>
          <w:delText xml:space="preserve">            TSCTSFFunction:</w:delText>
        </w:r>
      </w:del>
    </w:p>
    <w:p w14:paraId="51A17E76" w14:textId="77777777" w:rsidR="0012601B" w:rsidRDefault="0012601B" w:rsidP="0012601B">
      <w:pPr>
        <w:pStyle w:val="PL"/>
        <w:rPr>
          <w:del w:id="416" w:author="sunse"/>
        </w:rPr>
      </w:pPr>
      <w:del w:id="417" w:author="sunse">
        <w:r>
          <w:delText xml:space="preserve">              $ref: '#/components/schemas/TsctsfFunction-Multiple'</w:delText>
        </w:r>
      </w:del>
    </w:p>
    <w:p w14:paraId="3B7D48A3" w14:textId="77777777" w:rsidR="0012601B" w:rsidRDefault="0012601B" w:rsidP="0012601B">
      <w:pPr>
        <w:pStyle w:val="PL"/>
        <w:rPr>
          <w:del w:id="418" w:author="sunse"/>
        </w:rPr>
      </w:pPr>
      <w:del w:id="419" w:author="sunse">
        <w:r>
          <w:delText xml:space="preserve">            AANFFunction:</w:delText>
        </w:r>
      </w:del>
    </w:p>
    <w:p w14:paraId="505871E7" w14:textId="77777777" w:rsidR="0012601B" w:rsidRDefault="0012601B" w:rsidP="0012601B">
      <w:pPr>
        <w:pStyle w:val="PL"/>
        <w:rPr>
          <w:del w:id="420" w:author="sunse"/>
        </w:rPr>
      </w:pPr>
      <w:del w:id="421" w:author="sunse">
        <w:r>
          <w:delText xml:space="preserve">              $ref: '#/components/schemas/AanfFunction-Multiple'</w:delText>
        </w:r>
      </w:del>
    </w:p>
    <w:p w14:paraId="6C1678D7" w14:textId="77777777" w:rsidR="0012601B" w:rsidRDefault="0012601B" w:rsidP="0012601B">
      <w:pPr>
        <w:pStyle w:val="PL"/>
        <w:rPr>
          <w:del w:id="422" w:author="sunse"/>
        </w:rPr>
      </w:pPr>
      <w:del w:id="423" w:author="sunse">
        <w:r>
          <w:delText xml:space="preserve">            BSFFunction:</w:delText>
        </w:r>
      </w:del>
    </w:p>
    <w:p w14:paraId="3526CCB6" w14:textId="77777777" w:rsidR="0012601B" w:rsidRDefault="0012601B" w:rsidP="0012601B">
      <w:pPr>
        <w:pStyle w:val="PL"/>
        <w:rPr>
          <w:del w:id="424" w:author="sunse"/>
        </w:rPr>
      </w:pPr>
      <w:del w:id="425" w:author="sunse">
        <w:r>
          <w:delText xml:space="preserve">              $ref: '#/components/schemas/BsfFunction-Multiple'</w:delText>
        </w:r>
      </w:del>
    </w:p>
    <w:p w14:paraId="2C883EA8" w14:textId="77777777" w:rsidR="0012601B" w:rsidRDefault="0012601B" w:rsidP="0012601B">
      <w:pPr>
        <w:pStyle w:val="PL"/>
        <w:rPr>
          <w:del w:id="426" w:author="sunse"/>
        </w:rPr>
      </w:pPr>
      <w:del w:id="427" w:author="sunse">
        <w:r>
          <w:delText xml:space="preserve">            MBSMFFunction:</w:delText>
        </w:r>
      </w:del>
    </w:p>
    <w:p w14:paraId="01D87306" w14:textId="77777777" w:rsidR="0012601B" w:rsidRDefault="0012601B" w:rsidP="0012601B">
      <w:pPr>
        <w:pStyle w:val="PL"/>
        <w:rPr>
          <w:del w:id="428" w:author="sunse"/>
        </w:rPr>
      </w:pPr>
      <w:del w:id="429" w:author="sunse">
        <w:r>
          <w:delText xml:space="preserve">              $ref: '#/components/schemas/MbSmfFunction-Multiple'</w:delText>
        </w:r>
      </w:del>
    </w:p>
    <w:p w14:paraId="67C1654D" w14:textId="77777777" w:rsidR="0012601B" w:rsidRDefault="0012601B" w:rsidP="0012601B">
      <w:pPr>
        <w:pStyle w:val="PL"/>
        <w:rPr>
          <w:del w:id="430" w:author="sunse"/>
        </w:rPr>
      </w:pPr>
      <w:del w:id="431" w:author="sunse">
        <w:r>
          <w:delText xml:space="preserve">            MBUPFFunction:</w:delText>
        </w:r>
      </w:del>
    </w:p>
    <w:p w14:paraId="015816B1" w14:textId="77777777" w:rsidR="0012601B" w:rsidRDefault="0012601B" w:rsidP="0012601B">
      <w:pPr>
        <w:pStyle w:val="PL"/>
        <w:rPr>
          <w:del w:id="432" w:author="sunse"/>
        </w:rPr>
      </w:pPr>
      <w:del w:id="433" w:author="sunse">
        <w:r>
          <w:delText xml:space="preserve">              $ref: '#/components/schemas/MbUpfFunction-Multiple'</w:delText>
        </w:r>
      </w:del>
    </w:p>
    <w:p w14:paraId="2B6B3501" w14:textId="77777777" w:rsidR="0012601B" w:rsidRDefault="0012601B" w:rsidP="0012601B">
      <w:pPr>
        <w:pStyle w:val="PL"/>
        <w:rPr>
          <w:del w:id="434" w:author="sunse"/>
        </w:rPr>
      </w:pPr>
      <w:del w:id="435" w:author="sunse">
        <w:r>
          <w:delText xml:space="preserve">            MNPFFunction:</w:delText>
        </w:r>
      </w:del>
    </w:p>
    <w:p w14:paraId="4ADD43C0" w14:textId="77777777" w:rsidR="0012601B" w:rsidRDefault="0012601B" w:rsidP="0012601B">
      <w:pPr>
        <w:pStyle w:val="PL"/>
        <w:rPr>
          <w:del w:id="436" w:author="sunse"/>
        </w:rPr>
      </w:pPr>
      <w:del w:id="437" w:author="sunse">
        <w:r>
          <w:delText xml:space="preserve">              $ref: '#/components/schemas/MnpfFunction-Multiple'</w:delText>
        </w:r>
      </w:del>
    </w:p>
    <w:p w14:paraId="257D00AB" w14:textId="77777777" w:rsidR="0012601B" w:rsidRDefault="0012601B" w:rsidP="0012601B">
      <w:pPr>
        <w:pStyle w:val="PL"/>
      </w:pPr>
    </w:p>
    <w:p w14:paraId="478F6F18" w14:textId="77777777" w:rsidR="0012601B" w:rsidRDefault="0012601B" w:rsidP="0012601B">
      <w:pPr>
        <w:pStyle w:val="PL"/>
      </w:pPr>
      <w:r>
        <w:t xml:space="preserve">    AmfFunction-Single:</w:t>
      </w:r>
    </w:p>
    <w:p w14:paraId="64A5D6CA" w14:textId="77777777" w:rsidR="0012601B" w:rsidRDefault="0012601B" w:rsidP="0012601B">
      <w:pPr>
        <w:pStyle w:val="PL"/>
      </w:pPr>
      <w:r>
        <w:t xml:space="preserve">      allOf:</w:t>
      </w:r>
    </w:p>
    <w:p w14:paraId="492DF2E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2CB6002" w14:textId="77777777" w:rsidR="0012601B" w:rsidRDefault="0012601B" w:rsidP="0012601B">
      <w:pPr>
        <w:pStyle w:val="PL"/>
      </w:pPr>
      <w:r>
        <w:t xml:space="preserve">        - type: object</w:t>
      </w:r>
    </w:p>
    <w:p w14:paraId="4F2EDE07" w14:textId="77777777" w:rsidR="0012601B" w:rsidRDefault="0012601B" w:rsidP="0012601B">
      <w:pPr>
        <w:pStyle w:val="PL"/>
      </w:pPr>
      <w:r>
        <w:t xml:space="preserve">          properties:</w:t>
      </w:r>
    </w:p>
    <w:p w14:paraId="5408A050" w14:textId="77777777" w:rsidR="0012601B" w:rsidRDefault="0012601B" w:rsidP="0012601B">
      <w:pPr>
        <w:pStyle w:val="PL"/>
      </w:pPr>
      <w:r>
        <w:t xml:space="preserve">            attributes:</w:t>
      </w:r>
    </w:p>
    <w:p w14:paraId="69FB11E0" w14:textId="77777777" w:rsidR="0012601B" w:rsidRDefault="0012601B" w:rsidP="0012601B">
      <w:pPr>
        <w:pStyle w:val="PL"/>
      </w:pPr>
      <w:r>
        <w:t xml:space="preserve">              allOf:</w:t>
      </w:r>
    </w:p>
    <w:p w14:paraId="5FE99F08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086DBE3" w14:textId="77777777" w:rsidR="0012601B" w:rsidRDefault="0012601B" w:rsidP="0012601B">
      <w:pPr>
        <w:pStyle w:val="PL"/>
      </w:pPr>
      <w:r>
        <w:t xml:space="preserve">                - type: object</w:t>
      </w:r>
    </w:p>
    <w:p w14:paraId="70AE4F1B" w14:textId="77777777" w:rsidR="0012601B" w:rsidRDefault="0012601B" w:rsidP="0012601B">
      <w:pPr>
        <w:pStyle w:val="PL"/>
      </w:pPr>
      <w:r>
        <w:t xml:space="preserve">                  properties:</w:t>
      </w:r>
    </w:p>
    <w:p w14:paraId="6A1DAF20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0FD44342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5D24EC47" w14:textId="77777777" w:rsidR="0012601B" w:rsidRDefault="0012601B" w:rsidP="0012601B">
      <w:pPr>
        <w:pStyle w:val="PL"/>
      </w:pPr>
      <w:r>
        <w:t xml:space="preserve">                    amfIdentifier:</w:t>
      </w:r>
    </w:p>
    <w:p w14:paraId="6C894D8F" w14:textId="77777777" w:rsidR="0012601B" w:rsidRDefault="0012601B" w:rsidP="0012601B">
      <w:pPr>
        <w:pStyle w:val="PL"/>
      </w:pPr>
      <w:r>
        <w:t xml:space="preserve">                      $ref: '#/components/schemas/AmfIdentifier'</w:t>
      </w:r>
    </w:p>
    <w:p w14:paraId="6A716B1F" w14:textId="77777777" w:rsidR="0012601B" w:rsidRDefault="0012601B" w:rsidP="0012601B">
      <w:pPr>
        <w:pStyle w:val="PL"/>
      </w:pPr>
      <w:r>
        <w:t xml:space="preserve">                    sBIFqdn:</w:t>
      </w:r>
    </w:p>
    <w:p w14:paraId="1C276DFD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2FB341B4" w14:textId="77777777" w:rsidR="0012601B" w:rsidRDefault="0012601B" w:rsidP="0012601B">
      <w:pPr>
        <w:pStyle w:val="PL"/>
      </w:pPr>
      <w:r>
        <w:t xml:space="preserve">                    interPlmnFQDN:</w:t>
      </w:r>
    </w:p>
    <w:p w14:paraId="0AEC521D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2716CD19" w14:textId="77777777" w:rsidR="0012601B" w:rsidRDefault="0012601B" w:rsidP="0012601B">
      <w:pPr>
        <w:pStyle w:val="PL"/>
      </w:pPr>
      <w:r>
        <w:t xml:space="preserve">                    weightFactor:</w:t>
      </w:r>
    </w:p>
    <w:p w14:paraId="30C6F227" w14:textId="77777777" w:rsidR="0012601B" w:rsidRDefault="0012601B" w:rsidP="0012601B">
      <w:pPr>
        <w:pStyle w:val="PL"/>
      </w:pPr>
      <w:r>
        <w:t xml:space="preserve">                      $ref: '#/components/schemas/WeightFactor'</w:t>
      </w:r>
    </w:p>
    <w:p w14:paraId="5B44933D" w14:textId="77777777" w:rsidR="0012601B" w:rsidRDefault="0012601B" w:rsidP="0012601B">
      <w:pPr>
        <w:pStyle w:val="PL"/>
      </w:pPr>
      <w:r>
        <w:t xml:space="preserve">                    cNSIIdList:</w:t>
      </w:r>
    </w:p>
    <w:p w14:paraId="70D17987" w14:textId="77777777" w:rsidR="0012601B" w:rsidRDefault="0012601B" w:rsidP="0012601B">
      <w:pPr>
        <w:pStyle w:val="PL"/>
      </w:pPr>
      <w:r>
        <w:t xml:space="preserve">                      $ref: '#/components/schemas/CNSIIdList'</w:t>
      </w:r>
    </w:p>
    <w:p w14:paraId="2F301F3D" w14:textId="77777777" w:rsidR="0012601B" w:rsidRDefault="0012601B" w:rsidP="0012601B">
      <w:pPr>
        <w:pStyle w:val="PL"/>
      </w:pPr>
      <w:r>
        <w:t xml:space="preserve">                    amfSetRef:</w:t>
      </w:r>
    </w:p>
    <w:p w14:paraId="642B2FEA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67DA0C28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331146CE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38D6125F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078B8F92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100F8B57" w14:textId="77777777" w:rsidR="0012601B" w:rsidRDefault="0012601B" w:rsidP="0012601B">
      <w:pPr>
        <w:pStyle w:val="PL"/>
      </w:pPr>
      <w:r>
        <w:t xml:space="preserve">                    nTNPLMNInfoList:</w:t>
      </w:r>
    </w:p>
    <w:p w14:paraId="3F613E08" w14:textId="77777777" w:rsidR="0012601B" w:rsidRDefault="0012601B" w:rsidP="0012601B">
      <w:pPr>
        <w:pStyle w:val="PL"/>
      </w:pPr>
      <w:r>
        <w:t xml:space="preserve">                      $ref: '#/components/schemas/NTNPLMNRestrictionsInfo'</w:t>
      </w:r>
    </w:p>
    <w:p w14:paraId="10957FF1" w14:textId="77777777" w:rsidR="0012601B" w:rsidRDefault="0012601B" w:rsidP="0012601B">
      <w:pPr>
        <w:pStyle w:val="PL"/>
      </w:pPr>
      <w:r>
        <w:t xml:space="preserve">                    amfInfo:</w:t>
      </w:r>
    </w:p>
    <w:p w14:paraId="5259FB85" w14:textId="77777777" w:rsidR="0012601B" w:rsidRDefault="0012601B" w:rsidP="0012601B">
      <w:pPr>
        <w:pStyle w:val="PL"/>
      </w:pPr>
      <w:r>
        <w:t xml:space="preserve">                      $ref: '#/components/schemas/AmfInfo'  </w:t>
      </w:r>
    </w:p>
    <w:p w14:paraId="6112F548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2F58AE70" w14:textId="77777777" w:rsidR="0012601B" w:rsidRDefault="0012601B" w:rsidP="0012601B">
      <w:pPr>
        <w:pStyle w:val="PL"/>
      </w:pPr>
      <w:r>
        <w:t xml:space="preserve">        - type: object</w:t>
      </w:r>
    </w:p>
    <w:p w14:paraId="7828CC03" w14:textId="77777777" w:rsidR="0012601B" w:rsidRDefault="0012601B" w:rsidP="0012601B">
      <w:pPr>
        <w:pStyle w:val="PL"/>
      </w:pPr>
      <w:r>
        <w:t xml:space="preserve">          properties:</w:t>
      </w:r>
    </w:p>
    <w:p w14:paraId="50277A50" w14:textId="77777777" w:rsidR="0012601B" w:rsidRDefault="0012601B" w:rsidP="0012601B">
      <w:pPr>
        <w:pStyle w:val="PL"/>
      </w:pPr>
      <w:r>
        <w:t xml:space="preserve">            EP_N2:</w:t>
      </w:r>
    </w:p>
    <w:p w14:paraId="158C2635" w14:textId="77777777" w:rsidR="0012601B" w:rsidRDefault="0012601B" w:rsidP="0012601B">
      <w:pPr>
        <w:pStyle w:val="PL"/>
      </w:pPr>
      <w:r>
        <w:t xml:space="preserve">              $ref: '#/components/schemas/EP_N2-Multiple'</w:t>
      </w:r>
    </w:p>
    <w:p w14:paraId="3CA27C3F" w14:textId="77777777" w:rsidR="0012601B" w:rsidRDefault="0012601B" w:rsidP="0012601B">
      <w:pPr>
        <w:pStyle w:val="PL"/>
      </w:pPr>
      <w:r>
        <w:t xml:space="preserve">            EP_N8:</w:t>
      </w:r>
    </w:p>
    <w:p w14:paraId="4085512E" w14:textId="77777777" w:rsidR="0012601B" w:rsidRDefault="0012601B" w:rsidP="0012601B">
      <w:pPr>
        <w:pStyle w:val="PL"/>
      </w:pPr>
      <w:r>
        <w:t xml:space="preserve">              $ref: '#/components/schemas/EP_N8-Multiple'</w:t>
      </w:r>
    </w:p>
    <w:p w14:paraId="558838D0" w14:textId="77777777" w:rsidR="0012601B" w:rsidRDefault="0012601B" w:rsidP="0012601B">
      <w:pPr>
        <w:pStyle w:val="PL"/>
      </w:pPr>
      <w:r>
        <w:t xml:space="preserve">            EP_N11:</w:t>
      </w:r>
    </w:p>
    <w:p w14:paraId="65F85B00" w14:textId="77777777" w:rsidR="0012601B" w:rsidRDefault="0012601B" w:rsidP="0012601B">
      <w:pPr>
        <w:pStyle w:val="PL"/>
      </w:pPr>
      <w:r>
        <w:t xml:space="preserve">              $ref: '#/components/schemas/EP_N11-Multiple'</w:t>
      </w:r>
    </w:p>
    <w:p w14:paraId="03C80E3B" w14:textId="77777777" w:rsidR="0012601B" w:rsidRDefault="0012601B" w:rsidP="0012601B">
      <w:pPr>
        <w:pStyle w:val="PL"/>
      </w:pPr>
      <w:r>
        <w:t xml:space="preserve">            EP_N12:</w:t>
      </w:r>
    </w:p>
    <w:p w14:paraId="2CD6B13F" w14:textId="77777777" w:rsidR="0012601B" w:rsidRDefault="0012601B" w:rsidP="0012601B">
      <w:pPr>
        <w:pStyle w:val="PL"/>
      </w:pPr>
      <w:r>
        <w:t xml:space="preserve">              $ref: '#/components/schemas/EP_N12-Multiple'</w:t>
      </w:r>
    </w:p>
    <w:p w14:paraId="435A8020" w14:textId="77777777" w:rsidR="0012601B" w:rsidRDefault="0012601B" w:rsidP="0012601B">
      <w:pPr>
        <w:pStyle w:val="PL"/>
      </w:pPr>
      <w:r>
        <w:t xml:space="preserve">            EP_N14:</w:t>
      </w:r>
    </w:p>
    <w:p w14:paraId="01F214FC" w14:textId="77777777" w:rsidR="0012601B" w:rsidRDefault="0012601B" w:rsidP="0012601B">
      <w:pPr>
        <w:pStyle w:val="PL"/>
      </w:pPr>
      <w:r>
        <w:t xml:space="preserve">              $ref: '#/components/schemas/EP_N14-Multiple'</w:t>
      </w:r>
    </w:p>
    <w:p w14:paraId="3F1BB45B" w14:textId="77777777" w:rsidR="0012601B" w:rsidRDefault="0012601B" w:rsidP="0012601B">
      <w:pPr>
        <w:pStyle w:val="PL"/>
      </w:pPr>
      <w:r>
        <w:t xml:space="preserve">            EP_N15:</w:t>
      </w:r>
    </w:p>
    <w:p w14:paraId="24E2D25E" w14:textId="77777777" w:rsidR="0012601B" w:rsidRDefault="0012601B" w:rsidP="0012601B">
      <w:pPr>
        <w:pStyle w:val="PL"/>
      </w:pPr>
      <w:r>
        <w:t xml:space="preserve">              $ref: '#/components/schemas/EP_N15-Multiple'</w:t>
      </w:r>
    </w:p>
    <w:p w14:paraId="2CAD1952" w14:textId="77777777" w:rsidR="0012601B" w:rsidRDefault="0012601B" w:rsidP="0012601B">
      <w:pPr>
        <w:pStyle w:val="PL"/>
      </w:pPr>
      <w:r>
        <w:t xml:space="preserve">            EP_N17:</w:t>
      </w:r>
    </w:p>
    <w:p w14:paraId="07B128F9" w14:textId="77777777" w:rsidR="0012601B" w:rsidRDefault="0012601B" w:rsidP="0012601B">
      <w:pPr>
        <w:pStyle w:val="PL"/>
      </w:pPr>
      <w:r>
        <w:t xml:space="preserve">              $ref: '#/components/schemas/EP_N17-Multiple'</w:t>
      </w:r>
    </w:p>
    <w:p w14:paraId="327D8531" w14:textId="77777777" w:rsidR="0012601B" w:rsidRDefault="0012601B" w:rsidP="0012601B">
      <w:pPr>
        <w:pStyle w:val="PL"/>
      </w:pPr>
      <w:r>
        <w:t xml:space="preserve">            EP_N20:</w:t>
      </w:r>
    </w:p>
    <w:p w14:paraId="146B6D23" w14:textId="77777777" w:rsidR="0012601B" w:rsidRDefault="0012601B" w:rsidP="0012601B">
      <w:pPr>
        <w:pStyle w:val="PL"/>
      </w:pPr>
      <w:r>
        <w:t xml:space="preserve">              $ref: '#/components/schemas/EP_N20-Multiple'</w:t>
      </w:r>
    </w:p>
    <w:p w14:paraId="7846A45D" w14:textId="77777777" w:rsidR="0012601B" w:rsidRDefault="0012601B" w:rsidP="0012601B">
      <w:pPr>
        <w:pStyle w:val="PL"/>
      </w:pPr>
      <w:r>
        <w:t xml:space="preserve">            EP_N22:</w:t>
      </w:r>
    </w:p>
    <w:p w14:paraId="491C7D05" w14:textId="77777777" w:rsidR="0012601B" w:rsidRDefault="0012601B" w:rsidP="0012601B">
      <w:pPr>
        <w:pStyle w:val="PL"/>
      </w:pPr>
      <w:r>
        <w:t xml:space="preserve">              $ref: '#/components/schemas/EP_N22-Multiple'</w:t>
      </w:r>
    </w:p>
    <w:p w14:paraId="64F4FEC2" w14:textId="77777777" w:rsidR="0012601B" w:rsidRDefault="0012601B" w:rsidP="0012601B">
      <w:pPr>
        <w:pStyle w:val="PL"/>
      </w:pPr>
      <w:r>
        <w:t xml:space="preserve">            EP_N26:</w:t>
      </w:r>
    </w:p>
    <w:p w14:paraId="25DE3F6E" w14:textId="77777777" w:rsidR="0012601B" w:rsidRDefault="0012601B" w:rsidP="0012601B">
      <w:pPr>
        <w:pStyle w:val="PL"/>
      </w:pPr>
      <w:r>
        <w:t xml:space="preserve">              $ref: '#/components/schemas/EP_N26-Multiple'</w:t>
      </w:r>
    </w:p>
    <w:p w14:paraId="5A342877" w14:textId="77777777" w:rsidR="0012601B" w:rsidRDefault="0012601B" w:rsidP="0012601B">
      <w:pPr>
        <w:pStyle w:val="PL"/>
      </w:pPr>
      <w:r>
        <w:t xml:space="preserve">            EP_NLS:</w:t>
      </w:r>
    </w:p>
    <w:p w14:paraId="1E013E57" w14:textId="77777777" w:rsidR="0012601B" w:rsidRDefault="0012601B" w:rsidP="0012601B">
      <w:pPr>
        <w:pStyle w:val="PL"/>
      </w:pPr>
      <w:r>
        <w:t xml:space="preserve">              $ref: '#/components/schemas/EP_NLS-Multiple'</w:t>
      </w:r>
    </w:p>
    <w:p w14:paraId="30C152AB" w14:textId="77777777" w:rsidR="0012601B" w:rsidRDefault="0012601B" w:rsidP="0012601B">
      <w:pPr>
        <w:pStyle w:val="PL"/>
      </w:pPr>
      <w:r>
        <w:t xml:space="preserve">            EP_NL2:</w:t>
      </w:r>
    </w:p>
    <w:p w14:paraId="038D3368" w14:textId="77777777" w:rsidR="0012601B" w:rsidRDefault="0012601B" w:rsidP="0012601B">
      <w:pPr>
        <w:pStyle w:val="PL"/>
      </w:pPr>
      <w:r>
        <w:t xml:space="preserve">              $ref: '#/components/schemas/EP_NL2-Multiple'</w:t>
      </w:r>
    </w:p>
    <w:p w14:paraId="5AF9C29E" w14:textId="77777777" w:rsidR="0012601B" w:rsidRDefault="0012601B" w:rsidP="0012601B">
      <w:pPr>
        <w:pStyle w:val="PL"/>
      </w:pPr>
      <w:r>
        <w:lastRenderedPageBreak/>
        <w:t xml:space="preserve">            EP_N58:</w:t>
      </w:r>
    </w:p>
    <w:p w14:paraId="3AAC1D30" w14:textId="77777777" w:rsidR="0012601B" w:rsidRDefault="0012601B" w:rsidP="0012601B">
      <w:pPr>
        <w:pStyle w:val="PL"/>
      </w:pPr>
      <w:r>
        <w:t xml:space="preserve">              $ref: '#/components/schemas/EP_N58-Multiple'</w:t>
      </w:r>
    </w:p>
    <w:p w14:paraId="77E88297" w14:textId="77777777" w:rsidR="0012601B" w:rsidRDefault="0012601B" w:rsidP="0012601B">
      <w:pPr>
        <w:pStyle w:val="PL"/>
      </w:pPr>
      <w:r>
        <w:t xml:space="preserve">            EP_N41:</w:t>
      </w:r>
    </w:p>
    <w:p w14:paraId="2DE6D7FD" w14:textId="77777777" w:rsidR="0012601B" w:rsidRDefault="0012601B" w:rsidP="0012601B">
      <w:pPr>
        <w:pStyle w:val="PL"/>
      </w:pPr>
      <w:r>
        <w:t xml:space="preserve">              $ref: '#/components/schemas/EP_N41-Multiple'</w:t>
      </w:r>
    </w:p>
    <w:p w14:paraId="0BF8C594" w14:textId="77777777" w:rsidR="0012601B" w:rsidRDefault="0012601B" w:rsidP="0012601B">
      <w:pPr>
        <w:pStyle w:val="PL"/>
      </w:pPr>
      <w:r>
        <w:t xml:space="preserve">            EP_N42:</w:t>
      </w:r>
    </w:p>
    <w:p w14:paraId="61C068E0" w14:textId="77777777" w:rsidR="0012601B" w:rsidRDefault="0012601B" w:rsidP="0012601B">
      <w:pPr>
        <w:pStyle w:val="PL"/>
      </w:pPr>
      <w:r>
        <w:t xml:space="preserve">              $ref: '#/components/schemas/EP_N42-Multiple'</w:t>
      </w:r>
    </w:p>
    <w:p w14:paraId="2D84365D" w14:textId="77777777" w:rsidR="0012601B" w:rsidRDefault="0012601B" w:rsidP="0012601B">
      <w:pPr>
        <w:pStyle w:val="PL"/>
      </w:pPr>
      <w:r>
        <w:t xml:space="preserve">            EP_N89:</w:t>
      </w:r>
    </w:p>
    <w:p w14:paraId="44265138" w14:textId="77777777" w:rsidR="0012601B" w:rsidRDefault="0012601B" w:rsidP="0012601B">
      <w:pPr>
        <w:pStyle w:val="PL"/>
      </w:pPr>
      <w:r>
        <w:t xml:space="preserve">              $ref: '#/components/schemas/EP_N89-Multiple'</w:t>
      </w:r>
    </w:p>
    <w:p w14:paraId="0D06BD78" w14:textId="77777777" w:rsidR="0012601B" w:rsidRDefault="0012601B" w:rsidP="0012601B">
      <w:pPr>
        <w:pStyle w:val="PL"/>
      </w:pPr>
      <w:r>
        <w:t xml:space="preserve">            EP_N11mb:</w:t>
      </w:r>
    </w:p>
    <w:p w14:paraId="569F5C31" w14:textId="77777777" w:rsidR="0012601B" w:rsidRDefault="0012601B" w:rsidP="0012601B">
      <w:pPr>
        <w:pStyle w:val="PL"/>
      </w:pPr>
      <w:r>
        <w:t xml:space="preserve">              $ref: '#/components/schemas/EP_N11mb-Multiple'</w:t>
      </w:r>
    </w:p>
    <w:p w14:paraId="3AA09519" w14:textId="77777777" w:rsidR="0012601B" w:rsidRDefault="0012601B" w:rsidP="0012601B">
      <w:pPr>
        <w:pStyle w:val="PL"/>
      </w:pPr>
      <w:r>
        <w:t xml:space="preserve">    AmfSet-Single:</w:t>
      </w:r>
    </w:p>
    <w:p w14:paraId="3D84BCFE" w14:textId="77777777" w:rsidR="0012601B" w:rsidRDefault="0012601B" w:rsidP="0012601B">
      <w:pPr>
        <w:pStyle w:val="PL"/>
      </w:pPr>
      <w:r>
        <w:t xml:space="preserve">      allOf:</w:t>
      </w:r>
    </w:p>
    <w:p w14:paraId="28533F1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CA8B8B1" w14:textId="77777777" w:rsidR="0012601B" w:rsidRDefault="0012601B" w:rsidP="0012601B">
      <w:pPr>
        <w:pStyle w:val="PL"/>
      </w:pPr>
      <w:r>
        <w:t xml:space="preserve">        - type: object</w:t>
      </w:r>
    </w:p>
    <w:p w14:paraId="0FC21587" w14:textId="77777777" w:rsidR="0012601B" w:rsidRDefault="0012601B" w:rsidP="0012601B">
      <w:pPr>
        <w:pStyle w:val="PL"/>
      </w:pPr>
      <w:r>
        <w:t xml:space="preserve">          properties:</w:t>
      </w:r>
    </w:p>
    <w:p w14:paraId="23C08A80" w14:textId="77777777" w:rsidR="0012601B" w:rsidRDefault="0012601B" w:rsidP="0012601B">
      <w:pPr>
        <w:pStyle w:val="PL"/>
      </w:pPr>
      <w:r>
        <w:t xml:space="preserve">            attributes:</w:t>
      </w:r>
    </w:p>
    <w:p w14:paraId="2C8E1BA8" w14:textId="77777777" w:rsidR="0012601B" w:rsidRDefault="0012601B" w:rsidP="0012601B">
      <w:pPr>
        <w:pStyle w:val="PL"/>
      </w:pPr>
      <w:r>
        <w:t xml:space="preserve">              allOf:</w:t>
      </w:r>
    </w:p>
    <w:p w14:paraId="62C7B6A0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2B5F39D" w14:textId="77777777" w:rsidR="0012601B" w:rsidRDefault="0012601B" w:rsidP="0012601B">
      <w:pPr>
        <w:pStyle w:val="PL"/>
      </w:pPr>
      <w:r>
        <w:t xml:space="preserve">                - type: object</w:t>
      </w:r>
    </w:p>
    <w:p w14:paraId="394F9F8F" w14:textId="77777777" w:rsidR="0012601B" w:rsidRDefault="0012601B" w:rsidP="0012601B">
      <w:pPr>
        <w:pStyle w:val="PL"/>
      </w:pPr>
      <w:r>
        <w:t xml:space="preserve">                  properties:</w:t>
      </w:r>
    </w:p>
    <w:p w14:paraId="3EA8FC67" w14:textId="77777777" w:rsidR="0012601B" w:rsidRDefault="0012601B" w:rsidP="0012601B">
      <w:pPr>
        <w:pStyle w:val="PL"/>
      </w:pPr>
      <w:r>
        <w:t xml:space="preserve">                    plmnIdList:</w:t>
      </w:r>
    </w:p>
    <w:p w14:paraId="73E7D1E2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1F6BBC78" w14:textId="77777777" w:rsidR="0012601B" w:rsidRDefault="0012601B" w:rsidP="0012601B">
      <w:pPr>
        <w:pStyle w:val="PL"/>
      </w:pPr>
      <w:r>
        <w:t xml:space="preserve">                    nRTACList:</w:t>
      </w:r>
    </w:p>
    <w:p w14:paraId="032A1AB1" w14:textId="77777777" w:rsidR="0012601B" w:rsidRDefault="0012601B" w:rsidP="0012601B">
      <w:pPr>
        <w:pStyle w:val="PL"/>
      </w:pPr>
      <w:r>
        <w:t xml:space="preserve">                      $ref: '#/components/schemas/TACList'</w:t>
      </w:r>
    </w:p>
    <w:p w14:paraId="014EBCA4" w14:textId="77777777" w:rsidR="0012601B" w:rsidRDefault="0012601B" w:rsidP="0012601B">
      <w:pPr>
        <w:pStyle w:val="PL"/>
      </w:pPr>
      <w:r>
        <w:t xml:space="preserve">                    amfSetId:</w:t>
      </w:r>
    </w:p>
    <w:p w14:paraId="44A785DE" w14:textId="77777777" w:rsidR="0012601B" w:rsidRDefault="0012601B" w:rsidP="0012601B">
      <w:pPr>
        <w:pStyle w:val="PL"/>
      </w:pPr>
      <w:r>
        <w:t xml:space="preserve">                      $ref: '#/components/schemas/AmfSetId'</w:t>
      </w:r>
    </w:p>
    <w:p w14:paraId="69C77F84" w14:textId="77777777" w:rsidR="0012601B" w:rsidRDefault="0012601B" w:rsidP="0012601B">
      <w:pPr>
        <w:pStyle w:val="PL"/>
      </w:pPr>
      <w:r>
        <w:t xml:space="preserve">                    snssaiList:</w:t>
      </w:r>
    </w:p>
    <w:p w14:paraId="2573CAF0" w14:textId="77777777" w:rsidR="0012601B" w:rsidRDefault="0012601B" w:rsidP="0012601B">
      <w:pPr>
        <w:pStyle w:val="PL"/>
      </w:pPr>
      <w:r>
        <w:t xml:space="preserve">                      $ref: '#/components/schemas/SnssaiList'</w:t>
      </w:r>
    </w:p>
    <w:p w14:paraId="663D26D0" w14:textId="77777777" w:rsidR="0012601B" w:rsidRDefault="0012601B" w:rsidP="0012601B">
      <w:pPr>
        <w:pStyle w:val="PL"/>
      </w:pPr>
      <w:r>
        <w:t xml:space="preserve">                    aMFRegionRef:</w:t>
      </w:r>
    </w:p>
    <w:p w14:paraId="5306DA4B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48F15C31" w14:textId="77777777" w:rsidR="0012601B" w:rsidRDefault="0012601B" w:rsidP="0012601B">
      <w:pPr>
        <w:pStyle w:val="PL"/>
      </w:pPr>
      <w:r>
        <w:t xml:space="preserve">                    aMFSetMemberList:</w:t>
      </w:r>
    </w:p>
    <w:p w14:paraId="6E6AA1AF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0BC9A745" w14:textId="77777777" w:rsidR="0012601B" w:rsidRDefault="0012601B" w:rsidP="0012601B">
      <w:pPr>
        <w:pStyle w:val="PL"/>
      </w:pPr>
      <w:r>
        <w:t xml:space="preserve">    AmfRegion-Single:</w:t>
      </w:r>
    </w:p>
    <w:p w14:paraId="5222BCBC" w14:textId="77777777" w:rsidR="0012601B" w:rsidRDefault="0012601B" w:rsidP="0012601B">
      <w:pPr>
        <w:pStyle w:val="PL"/>
      </w:pPr>
      <w:r>
        <w:t xml:space="preserve">      allOf:</w:t>
      </w:r>
    </w:p>
    <w:p w14:paraId="19AF5AC1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7396B83" w14:textId="77777777" w:rsidR="0012601B" w:rsidRDefault="0012601B" w:rsidP="0012601B">
      <w:pPr>
        <w:pStyle w:val="PL"/>
      </w:pPr>
      <w:r>
        <w:t xml:space="preserve">        - type: object</w:t>
      </w:r>
    </w:p>
    <w:p w14:paraId="70DE72C7" w14:textId="77777777" w:rsidR="0012601B" w:rsidRDefault="0012601B" w:rsidP="0012601B">
      <w:pPr>
        <w:pStyle w:val="PL"/>
      </w:pPr>
      <w:r>
        <w:t xml:space="preserve">          properties:</w:t>
      </w:r>
    </w:p>
    <w:p w14:paraId="20E6359B" w14:textId="77777777" w:rsidR="0012601B" w:rsidRDefault="0012601B" w:rsidP="0012601B">
      <w:pPr>
        <w:pStyle w:val="PL"/>
      </w:pPr>
      <w:r>
        <w:t xml:space="preserve">            attributes:</w:t>
      </w:r>
    </w:p>
    <w:p w14:paraId="3AA331C8" w14:textId="77777777" w:rsidR="0012601B" w:rsidRDefault="0012601B" w:rsidP="0012601B">
      <w:pPr>
        <w:pStyle w:val="PL"/>
      </w:pPr>
      <w:r>
        <w:t xml:space="preserve">              allOf:</w:t>
      </w:r>
    </w:p>
    <w:p w14:paraId="21B9A185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69763951" w14:textId="77777777" w:rsidR="0012601B" w:rsidRDefault="0012601B" w:rsidP="0012601B">
      <w:pPr>
        <w:pStyle w:val="PL"/>
      </w:pPr>
      <w:r>
        <w:t xml:space="preserve">                - type: object</w:t>
      </w:r>
    </w:p>
    <w:p w14:paraId="7781B5A2" w14:textId="77777777" w:rsidR="0012601B" w:rsidRDefault="0012601B" w:rsidP="0012601B">
      <w:pPr>
        <w:pStyle w:val="PL"/>
      </w:pPr>
      <w:r>
        <w:t xml:space="preserve">                  properties:</w:t>
      </w:r>
    </w:p>
    <w:p w14:paraId="4622068E" w14:textId="77777777" w:rsidR="0012601B" w:rsidRDefault="0012601B" w:rsidP="0012601B">
      <w:pPr>
        <w:pStyle w:val="PL"/>
      </w:pPr>
      <w:r>
        <w:t xml:space="preserve">                    plmnIdList:</w:t>
      </w:r>
    </w:p>
    <w:p w14:paraId="2262556C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3173CFED" w14:textId="77777777" w:rsidR="0012601B" w:rsidRDefault="0012601B" w:rsidP="0012601B">
      <w:pPr>
        <w:pStyle w:val="PL"/>
      </w:pPr>
      <w:r>
        <w:t xml:space="preserve">                    nRTACList:</w:t>
      </w:r>
    </w:p>
    <w:p w14:paraId="42FC79B6" w14:textId="77777777" w:rsidR="0012601B" w:rsidRDefault="0012601B" w:rsidP="0012601B">
      <w:pPr>
        <w:pStyle w:val="PL"/>
      </w:pPr>
      <w:r>
        <w:t xml:space="preserve">                      $ref: '#/components/schemas/TACList'</w:t>
      </w:r>
    </w:p>
    <w:p w14:paraId="6AD600F3" w14:textId="77777777" w:rsidR="0012601B" w:rsidRDefault="0012601B" w:rsidP="0012601B">
      <w:pPr>
        <w:pStyle w:val="PL"/>
      </w:pPr>
      <w:r>
        <w:t xml:space="preserve">                    amfRegionId:</w:t>
      </w:r>
    </w:p>
    <w:p w14:paraId="2EEF4F35" w14:textId="77777777" w:rsidR="0012601B" w:rsidRDefault="0012601B" w:rsidP="0012601B">
      <w:pPr>
        <w:pStyle w:val="PL"/>
      </w:pPr>
      <w:r>
        <w:t xml:space="preserve">                      $ref: '#/components/schemas/AmfRegionId'</w:t>
      </w:r>
    </w:p>
    <w:p w14:paraId="2DBE7182" w14:textId="77777777" w:rsidR="0012601B" w:rsidRDefault="0012601B" w:rsidP="0012601B">
      <w:pPr>
        <w:pStyle w:val="PL"/>
      </w:pPr>
      <w:r>
        <w:t xml:space="preserve">                    snssaiList:</w:t>
      </w:r>
    </w:p>
    <w:p w14:paraId="7E15461D" w14:textId="77777777" w:rsidR="0012601B" w:rsidRDefault="0012601B" w:rsidP="0012601B">
      <w:pPr>
        <w:pStyle w:val="PL"/>
      </w:pPr>
      <w:r>
        <w:t xml:space="preserve">                      $ref: '#/components/schemas/SnssaiList'</w:t>
      </w:r>
    </w:p>
    <w:p w14:paraId="112FC817" w14:textId="77777777" w:rsidR="0012601B" w:rsidRDefault="0012601B" w:rsidP="0012601B">
      <w:pPr>
        <w:pStyle w:val="PL"/>
      </w:pPr>
      <w:r>
        <w:t xml:space="preserve">                    aMFSetListRef:</w:t>
      </w:r>
    </w:p>
    <w:p w14:paraId="711BD014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530A722C" w14:textId="77777777" w:rsidR="0012601B" w:rsidRDefault="0012601B" w:rsidP="0012601B">
      <w:pPr>
        <w:pStyle w:val="PL"/>
      </w:pPr>
      <w:r>
        <w:t xml:space="preserve">    SmfFunction-Single:</w:t>
      </w:r>
    </w:p>
    <w:p w14:paraId="52CAD2D5" w14:textId="77777777" w:rsidR="0012601B" w:rsidRDefault="0012601B" w:rsidP="0012601B">
      <w:pPr>
        <w:pStyle w:val="PL"/>
      </w:pPr>
      <w:r>
        <w:t xml:space="preserve">      allOf:</w:t>
      </w:r>
    </w:p>
    <w:p w14:paraId="4A070ED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BD149AA" w14:textId="77777777" w:rsidR="0012601B" w:rsidRDefault="0012601B" w:rsidP="0012601B">
      <w:pPr>
        <w:pStyle w:val="PL"/>
      </w:pPr>
      <w:r>
        <w:t xml:space="preserve">        - type: object</w:t>
      </w:r>
    </w:p>
    <w:p w14:paraId="7703C663" w14:textId="77777777" w:rsidR="0012601B" w:rsidRDefault="0012601B" w:rsidP="0012601B">
      <w:pPr>
        <w:pStyle w:val="PL"/>
      </w:pPr>
      <w:r>
        <w:t xml:space="preserve">          properties:</w:t>
      </w:r>
    </w:p>
    <w:p w14:paraId="66DEB6AE" w14:textId="77777777" w:rsidR="0012601B" w:rsidRDefault="0012601B" w:rsidP="0012601B">
      <w:pPr>
        <w:pStyle w:val="PL"/>
      </w:pPr>
      <w:r>
        <w:t xml:space="preserve">            attributes:</w:t>
      </w:r>
    </w:p>
    <w:p w14:paraId="09130EA6" w14:textId="77777777" w:rsidR="0012601B" w:rsidRDefault="0012601B" w:rsidP="0012601B">
      <w:pPr>
        <w:pStyle w:val="PL"/>
      </w:pPr>
      <w:r>
        <w:t xml:space="preserve">              allOf:</w:t>
      </w:r>
    </w:p>
    <w:p w14:paraId="3B25BD30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1D7ADD5" w14:textId="77777777" w:rsidR="0012601B" w:rsidRDefault="0012601B" w:rsidP="0012601B">
      <w:pPr>
        <w:pStyle w:val="PL"/>
      </w:pPr>
      <w:r>
        <w:t xml:space="preserve">                - type: object</w:t>
      </w:r>
    </w:p>
    <w:p w14:paraId="3A34A496" w14:textId="77777777" w:rsidR="0012601B" w:rsidRDefault="0012601B" w:rsidP="0012601B">
      <w:pPr>
        <w:pStyle w:val="PL"/>
      </w:pPr>
      <w:r>
        <w:t xml:space="preserve">                  properties:</w:t>
      </w:r>
    </w:p>
    <w:p w14:paraId="109AF107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231D478D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354EB3EE" w14:textId="77777777" w:rsidR="0012601B" w:rsidRDefault="0012601B" w:rsidP="0012601B">
      <w:pPr>
        <w:pStyle w:val="PL"/>
      </w:pPr>
      <w:r>
        <w:t xml:space="preserve">                    nRTACList:</w:t>
      </w:r>
    </w:p>
    <w:p w14:paraId="275984C8" w14:textId="77777777" w:rsidR="0012601B" w:rsidRDefault="0012601B" w:rsidP="0012601B">
      <w:pPr>
        <w:pStyle w:val="PL"/>
      </w:pPr>
      <w:r>
        <w:t xml:space="preserve">                      $ref: '#/components/schemas/TACList'</w:t>
      </w:r>
    </w:p>
    <w:p w14:paraId="3047C5E6" w14:textId="77777777" w:rsidR="0012601B" w:rsidRDefault="0012601B" w:rsidP="0012601B">
      <w:pPr>
        <w:pStyle w:val="PL"/>
      </w:pPr>
      <w:r>
        <w:t xml:space="preserve">                    sBIFqdn:</w:t>
      </w:r>
    </w:p>
    <w:p w14:paraId="4C7FC8D8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5D48DA76" w14:textId="77777777" w:rsidR="0012601B" w:rsidRDefault="0012601B" w:rsidP="0012601B">
      <w:pPr>
        <w:pStyle w:val="PL"/>
      </w:pPr>
      <w:r>
        <w:t xml:space="preserve">                    cNSIIdList:</w:t>
      </w:r>
    </w:p>
    <w:p w14:paraId="4EF1D275" w14:textId="77777777" w:rsidR="0012601B" w:rsidRDefault="0012601B" w:rsidP="0012601B">
      <w:pPr>
        <w:pStyle w:val="PL"/>
      </w:pPr>
      <w:r>
        <w:t xml:space="preserve">                      $ref: '#/components/schemas/CNSIIdList'</w:t>
      </w:r>
    </w:p>
    <w:p w14:paraId="2E23BA6E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2BB3E554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2F71996A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34173F71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7AE993E9" w14:textId="77777777" w:rsidR="0012601B" w:rsidRDefault="0012601B" w:rsidP="0012601B">
      <w:pPr>
        <w:pStyle w:val="PL"/>
      </w:pPr>
      <w:r>
        <w:t xml:space="preserve">                    SmfInfo:</w:t>
      </w:r>
    </w:p>
    <w:p w14:paraId="6DDC44E2" w14:textId="77777777" w:rsidR="0012601B" w:rsidRDefault="0012601B" w:rsidP="0012601B">
      <w:pPr>
        <w:pStyle w:val="PL"/>
      </w:pPr>
      <w:r>
        <w:t xml:space="preserve">                      $ref: '#/components/schemas/SmfInfo'  </w:t>
      </w:r>
    </w:p>
    <w:p w14:paraId="364B7A07" w14:textId="77777777" w:rsidR="0012601B" w:rsidRDefault="0012601B" w:rsidP="0012601B">
      <w:pPr>
        <w:pStyle w:val="PL"/>
      </w:pPr>
      <w:r>
        <w:t xml:space="preserve">                    configurable5QISetRef:</w:t>
      </w:r>
    </w:p>
    <w:p w14:paraId="089535FD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5F44DD69" w14:textId="77777777" w:rsidR="0012601B" w:rsidRDefault="0012601B" w:rsidP="0012601B">
      <w:pPr>
        <w:pStyle w:val="PL"/>
      </w:pPr>
      <w:r>
        <w:lastRenderedPageBreak/>
        <w:t xml:space="preserve">                    dynamic5QISetRef:</w:t>
      </w:r>
    </w:p>
    <w:p w14:paraId="6FEEEF51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3C5FDF07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44FBD8E6" w14:textId="77777777" w:rsidR="0012601B" w:rsidRDefault="0012601B" w:rsidP="0012601B">
      <w:pPr>
        <w:pStyle w:val="PL"/>
      </w:pPr>
      <w:r>
        <w:t xml:space="preserve">        - type: object</w:t>
      </w:r>
    </w:p>
    <w:p w14:paraId="0CBCC2BB" w14:textId="77777777" w:rsidR="0012601B" w:rsidRDefault="0012601B" w:rsidP="0012601B">
      <w:pPr>
        <w:pStyle w:val="PL"/>
      </w:pPr>
      <w:r>
        <w:t xml:space="preserve">          properties:</w:t>
      </w:r>
    </w:p>
    <w:p w14:paraId="408724E0" w14:textId="77777777" w:rsidR="0012601B" w:rsidRDefault="0012601B" w:rsidP="0012601B">
      <w:pPr>
        <w:pStyle w:val="PL"/>
      </w:pPr>
      <w:r>
        <w:t xml:space="preserve">            EP_N4:</w:t>
      </w:r>
    </w:p>
    <w:p w14:paraId="1B9E6DE8" w14:textId="77777777" w:rsidR="0012601B" w:rsidRDefault="0012601B" w:rsidP="0012601B">
      <w:pPr>
        <w:pStyle w:val="PL"/>
      </w:pPr>
      <w:r>
        <w:t xml:space="preserve">              $ref: '#/components/schemas/EP_N4-Multiple'</w:t>
      </w:r>
    </w:p>
    <w:p w14:paraId="27EB3087" w14:textId="77777777" w:rsidR="0012601B" w:rsidRDefault="0012601B" w:rsidP="0012601B">
      <w:pPr>
        <w:pStyle w:val="PL"/>
      </w:pPr>
      <w:r>
        <w:t xml:space="preserve">            EP_N7:</w:t>
      </w:r>
    </w:p>
    <w:p w14:paraId="04B17D51" w14:textId="77777777" w:rsidR="0012601B" w:rsidRDefault="0012601B" w:rsidP="0012601B">
      <w:pPr>
        <w:pStyle w:val="PL"/>
      </w:pPr>
      <w:r>
        <w:t xml:space="preserve">              $ref: '#/components/schemas/EP_N7-Multiple'</w:t>
      </w:r>
    </w:p>
    <w:p w14:paraId="282150D6" w14:textId="77777777" w:rsidR="0012601B" w:rsidRDefault="0012601B" w:rsidP="0012601B">
      <w:pPr>
        <w:pStyle w:val="PL"/>
      </w:pPr>
      <w:r>
        <w:t xml:space="preserve">            EP_N10:</w:t>
      </w:r>
    </w:p>
    <w:p w14:paraId="2126F55D" w14:textId="77777777" w:rsidR="0012601B" w:rsidRDefault="0012601B" w:rsidP="0012601B">
      <w:pPr>
        <w:pStyle w:val="PL"/>
      </w:pPr>
      <w:r>
        <w:t xml:space="preserve">              $ref: '#/components/schemas/EP_N10-Multiple'</w:t>
      </w:r>
    </w:p>
    <w:p w14:paraId="6E9FBF88" w14:textId="77777777" w:rsidR="0012601B" w:rsidRDefault="0012601B" w:rsidP="0012601B">
      <w:pPr>
        <w:pStyle w:val="PL"/>
      </w:pPr>
      <w:r>
        <w:t xml:space="preserve">            EP_N11:</w:t>
      </w:r>
    </w:p>
    <w:p w14:paraId="0183C0F1" w14:textId="77777777" w:rsidR="0012601B" w:rsidRDefault="0012601B" w:rsidP="0012601B">
      <w:pPr>
        <w:pStyle w:val="PL"/>
      </w:pPr>
      <w:r>
        <w:t xml:space="preserve">              $ref: '#/components/schemas/EP_N11-Multiple'</w:t>
      </w:r>
    </w:p>
    <w:p w14:paraId="368D8CD5" w14:textId="77777777" w:rsidR="0012601B" w:rsidRDefault="0012601B" w:rsidP="0012601B">
      <w:pPr>
        <w:pStyle w:val="PL"/>
      </w:pPr>
      <w:r>
        <w:t xml:space="preserve">            EP_N16:</w:t>
      </w:r>
    </w:p>
    <w:p w14:paraId="6F609275" w14:textId="77777777" w:rsidR="0012601B" w:rsidRDefault="0012601B" w:rsidP="0012601B">
      <w:pPr>
        <w:pStyle w:val="PL"/>
      </w:pPr>
      <w:r>
        <w:t xml:space="preserve">              $ref: '#/components/schemas/EP_N16-Multiple'</w:t>
      </w:r>
    </w:p>
    <w:p w14:paraId="66DF77F4" w14:textId="77777777" w:rsidR="0012601B" w:rsidRDefault="0012601B" w:rsidP="0012601B">
      <w:pPr>
        <w:pStyle w:val="PL"/>
      </w:pPr>
      <w:r>
        <w:t xml:space="preserve">            EP_S5C:</w:t>
      </w:r>
    </w:p>
    <w:p w14:paraId="2609C9BF" w14:textId="77777777" w:rsidR="0012601B" w:rsidRDefault="0012601B" w:rsidP="0012601B">
      <w:pPr>
        <w:pStyle w:val="PL"/>
      </w:pPr>
      <w:r>
        <w:t xml:space="preserve">              $ref: '#/components/schemas/EP_S5C-Multiple'</w:t>
      </w:r>
    </w:p>
    <w:p w14:paraId="608D72C3" w14:textId="77777777" w:rsidR="0012601B" w:rsidRDefault="0012601B" w:rsidP="0012601B">
      <w:pPr>
        <w:pStyle w:val="PL"/>
      </w:pPr>
      <w:r>
        <w:t xml:space="preserve">            EP_N40:</w:t>
      </w:r>
    </w:p>
    <w:p w14:paraId="2D787C88" w14:textId="77777777" w:rsidR="0012601B" w:rsidRDefault="0012601B" w:rsidP="0012601B">
      <w:pPr>
        <w:pStyle w:val="PL"/>
      </w:pPr>
      <w:r>
        <w:t xml:space="preserve">              $ref: '#/components/schemas/EP_N40-Multiple'</w:t>
      </w:r>
    </w:p>
    <w:p w14:paraId="024E3125" w14:textId="77777777" w:rsidR="0012601B" w:rsidRDefault="0012601B" w:rsidP="0012601B">
      <w:pPr>
        <w:pStyle w:val="PL"/>
      </w:pPr>
      <w:r>
        <w:t xml:space="preserve">            EP_N88:</w:t>
      </w:r>
    </w:p>
    <w:p w14:paraId="0CC013B7" w14:textId="77777777" w:rsidR="0012601B" w:rsidRDefault="0012601B" w:rsidP="0012601B">
      <w:pPr>
        <w:pStyle w:val="PL"/>
      </w:pPr>
      <w:r>
        <w:t xml:space="preserve">              $ref: '#/components/schemas/EP_N88-Multiple'</w:t>
      </w:r>
    </w:p>
    <w:p w14:paraId="3FC0FA99" w14:textId="77777777" w:rsidR="0012601B" w:rsidRDefault="0012601B" w:rsidP="0012601B">
      <w:pPr>
        <w:pStyle w:val="PL"/>
      </w:pPr>
      <w:r>
        <w:t xml:space="preserve">            EP_N16mb:</w:t>
      </w:r>
    </w:p>
    <w:p w14:paraId="695A8302" w14:textId="77777777" w:rsidR="0012601B" w:rsidRDefault="0012601B" w:rsidP="0012601B">
      <w:pPr>
        <w:pStyle w:val="PL"/>
      </w:pPr>
      <w:r>
        <w:t xml:space="preserve">              $ref: '#/components/schemas/EP_N16mb-Multiple'</w:t>
      </w:r>
    </w:p>
    <w:p w14:paraId="5060C090" w14:textId="77777777" w:rsidR="0012601B" w:rsidRDefault="0012601B" w:rsidP="0012601B">
      <w:pPr>
        <w:pStyle w:val="PL"/>
      </w:pPr>
      <w:r>
        <w:t xml:space="preserve">            FiveQiDscpMappingSet:</w:t>
      </w:r>
    </w:p>
    <w:p w14:paraId="2AC8302D" w14:textId="77777777" w:rsidR="0012601B" w:rsidRDefault="0012601B" w:rsidP="0012601B">
      <w:pPr>
        <w:pStyle w:val="PL"/>
      </w:pPr>
      <w:r>
        <w:t xml:space="preserve">              $ref: '#/components/schemas/FiveQiDscpMappingSet-Single'</w:t>
      </w:r>
    </w:p>
    <w:p w14:paraId="5CECFC59" w14:textId="77777777" w:rsidR="0012601B" w:rsidRDefault="0012601B" w:rsidP="0012601B">
      <w:pPr>
        <w:pStyle w:val="PL"/>
      </w:pPr>
      <w:r>
        <w:t xml:space="preserve">            GtpUPathQoSMonitoringControl:</w:t>
      </w:r>
    </w:p>
    <w:p w14:paraId="0A99BF8C" w14:textId="77777777" w:rsidR="0012601B" w:rsidRDefault="0012601B" w:rsidP="0012601B">
      <w:pPr>
        <w:pStyle w:val="PL"/>
      </w:pPr>
      <w:r>
        <w:t xml:space="preserve">              $ref: '#/components/schemas/GtpUPathQoSMonitoringControl-Single'</w:t>
      </w:r>
    </w:p>
    <w:p w14:paraId="47560FD6" w14:textId="77777777" w:rsidR="0012601B" w:rsidRDefault="0012601B" w:rsidP="0012601B">
      <w:pPr>
        <w:pStyle w:val="PL"/>
      </w:pPr>
      <w:r>
        <w:t xml:space="preserve">            QFQoSMonitoringControl:</w:t>
      </w:r>
    </w:p>
    <w:p w14:paraId="4BAA6480" w14:textId="77777777" w:rsidR="0012601B" w:rsidRDefault="0012601B" w:rsidP="0012601B">
      <w:pPr>
        <w:pStyle w:val="PL"/>
      </w:pPr>
      <w:r>
        <w:t xml:space="preserve">              $ref: '#/components/schemas/QFQoSMonitoringControl-Single'</w:t>
      </w:r>
    </w:p>
    <w:p w14:paraId="62DE6195" w14:textId="77777777" w:rsidR="0012601B" w:rsidRDefault="0012601B" w:rsidP="0012601B">
      <w:pPr>
        <w:pStyle w:val="PL"/>
      </w:pPr>
      <w:r>
        <w:t xml:space="preserve">            PredefinedPccRuleSet:</w:t>
      </w:r>
    </w:p>
    <w:p w14:paraId="08527E3A" w14:textId="77777777" w:rsidR="0012601B" w:rsidRDefault="0012601B" w:rsidP="0012601B">
      <w:pPr>
        <w:pStyle w:val="PL"/>
      </w:pPr>
      <w:r>
        <w:t xml:space="preserve">              $ref: '#/components/schemas/PredefinedPccRuleSet-Single'</w:t>
      </w:r>
    </w:p>
    <w:p w14:paraId="5FC13C87" w14:textId="77777777" w:rsidR="0012601B" w:rsidRDefault="0012601B" w:rsidP="0012601B">
      <w:pPr>
        <w:pStyle w:val="PL"/>
      </w:pPr>
    </w:p>
    <w:p w14:paraId="133BEF7F" w14:textId="77777777" w:rsidR="0012601B" w:rsidRDefault="0012601B" w:rsidP="0012601B">
      <w:pPr>
        <w:pStyle w:val="PL"/>
      </w:pPr>
      <w:r>
        <w:t xml:space="preserve">    UpfFunction-Single:</w:t>
      </w:r>
    </w:p>
    <w:p w14:paraId="7D5F968D" w14:textId="77777777" w:rsidR="0012601B" w:rsidRDefault="0012601B" w:rsidP="0012601B">
      <w:pPr>
        <w:pStyle w:val="PL"/>
      </w:pPr>
      <w:r>
        <w:t xml:space="preserve">      allOf:</w:t>
      </w:r>
    </w:p>
    <w:p w14:paraId="571FA0F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370478D" w14:textId="77777777" w:rsidR="0012601B" w:rsidRDefault="0012601B" w:rsidP="0012601B">
      <w:pPr>
        <w:pStyle w:val="PL"/>
      </w:pPr>
      <w:r>
        <w:t xml:space="preserve">        - type: object</w:t>
      </w:r>
    </w:p>
    <w:p w14:paraId="3575E229" w14:textId="77777777" w:rsidR="0012601B" w:rsidRDefault="0012601B" w:rsidP="0012601B">
      <w:pPr>
        <w:pStyle w:val="PL"/>
      </w:pPr>
      <w:r>
        <w:t xml:space="preserve">          properties:</w:t>
      </w:r>
    </w:p>
    <w:p w14:paraId="06721524" w14:textId="77777777" w:rsidR="0012601B" w:rsidRDefault="0012601B" w:rsidP="0012601B">
      <w:pPr>
        <w:pStyle w:val="PL"/>
      </w:pPr>
      <w:r>
        <w:t xml:space="preserve">            attributes:</w:t>
      </w:r>
    </w:p>
    <w:p w14:paraId="61A1BC2D" w14:textId="77777777" w:rsidR="0012601B" w:rsidRDefault="0012601B" w:rsidP="0012601B">
      <w:pPr>
        <w:pStyle w:val="PL"/>
      </w:pPr>
      <w:r>
        <w:t xml:space="preserve">              allOf:</w:t>
      </w:r>
    </w:p>
    <w:p w14:paraId="14BCE9BC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E5F8D8A" w14:textId="77777777" w:rsidR="0012601B" w:rsidRDefault="0012601B" w:rsidP="0012601B">
      <w:pPr>
        <w:pStyle w:val="PL"/>
      </w:pPr>
      <w:r>
        <w:t xml:space="preserve">                - type: object</w:t>
      </w:r>
    </w:p>
    <w:p w14:paraId="22C5C279" w14:textId="77777777" w:rsidR="0012601B" w:rsidRDefault="0012601B" w:rsidP="0012601B">
      <w:pPr>
        <w:pStyle w:val="PL"/>
      </w:pPr>
      <w:r>
        <w:t xml:space="preserve">                  properties:</w:t>
      </w:r>
    </w:p>
    <w:p w14:paraId="17C25F8C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16D82B32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7DFDCC84" w14:textId="77777777" w:rsidR="0012601B" w:rsidRDefault="0012601B" w:rsidP="0012601B">
      <w:pPr>
        <w:pStyle w:val="PL"/>
      </w:pPr>
      <w:r>
        <w:t xml:space="preserve">                    nRTACList:</w:t>
      </w:r>
    </w:p>
    <w:p w14:paraId="0C9BDC5E" w14:textId="77777777" w:rsidR="0012601B" w:rsidRDefault="0012601B" w:rsidP="0012601B">
      <w:pPr>
        <w:pStyle w:val="PL"/>
      </w:pPr>
      <w:r>
        <w:t xml:space="preserve">                      $ref: '#/components/schemas/TACList'</w:t>
      </w:r>
    </w:p>
    <w:p w14:paraId="5261B1BA" w14:textId="77777777" w:rsidR="0012601B" w:rsidRDefault="0012601B" w:rsidP="0012601B">
      <w:pPr>
        <w:pStyle w:val="PL"/>
      </w:pPr>
      <w:r>
        <w:t xml:space="preserve">                    cNSIIdList:</w:t>
      </w:r>
    </w:p>
    <w:p w14:paraId="08EC1387" w14:textId="77777777" w:rsidR="0012601B" w:rsidRDefault="0012601B" w:rsidP="0012601B">
      <w:pPr>
        <w:pStyle w:val="PL"/>
      </w:pPr>
      <w:r>
        <w:t xml:space="preserve">                      $ref: '#/components/schemas/CNSIIdList'</w:t>
      </w:r>
    </w:p>
    <w:p w14:paraId="63B5C52F" w14:textId="77777777" w:rsidR="0012601B" w:rsidRDefault="0012601B" w:rsidP="0012601B">
      <w:pPr>
        <w:pStyle w:val="PL"/>
      </w:pPr>
      <w:r>
        <w:t xml:space="preserve">                    energySavingControl:</w:t>
      </w:r>
    </w:p>
    <w:p w14:paraId="4F5A7D2E" w14:textId="77777777" w:rsidR="0012601B" w:rsidRDefault="0012601B" w:rsidP="0012601B">
      <w:pPr>
        <w:pStyle w:val="PL"/>
      </w:pPr>
      <w:r>
        <w:t xml:space="preserve">                      $ref: '#/components/schemas/EnergySavingControl'</w:t>
      </w:r>
    </w:p>
    <w:p w14:paraId="5D813722" w14:textId="77777777" w:rsidR="0012601B" w:rsidRDefault="0012601B" w:rsidP="0012601B">
      <w:pPr>
        <w:pStyle w:val="PL"/>
      </w:pPr>
      <w:r>
        <w:t xml:space="preserve">                    energySavingState:</w:t>
      </w:r>
    </w:p>
    <w:p w14:paraId="412D02FF" w14:textId="77777777" w:rsidR="0012601B" w:rsidRDefault="0012601B" w:rsidP="0012601B">
      <w:pPr>
        <w:pStyle w:val="PL"/>
      </w:pPr>
      <w:r>
        <w:t xml:space="preserve">                      $ref: '#/components/schemas/EnergySavingState'</w:t>
      </w:r>
    </w:p>
    <w:p w14:paraId="76D8BCD6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73D15387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407E5090" w14:textId="77777777" w:rsidR="0012601B" w:rsidRDefault="0012601B" w:rsidP="0012601B">
      <w:pPr>
        <w:pStyle w:val="PL"/>
      </w:pPr>
      <w:r>
        <w:t xml:space="preserve">                    supportedBMOList:</w:t>
      </w:r>
    </w:p>
    <w:p w14:paraId="48E57B27" w14:textId="77777777" w:rsidR="0012601B" w:rsidRDefault="0012601B" w:rsidP="0012601B">
      <w:pPr>
        <w:pStyle w:val="PL"/>
      </w:pPr>
      <w:r>
        <w:t xml:space="preserve">                      $ref: '#/components/schemas/SupportedBMOList'</w:t>
      </w:r>
    </w:p>
    <w:p w14:paraId="26B27504" w14:textId="77777777" w:rsidR="0012601B" w:rsidRDefault="0012601B" w:rsidP="0012601B">
      <w:pPr>
        <w:pStyle w:val="PL"/>
      </w:pPr>
      <w:r>
        <w:t xml:space="preserve">                    upfInfo:</w:t>
      </w:r>
    </w:p>
    <w:p w14:paraId="273FD8DF" w14:textId="77777777" w:rsidR="0012601B" w:rsidRDefault="0012601B" w:rsidP="0012601B">
      <w:pPr>
        <w:pStyle w:val="PL"/>
      </w:pPr>
      <w:r>
        <w:t xml:space="preserve">                      $ref: '#/components/schemas/UpfInfo'        </w:t>
      </w:r>
    </w:p>
    <w:p w14:paraId="576FA240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0B056C6" w14:textId="77777777" w:rsidR="0012601B" w:rsidRDefault="0012601B" w:rsidP="0012601B">
      <w:pPr>
        <w:pStyle w:val="PL"/>
      </w:pPr>
      <w:r>
        <w:t xml:space="preserve">        - type: object</w:t>
      </w:r>
    </w:p>
    <w:p w14:paraId="37FDEEDA" w14:textId="77777777" w:rsidR="0012601B" w:rsidRDefault="0012601B" w:rsidP="0012601B">
      <w:pPr>
        <w:pStyle w:val="PL"/>
      </w:pPr>
      <w:r>
        <w:t xml:space="preserve">          properties:</w:t>
      </w:r>
    </w:p>
    <w:p w14:paraId="23C10407" w14:textId="77777777" w:rsidR="0012601B" w:rsidRDefault="0012601B" w:rsidP="0012601B">
      <w:pPr>
        <w:pStyle w:val="PL"/>
      </w:pPr>
      <w:r>
        <w:t xml:space="preserve">            EP_N3:</w:t>
      </w:r>
    </w:p>
    <w:p w14:paraId="3EC44A6C" w14:textId="77777777" w:rsidR="0012601B" w:rsidRDefault="0012601B" w:rsidP="0012601B">
      <w:pPr>
        <w:pStyle w:val="PL"/>
      </w:pPr>
      <w:r>
        <w:t xml:space="preserve">              $ref: '#/components/schemas/EP_N3-Multiple'</w:t>
      </w:r>
    </w:p>
    <w:p w14:paraId="0B67EED3" w14:textId="77777777" w:rsidR="0012601B" w:rsidRDefault="0012601B" w:rsidP="0012601B">
      <w:pPr>
        <w:pStyle w:val="PL"/>
      </w:pPr>
      <w:r>
        <w:t xml:space="preserve">            EP_N4:</w:t>
      </w:r>
    </w:p>
    <w:p w14:paraId="2D41C31C" w14:textId="77777777" w:rsidR="0012601B" w:rsidRDefault="0012601B" w:rsidP="0012601B">
      <w:pPr>
        <w:pStyle w:val="PL"/>
      </w:pPr>
      <w:r>
        <w:t xml:space="preserve">              $ref: '#/components/schemas/EP_N4-Multiple'</w:t>
      </w:r>
    </w:p>
    <w:p w14:paraId="4EE6D453" w14:textId="77777777" w:rsidR="0012601B" w:rsidRDefault="0012601B" w:rsidP="0012601B">
      <w:pPr>
        <w:pStyle w:val="PL"/>
      </w:pPr>
      <w:r>
        <w:t xml:space="preserve">            EP_N6:</w:t>
      </w:r>
    </w:p>
    <w:p w14:paraId="086C551D" w14:textId="77777777" w:rsidR="0012601B" w:rsidRDefault="0012601B" w:rsidP="0012601B">
      <w:pPr>
        <w:pStyle w:val="PL"/>
      </w:pPr>
      <w:r>
        <w:t xml:space="preserve">              $ref: '#/components/schemas/EP_N6-Multiple'</w:t>
      </w:r>
    </w:p>
    <w:p w14:paraId="3F09EEA9" w14:textId="77777777" w:rsidR="0012601B" w:rsidRDefault="0012601B" w:rsidP="0012601B">
      <w:pPr>
        <w:pStyle w:val="PL"/>
      </w:pPr>
      <w:r>
        <w:t xml:space="preserve">            EP_N9:</w:t>
      </w:r>
    </w:p>
    <w:p w14:paraId="7B159AEA" w14:textId="77777777" w:rsidR="0012601B" w:rsidRDefault="0012601B" w:rsidP="0012601B">
      <w:pPr>
        <w:pStyle w:val="PL"/>
      </w:pPr>
      <w:r>
        <w:t xml:space="preserve">              $ref: '#/components/schemas/EP_N9-Multiple'</w:t>
      </w:r>
    </w:p>
    <w:p w14:paraId="06E4F4D4" w14:textId="77777777" w:rsidR="0012601B" w:rsidRDefault="0012601B" w:rsidP="0012601B">
      <w:pPr>
        <w:pStyle w:val="PL"/>
      </w:pPr>
      <w:r>
        <w:t xml:space="preserve">            EP_S5U:</w:t>
      </w:r>
    </w:p>
    <w:p w14:paraId="18911932" w14:textId="77777777" w:rsidR="0012601B" w:rsidRDefault="0012601B" w:rsidP="0012601B">
      <w:pPr>
        <w:pStyle w:val="PL"/>
      </w:pPr>
      <w:r>
        <w:t xml:space="preserve">              $ref: '#/components/schemas/EP_S5U-Multiple'</w:t>
      </w:r>
    </w:p>
    <w:p w14:paraId="11806524" w14:textId="77777777" w:rsidR="0012601B" w:rsidRDefault="0012601B" w:rsidP="0012601B">
      <w:pPr>
        <w:pStyle w:val="PL"/>
      </w:pPr>
      <w:r>
        <w:t xml:space="preserve">    N3iwfFunction-Single:</w:t>
      </w:r>
    </w:p>
    <w:p w14:paraId="05B4BE9E" w14:textId="77777777" w:rsidR="0012601B" w:rsidRDefault="0012601B" w:rsidP="0012601B">
      <w:pPr>
        <w:pStyle w:val="PL"/>
      </w:pPr>
      <w:r>
        <w:t xml:space="preserve">      allOf:</w:t>
      </w:r>
    </w:p>
    <w:p w14:paraId="0201712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C5E3F55" w14:textId="77777777" w:rsidR="0012601B" w:rsidRDefault="0012601B" w:rsidP="0012601B">
      <w:pPr>
        <w:pStyle w:val="PL"/>
      </w:pPr>
      <w:r>
        <w:t xml:space="preserve">        - type: object</w:t>
      </w:r>
    </w:p>
    <w:p w14:paraId="16B05DC6" w14:textId="77777777" w:rsidR="0012601B" w:rsidRDefault="0012601B" w:rsidP="0012601B">
      <w:pPr>
        <w:pStyle w:val="PL"/>
      </w:pPr>
      <w:r>
        <w:t xml:space="preserve">          properties:</w:t>
      </w:r>
    </w:p>
    <w:p w14:paraId="070A40C0" w14:textId="77777777" w:rsidR="0012601B" w:rsidRDefault="0012601B" w:rsidP="0012601B">
      <w:pPr>
        <w:pStyle w:val="PL"/>
      </w:pPr>
      <w:r>
        <w:t xml:space="preserve">            attributes:</w:t>
      </w:r>
    </w:p>
    <w:p w14:paraId="2F62C973" w14:textId="77777777" w:rsidR="0012601B" w:rsidRDefault="0012601B" w:rsidP="0012601B">
      <w:pPr>
        <w:pStyle w:val="PL"/>
      </w:pPr>
      <w:r>
        <w:t xml:space="preserve">              allOf:</w:t>
      </w:r>
    </w:p>
    <w:p w14:paraId="7BD70BBD" w14:textId="77777777" w:rsidR="0012601B" w:rsidRDefault="0012601B" w:rsidP="0012601B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3EA5ABF" w14:textId="77777777" w:rsidR="0012601B" w:rsidRDefault="0012601B" w:rsidP="0012601B">
      <w:pPr>
        <w:pStyle w:val="PL"/>
      </w:pPr>
      <w:r>
        <w:t xml:space="preserve">                - type: object</w:t>
      </w:r>
    </w:p>
    <w:p w14:paraId="50A7FDAB" w14:textId="77777777" w:rsidR="0012601B" w:rsidRDefault="0012601B" w:rsidP="0012601B">
      <w:pPr>
        <w:pStyle w:val="PL"/>
      </w:pPr>
      <w:r>
        <w:t xml:space="preserve">                  properties:</w:t>
      </w:r>
    </w:p>
    <w:p w14:paraId="57BB705F" w14:textId="77777777" w:rsidR="0012601B" w:rsidRDefault="0012601B" w:rsidP="0012601B">
      <w:pPr>
        <w:pStyle w:val="PL"/>
      </w:pPr>
      <w:r>
        <w:t xml:space="preserve">                    plmnIdList:</w:t>
      </w:r>
    </w:p>
    <w:p w14:paraId="4CD2D1E4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4ECAE873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59446EB3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3157AA96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0B380301" w14:textId="77777777" w:rsidR="0012601B" w:rsidRDefault="0012601B" w:rsidP="0012601B">
      <w:pPr>
        <w:pStyle w:val="PL"/>
      </w:pPr>
      <w:r>
        <w:t xml:space="preserve">        - type: object</w:t>
      </w:r>
    </w:p>
    <w:p w14:paraId="7ED7EDEA" w14:textId="77777777" w:rsidR="0012601B" w:rsidRDefault="0012601B" w:rsidP="0012601B">
      <w:pPr>
        <w:pStyle w:val="PL"/>
      </w:pPr>
      <w:r>
        <w:t xml:space="preserve">          properties:</w:t>
      </w:r>
    </w:p>
    <w:p w14:paraId="3CCF1ED2" w14:textId="77777777" w:rsidR="0012601B" w:rsidRDefault="0012601B" w:rsidP="0012601B">
      <w:pPr>
        <w:pStyle w:val="PL"/>
      </w:pPr>
      <w:r>
        <w:t xml:space="preserve">            EP_N3:</w:t>
      </w:r>
    </w:p>
    <w:p w14:paraId="70DE3F05" w14:textId="77777777" w:rsidR="0012601B" w:rsidRDefault="0012601B" w:rsidP="0012601B">
      <w:pPr>
        <w:pStyle w:val="PL"/>
      </w:pPr>
      <w:r>
        <w:t xml:space="preserve">              $ref: '#/components/schemas/EP_N3-Multiple'</w:t>
      </w:r>
    </w:p>
    <w:p w14:paraId="19248FC4" w14:textId="77777777" w:rsidR="0012601B" w:rsidRDefault="0012601B" w:rsidP="0012601B">
      <w:pPr>
        <w:pStyle w:val="PL"/>
      </w:pPr>
      <w:r>
        <w:t xml:space="preserve">            EP_N4:</w:t>
      </w:r>
    </w:p>
    <w:p w14:paraId="2AAC09E0" w14:textId="77777777" w:rsidR="0012601B" w:rsidRDefault="0012601B" w:rsidP="0012601B">
      <w:pPr>
        <w:pStyle w:val="PL"/>
      </w:pPr>
      <w:r>
        <w:t xml:space="preserve">              $ref: '#/components/schemas/EP_N4-Multiple'</w:t>
      </w:r>
    </w:p>
    <w:p w14:paraId="2503AEA4" w14:textId="77777777" w:rsidR="0012601B" w:rsidRDefault="0012601B" w:rsidP="0012601B">
      <w:pPr>
        <w:pStyle w:val="PL"/>
      </w:pPr>
      <w:r>
        <w:t xml:space="preserve">    PcfFunction-Single:</w:t>
      </w:r>
    </w:p>
    <w:p w14:paraId="194FA25F" w14:textId="77777777" w:rsidR="0012601B" w:rsidRDefault="0012601B" w:rsidP="0012601B">
      <w:pPr>
        <w:pStyle w:val="PL"/>
      </w:pPr>
      <w:r>
        <w:t xml:space="preserve">      allOf:</w:t>
      </w:r>
    </w:p>
    <w:p w14:paraId="1F14D35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CFD106A" w14:textId="77777777" w:rsidR="0012601B" w:rsidRDefault="0012601B" w:rsidP="0012601B">
      <w:pPr>
        <w:pStyle w:val="PL"/>
      </w:pPr>
      <w:r>
        <w:t xml:space="preserve">        - type: object</w:t>
      </w:r>
    </w:p>
    <w:p w14:paraId="136BA1DB" w14:textId="77777777" w:rsidR="0012601B" w:rsidRDefault="0012601B" w:rsidP="0012601B">
      <w:pPr>
        <w:pStyle w:val="PL"/>
      </w:pPr>
      <w:r>
        <w:t xml:space="preserve">          properties:</w:t>
      </w:r>
    </w:p>
    <w:p w14:paraId="232CFF0A" w14:textId="77777777" w:rsidR="0012601B" w:rsidRDefault="0012601B" w:rsidP="0012601B">
      <w:pPr>
        <w:pStyle w:val="PL"/>
      </w:pPr>
      <w:r>
        <w:t xml:space="preserve">            attributes:</w:t>
      </w:r>
    </w:p>
    <w:p w14:paraId="1040EA1E" w14:textId="77777777" w:rsidR="0012601B" w:rsidRDefault="0012601B" w:rsidP="0012601B">
      <w:pPr>
        <w:pStyle w:val="PL"/>
      </w:pPr>
      <w:r>
        <w:t xml:space="preserve">              allOf:</w:t>
      </w:r>
    </w:p>
    <w:p w14:paraId="25623F51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4523C5AA" w14:textId="77777777" w:rsidR="0012601B" w:rsidRDefault="0012601B" w:rsidP="0012601B">
      <w:pPr>
        <w:pStyle w:val="PL"/>
      </w:pPr>
      <w:r>
        <w:t xml:space="preserve">                - type: object</w:t>
      </w:r>
    </w:p>
    <w:p w14:paraId="0862F04A" w14:textId="77777777" w:rsidR="0012601B" w:rsidRDefault="0012601B" w:rsidP="0012601B">
      <w:pPr>
        <w:pStyle w:val="PL"/>
      </w:pPr>
      <w:r>
        <w:t xml:space="preserve">                  properties:</w:t>
      </w:r>
    </w:p>
    <w:p w14:paraId="56A8FF14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2C4E84F3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5B4F1A38" w14:textId="77777777" w:rsidR="0012601B" w:rsidRDefault="0012601B" w:rsidP="0012601B">
      <w:pPr>
        <w:pStyle w:val="PL"/>
      </w:pPr>
      <w:r>
        <w:t xml:space="preserve">                    sBIFqdn:</w:t>
      </w:r>
    </w:p>
    <w:p w14:paraId="04ADBC2D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1818B80F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0759C349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19A584F7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7DEAA91B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2E66658C" w14:textId="77777777" w:rsidR="0012601B" w:rsidRDefault="0012601B" w:rsidP="0012601B">
      <w:pPr>
        <w:pStyle w:val="PL"/>
      </w:pPr>
      <w:r>
        <w:t xml:space="preserve">                    supportedBMOList:</w:t>
      </w:r>
    </w:p>
    <w:p w14:paraId="295285B3" w14:textId="77777777" w:rsidR="0012601B" w:rsidRDefault="0012601B" w:rsidP="0012601B">
      <w:pPr>
        <w:pStyle w:val="PL"/>
      </w:pPr>
      <w:r>
        <w:t xml:space="preserve">                      $ref: '#/components/schemas/SupportedBMOList'</w:t>
      </w:r>
    </w:p>
    <w:p w14:paraId="5DDFF5B3" w14:textId="77777777" w:rsidR="0012601B" w:rsidRDefault="0012601B" w:rsidP="0012601B">
      <w:pPr>
        <w:pStyle w:val="PL"/>
      </w:pPr>
      <w:r>
        <w:t xml:space="preserve">                    PcfInfo:</w:t>
      </w:r>
    </w:p>
    <w:p w14:paraId="73E1AD6A" w14:textId="77777777" w:rsidR="0012601B" w:rsidRDefault="0012601B" w:rsidP="0012601B">
      <w:pPr>
        <w:pStyle w:val="PL"/>
      </w:pPr>
      <w:r>
        <w:t xml:space="preserve">                      $ref: '#/components/schemas/PcfInfo' </w:t>
      </w:r>
    </w:p>
    <w:p w14:paraId="33C6B019" w14:textId="77777777" w:rsidR="0012601B" w:rsidRDefault="0012601B" w:rsidP="0012601B">
      <w:pPr>
        <w:pStyle w:val="PL"/>
      </w:pPr>
      <w:r>
        <w:t xml:space="preserve">                    configurable5QISetRef:</w:t>
      </w:r>
    </w:p>
    <w:p w14:paraId="685E7AD5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0B9B2FB9" w14:textId="77777777" w:rsidR="0012601B" w:rsidRDefault="0012601B" w:rsidP="0012601B">
      <w:pPr>
        <w:pStyle w:val="PL"/>
      </w:pPr>
      <w:r>
        <w:t xml:space="preserve">                    dynamic5QISetRef:</w:t>
      </w:r>
    </w:p>
    <w:p w14:paraId="5B8286BA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39776217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33FAE200" w14:textId="77777777" w:rsidR="0012601B" w:rsidRDefault="0012601B" w:rsidP="0012601B">
      <w:pPr>
        <w:pStyle w:val="PL"/>
      </w:pPr>
      <w:r>
        <w:t xml:space="preserve">        - type: object</w:t>
      </w:r>
    </w:p>
    <w:p w14:paraId="3ABCE514" w14:textId="77777777" w:rsidR="0012601B" w:rsidRDefault="0012601B" w:rsidP="0012601B">
      <w:pPr>
        <w:pStyle w:val="PL"/>
      </w:pPr>
      <w:r>
        <w:t xml:space="preserve">          properties:</w:t>
      </w:r>
    </w:p>
    <w:p w14:paraId="7BAD0A40" w14:textId="77777777" w:rsidR="0012601B" w:rsidRDefault="0012601B" w:rsidP="0012601B">
      <w:pPr>
        <w:pStyle w:val="PL"/>
      </w:pPr>
      <w:r>
        <w:t xml:space="preserve">            EP_N5:</w:t>
      </w:r>
    </w:p>
    <w:p w14:paraId="386F3F39" w14:textId="77777777" w:rsidR="0012601B" w:rsidRDefault="0012601B" w:rsidP="0012601B">
      <w:pPr>
        <w:pStyle w:val="PL"/>
      </w:pPr>
      <w:r>
        <w:t xml:space="preserve">              $ref: '#/components/schemas/EP_N5-Multiple'</w:t>
      </w:r>
    </w:p>
    <w:p w14:paraId="1ED93EDB" w14:textId="77777777" w:rsidR="0012601B" w:rsidRDefault="0012601B" w:rsidP="0012601B">
      <w:pPr>
        <w:pStyle w:val="PL"/>
      </w:pPr>
      <w:r>
        <w:t xml:space="preserve">            EP_N7:</w:t>
      </w:r>
    </w:p>
    <w:p w14:paraId="0F4D2689" w14:textId="77777777" w:rsidR="0012601B" w:rsidRDefault="0012601B" w:rsidP="0012601B">
      <w:pPr>
        <w:pStyle w:val="PL"/>
      </w:pPr>
      <w:r>
        <w:t xml:space="preserve">              $ref: '#/components/schemas/EP_N7-Multiple'</w:t>
      </w:r>
    </w:p>
    <w:p w14:paraId="1DCC1A7B" w14:textId="77777777" w:rsidR="0012601B" w:rsidRDefault="0012601B" w:rsidP="0012601B">
      <w:pPr>
        <w:pStyle w:val="PL"/>
      </w:pPr>
      <w:r>
        <w:t xml:space="preserve">            EP_N15:</w:t>
      </w:r>
    </w:p>
    <w:p w14:paraId="3A20A9D0" w14:textId="77777777" w:rsidR="0012601B" w:rsidRDefault="0012601B" w:rsidP="0012601B">
      <w:pPr>
        <w:pStyle w:val="PL"/>
      </w:pPr>
      <w:r>
        <w:t xml:space="preserve">              $ref: '#/components/schemas/EP_N15-Multiple'</w:t>
      </w:r>
    </w:p>
    <w:p w14:paraId="121F7532" w14:textId="77777777" w:rsidR="0012601B" w:rsidRDefault="0012601B" w:rsidP="0012601B">
      <w:pPr>
        <w:pStyle w:val="PL"/>
      </w:pPr>
      <w:r>
        <w:t xml:space="preserve">            EP_N16:</w:t>
      </w:r>
    </w:p>
    <w:p w14:paraId="5BDFB077" w14:textId="77777777" w:rsidR="0012601B" w:rsidRDefault="0012601B" w:rsidP="0012601B">
      <w:pPr>
        <w:pStyle w:val="PL"/>
      </w:pPr>
      <w:r>
        <w:t xml:space="preserve">              $ref: '#/components/schemas/EP_N16-Multiple'</w:t>
      </w:r>
    </w:p>
    <w:p w14:paraId="2F81B300" w14:textId="77777777" w:rsidR="0012601B" w:rsidRDefault="0012601B" w:rsidP="0012601B">
      <w:pPr>
        <w:pStyle w:val="PL"/>
      </w:pPr>
      <w:r>
        <w:t xml:space="preserve">            EP_N28:</w:t>
      </w:r>
    </w:p>
    <w:p w14:paraId="1DBCE4D0" w14:textId="77777777" w:rsidR="0012601B" w:rsidRDefault="0012601B" w:rsidP="0012601B">
      <w:pPr>
        <w:pStyle w:val="PL"/>
      </w:pPr>
      <w:r>
        <w:t xml:space="preserve">              $ref: '#/components/schemas/EP_N28-Multiple'</w:t>
      </w:r>
    </w:p>
    <w:p w14:paraId="72A2C2EC" w14:textId="77777777" w:rsidR="0012601B" w:rsidRDefault="0012601B" w:rsidP="0012601B">
      <w:pPr>
        <w:pStyle w:val="PL"/>
      </w:pPr>
      <w:r>
        <w:t xml:space="preserve">            EP_Rx:</w:t>
      </w:r>
    </w:p>
    <w:p w14:paraId="691CBCE3" w14:textId="77777777" w:rsidR="0012601B" w:rsidRDefault="0012601B" w:rsidP="0012601B">
      <w:pPr>
        <w:pStyle w:val="PL"/>
      </w:pPr>
      <w:r>
        <w:t xml:space="preserve">              $ref: '#/components/schemas/EP_Rx-Multiple'</w:t>
      </w:r>
    </w:p>
    <w:p w14:paraId="0E8732B3" w14:textId="77777777" w:rsidR="0012601B" w:rsidRDefault="0012601B" w:rsidP="0012601B">
      <w:pPr>
        <w:pStyle w:val="PL"/>
      </w:pPr>
      <w:r>
        <w:t xml:space="preserve">            EP_N84:</w:t>
      </w:r>
    </w:p>
    <w:p w14:paraId="73B0B585" w14:textId="77777777" w:rsidR="0012601B" w:rsidRDefault="0012601B" w:rsidP="0012601B">
      <w:pPr>
        <w:pStyle w:val="PL"/>
      </w:pPr>
      <w:r>
        <w:t xml:space="preserve">              $ref: '#/components/schemas/EP_N84-Multiple'</w:t>
      </w:r>
    </w:p>
    <w:p w14:paraId="5D30ADDE" w14:textId="77777777" w:rsidR="0012601B" w:rsidRDefault="0012601B" w:rsidP="0012601B">
      <w:pPr>
        <w:pStyle w:val="PL"/>
      </w:pPr>
      <w:r>
        <w:t xml:space="preserve">            PredefinedPccRuleSet:</w:t>
      </w:r>
    </w:p>
    <w:p w14:paraId="2F8B15E9" w14:textId="77777777" w:rsidR="0012601B" w:rsidRDefault="0012601B" w:rsidP="0012601B">
      <w:pPr>
        <w:pStyle w:val="PL"/>
      </w:pPr>
      <w:r>
        <w:t xml:space="preserve">              $ref: '#/components/schemas/PredefinedPccRuleSet-Single'</w:t>
      </w:r>
    </w:p>
    <w:p w14:paraId="05D45394" w14:textId="77777777" w:rsidR="0012601B" w:rsidRDefault="0012601B" w:rsidP="0012601B">
      <w:pPr>
        <w:pStyle w:val="PL"/>
      </w:pPr>
    </w:p>
    <w:p w14:paraId="3D9716A1" w14:textId="77777777" w:rsidR="0012601B" w:rsidRDefault="0012601B" w:rsidP="0012601B">
      <w:pPr>
        <w:pStyle w:val="PL"/>
      </w:pPr>
      <w:r>
        <w:t xml:space="preserve">    AusfFunction-Single:</w:t>
      </w:r>
    </w:p>
    <w:p w14:paraId="684BEB5D" w14:textId="77777777" w:rsidR="0012601B" w:rsidRDefault="0012601B" w:rsidP="0012601B">
      <w:pPr>
        <w:pStyle w:val="PL"/>
      </w:pPr>
      <w:r>
        <w:t xml:space="preserve">      allOf:</w:t>
      </w:r>
    </w:p>
    <w:p w14:paraId="4391369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4E6FBBE" w14:textId="77777777" w:rsidR="0012601B" w:rsidRDefault="0012601B" w:rsidP="0012601B">
      <w:pPr>
        <w:pStyle w:val="PL"/>
      </w:pPr>
      <w:r>
        <w:t xml:space="preserve">        - type: object</w:t>
      </w:r>
    </w:p>
    <w:p w14:paraId="1C54822A" w14:textId="77777777" w:rsidR="0012601B" w:rsidRDefault="0012601B" w:rsidP="0012601B">
      <w:pPr>
        <w:pStyle w:val="PL"/>
      </w:pPr>
      <w:r>
        <w:t xml:space="preserve">          properties:</w:t>
      </w:r>
    </w:p>
    <w:p w14:paraId="71124C70" w14:textId="77777777" w:rsidR="0012601B" w:rsidRDefault="0012601B" w:rsidP="0012601B">
      <w:pPr>
        <w:pStyle w:val="PL"/>
      </w:pPr>
      <w:r>
        <w:t xml:space="preserve">            attributes:</w:t>
      </w:r>
    </w:p>
    <w:p w14:paraId="660B53F4" w14:textId="77777777" w:rsidR="0012601B" w:rsidRDefault="0012601B" w:rsidP="0012601B">
      <w:pPr>
        <w:pStyle w:val="PL"/>
      </w:pPr>
      <w:r>
        <w:t xml:space="preserve">              allOf:</w:t>
      </w:r>
    </w:p>
    <w:p w14:paraId="5BA0ADCD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E387C78" w14:textId="77777777" w:rsidR="0012601B" w:rsidRDefault="0012601B" w:rsidP="0012601B">
      <w:pPr>
        <w:pStyle w:val="PL"/>
      </w:pPr>
      <w:r>
        <w:t xml:space="preserve">                - type: object</w:t>
      </w:r>
    </w:p>
    <w:p w14:paraId="180BF01F" w14:textId="77777777" w:rsidR="0012601B" w:rsidRDefault="0012601B" w:rsidP="0012601B">
      <w:pPr>
        <w:pStyle w:val="PL"/>
      </w:pPr>
      <w:r>
        <w:t xml:space="preserve">                  properties:</w:t>
      </w:r>
    </w:p>
    <w:p w14:paraId="1D0797A7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47519299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1F71C283" w14:textId="77777777" w:rsidR="0012601B" w:rsidRDefault="0012601B" w:rsidP="0012601B">
      <w:pPr>
        <w:pStyle w:val="PL"/>
      </w:pPr>
      <w:r>
        <w:t xml:space="preserve">                    sBIFqdn:</w:t>
      </w:r>
    </w:p>
    <w:p w14:paraId="6A3FE7A4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30A6666E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7AB45A5B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73FB5170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0B70239C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6812DD21" w14:textId="77777777" w:rsidR="0012601B" w:rsidRDefault="0012601B" w:rsidP="0012601B">
      <w:pPr>
        <w:pStyle w:val="PL"/>
      </w:pPr>
      <w:r>
        <w:lastRenderedPageBreak/>
        <w:t xml:space="preserve">                    ausfInfo:</w:t>
      </w:r>
    </w:p>
    <w:p w14:paraId="36BA2370" w14:textId="77777777" w:rsidR="0012601B" w:rsidRDefault="0012601B" w:rsidP="0012601B">
      <w:pPr>
        <w:pStyle w:val="PL"/>
      </w:pPr>
      <w:r>
        <w:t xml:space="preserve">                      $ref: '#/components/schemas/AusfInfo'</w:t>
      </w:r>
    </w:p>
    <w:p w14:paraId="1DEE6179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5D1E1401" w14:textId="77777777" w:rsidR="0012601B" w:rsidRDefault="0012601B" w:rsidP="0012601B">
      <w:pPr>
        <w:pStyle w:val="PL"/>
      </w:pPr>
      <w:r>
        <w:t xml:space="preserve">        - type: object</w:t>
      </w:r>
    </w:p>
    <w:p w14:paraId="65F25B47" w14:textId="77777777" w:rsidR="0012601B" w:rsidRDefault="0012601B" w:rsidP="0012601B">
      <w:pPr>
        <w:pStyle w:val="PL"/>
      </w:pPr>
      <w:r>
        <w:t xml:space="preserve">          properties:</w:t>
      </w:r>
    </w:p>
    <w:p w14:paraId="1DA4A8BC" w14:textId="77777777" w:rsidR="0012601B" w:rsidRDefault="0012601B" w:rsidP="0012601B">
      <w:pPr>
        <w:pStyle w:val="PL"/>
      </w:pPr>
      <w:r>
        <w:t xml:space="preserve">            EP_N12:</w:t>
      </w:r>
    </w:p>
    <w:p w14:paraId="50E9E407" w14:textId="77777777" w:rsidR="0012601B" w:rsidRDefault="0012601B" w:rsidP="0012601B">
      <w:pPr>
        <w:pStyle w:val="PL"/>
      </w:pPr>
      <w:r>
        <w:t xml:space="preserve">              $ref: '#/components/schemas/EP_N12-Multiple'</w:t>
      </w:r>
    </w:p>
    <w:p w14:paraId="37DDAF12" w14:textId="77777777" w:rsidR="0012601B" w:rsidRDefault="0012601B" w:rsidP="0012601B">
      <w:pPr>
        <w:pStyle w:val="PL"/>
      </w:pPr>
      <w:r>
        <w:t xml:space="preserve">            EP_N13:</w:t>
      </w:r>
    </w:p>
    <w:p w14:paraId="4E9206CD" w14:textId="77777777" w:rsidR="0012601B" w:rsidRDefault="0012601B" w:rsidP="0012601B">
      <w:pPr>
        <w:pStyle w:val="PL"/>
      </w:pPr>
      <w:r>
        <w:t xml:space="preserve">              $ref: '#/components/schemas/EP_N13-Multiple'</w:t>
      </w:r>
    </w:p>
    <w:p w14:paraId="531BC854" w14:textId="77777777" w:rsidR="0012601B" w:rsidRDefault="0012601B" w:rsidP="0012601B">
      <w:pPr>
        <w:pStyle w:val="PL"/>
      </w:pPr>
      <w:r>
        <w:t xml:space="preserve">            EP_N61:</w:t>
      </w:r>
    </w:p>
    <w:p w14:paraId="6BE120E5" w14:textId="77777777" w:rsidR="0012601B" w:rsidRDefault="0012601B" w:rsidP="0012601B">
      <w:pPr>
        <w:pStyle w:val="PL"/>
      </w:pPr>
      <w:r>
        <w:t xml:space="preserve">              $ref: '#/components/schemas/EP_N61-Multiple'</w:t>
      </w:r>
    </w:p>
    <w:p w14:paraId="36B7DDFD" w14:textId="77777777" w:rsidR="0012601B" w:rsidRDefault="0012601B" w:rsidP="0012601B">
      <w:pPr>
        <w:pStyle w:val="PL"/>
      </w:pPr>
      <w:r>
        <w:t xml:space="preserve">    UdmFunction-Single:</w:t>
      </w:r>
    </w:p>
    <w:p w14:paraId="46CC02DC" w14:textId="77777777" w:rsidR="0012601B" w:rsidRDefault="0012601B" w:rsidP="0012601B">
      <w:pPr>
        <w:pStyle w:val="PL"/>
      </w:pPr>
      <w:r>
        <w:t xml:space="preserve">      allOf:</w:t>
      </w:r>
    </w:p>
    <w:p w14:paraId="1B96847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865B60E" w14:textId="77777777" w:rsidR="0012601B" w:rsidRDefault="0012601B" w:rsidP="0012601B">
      <w:pPr>
        <w:pStyle w:val="PL"/>
      </w:pPr>
      <w:r>
        <w:t xml:space="preserve">        - type: object</w:t>
      </w:r>
    </w:p>
    <w:p w14:paraId="71062095" w14:textId="77777777" w:rsidR="0012601B" w:rsidRDefault="0012601B" w:rsidP="0012601B">
      <w:pPr>
        <w:pStyle w:val="PL"/>
      </w:pPr>
      <w:r>
        <w:t xml:space="preserve">          properties:</w:t>
      </w:r>
    </w:p>
    <w:p w14:paraId="131CEABE" w14:textId="77777777" w:rsidR="0012601B" w:rsidRDefault="0012601B" w:rsidP="0012601B">
      <w:pPr>
        <w:pStyle w:val="PL"/>
      </w:pPr>
      <w:r>
        <w:t xml:space="preserve">            attributes:</w:t>
      </w:r>
    </w:p>
    <w:p w14:paraId="5766432E" w14:textId="77777777" w:rsidR="0012601B" w:rsidRDefault="0012601B" w:rsidP="0012601B">
      <w:pPr>
        <w:pStyle w:val="PL"/>
      </w:pPr>
      <w:r>
        <w:t xml:space="preserve">              allOf:</w:t>
      </w:r>
    </w:p>
    <w:p w14:paraId="092C127B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7ACDB932" w14:textId="77777777" w:rsidR="0012601B" w:rsidRDefault="0012601B" w:rsidP="0012601B">
      <w:pPr>
        <w:pStyle w:val="PL"/>
      </w:pPr>
      <w:r>
        <w:t xml:space="preserve">                - type: object</w:t>
      </w:r>
    </w:p>
    <w:p w14:paraId="41469C10" w14:textId="77777777" w:rsidR="0012601B" w:rsidRDefault="0012601B" w:rsidP="0012601B">
      <w:pPr>
        <w:pStyle w:val="PL"/>
      </w:pPr>
      <w:r>
        <w:t xml:space="preserve">                  properties:</w:t>
      </w:r>
    </w:p>
    <w:p w14:paraId="4CDDF70A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7A5B23AE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1574BD61" w14:textId="77777777" w:rsidR="0012601B" w:rsidRDefault="0012601B" w:rsidP="0012601B">
      <w:pPr>
        <w:pStyle w:val="PL"/>
      </w:pPr>
      <w:r>
        <w:t xml:space="preserve">                    sBIFqdn:</w:t>
      </w:r>
    </w:p>
    <w:p w14:paraId="3A91ECC2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B34A300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7D5DE647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1658233D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4E4C8EEF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6A14545E" w14:textId="77777777" w:rsidR="0012601B" w:rsidRDefault="0012601B" w:rsidP="0012601B">
      <w:pPr>
        <w:pStyle w:val="PL"/>
      </w:pPr>
      <w:r>
        <w:t xml:space="preserve">                    eCSAddrConfigInfo:</w:t>
      </w:r>
    </w:p>
    <w:p w14:paraId="28F5896B" w14:textId="77777777" w:rsidR="0012601B" w:rsidRDefault="0012601B" w:rsidP="0012601B">
      <w:pPr>
        <w:pStyle w:val="PL"/>
      </w:pPr>
      <w:r>
        <w:t xml:space="preserve">                      $ref: '#/components/schemas/ECSAddrConfigInfo'</w:t>
      </w:r>
    </w:p>
    <w:p w14:paraId="6EA59D98" w14:textId="77777777" w:rsidR="0012601B" w:rsidRDefault="0012601B" w:rsidP="0012601B">
      <w:pPr>
        <w:pStyle w:val="PL"/>
      </w:pPr>
      <w:r>
        <w:t xml:space="preserve">                    udmInfo:</w:t>
      </w:r>
    </w:p>
    <w:p w14:paraId="629BB43F" w14:textId="77777777" w:rsidR="0012601B" w:rsidRDefault="0012601B" w:rsidP="0012601B">
      <w:pPr>
        <w:pStyle w:val="PL"/>
      </w:pPr>
      <w:r>
        <w:t xml:space="preserve">                      $ref: '#/components/schemas/UdmInfo'</w:t>
      </w:r>
    </w:p>
    <w:p w14:paraId="0A5EC19C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03646A6" w14:textId="77777777" w:rsidR="0012601B" w:rsidRDefault="0012601B" w:rsidP="0012601B">
      <w:pPr>
        <w:pStyle w:val="PL"/>
      </w:pPr>
      <w:r>
        <w:t xml:space="preserve">        - type: object</w:t>
      </w:r>
    </w:p>
    <w:p w14:paraId="6D414B5C" w14:textId="77777777" w:rsidR="0012601B" w:rsidRDefault="0012601B" w:rsidP="0012601B">
      <w:pPr>
        <w:pStyle w:val="PL"/>
      </w:pPr>
      <w:r>
        <w:t xml:space="preserve">          properties:</w:t>
      </w:r>
    </w:p>
    <w:p w14:paraId="7CF4E867" w14:textId="77777777" w:rsidR="0012601B" w:rsidRDefault="0012601B" w:rsidP="0012601B">
      <w:pPr>
        <w:pStyle w:val="PL"/>
      </w:pPr>
      <w:r>
        <w:t xml:space="preserve">            EP_N8:</w:t>
      </w:r>
    </w:p>
    <w:p w14:paraId="5A84AB7B" w14:textId="77777777" w:rsidR="0012601B" w:rsidRDefault="0012601B" w:rsidP="0012601B">
      <w:pPr>
        <w:pStyle w:val="PL"/>
      </w:pPr>
      <w:r>
        <w:t xml:space="preserve">              $ref: '#/components/schemas/EP_N8-Multiple'</w:t>
      </w:r>
    </w:p>
    <w:p w14:paraId="2EB37576" w14:textId="77777777" w:rsidR="0012601B" w:rsidRDefault="0012601B" w:rsidP="0012601B">
      <w:pPr>
        <w:pStyle w:val="PL"/>
      </w:pPr>
      <w:r>
        <w:t xml:space="preserve">            EP_N10:</w:t>
      </w:r>
    </w:p>
    <w:p w14:paraId="35ADF94C" w14:textId="77777777" w:rsidR="0012601B" w:rsidRDefault="0012601B" w:rsidP="0012601B">
      <w:pPr>
        <w:pStyle w:val="PL"/>
      </w:pPr>
      <w:r>
        <w:t xml:space="preserve">              $ref: '#/components/schemas/EP_N10-Multiple'</w:t>
      </w:r>
    </w:p>
    <w:p w14:paraId="6E41B2BF" w14:textId="77777777" w:rsidR="0012601B" w:rsidRDefault="0012601B" w:rsidP="0012601B">
      <w:pPr>
        <w:pStyle w:val="PL"/>
      </w:pPr>
      <w:r>
        <w:t xml:space="preserve">            EP_N13:</w:t>
      </w:r>
    </w:p>
    <w:p w14:paraId="697336EE" w14:textId="77777777" w:rsidR="0012601B" w:rsidRDefault="0012601B" w:rsidP="0012601B">
      <w:pPr>
        <w:pStyle w:val="PL"/>
      </w:pPr>
      <w:r>
        <w:t xml:space="preserve">              $ref: '#/components/schemas/EP_N13-Multiple'</w:t>
      </w:r>
    </w:p>
    <w:p w14:paraId="040F37E2" w14:textId="77777777" w:rsidR="0012601B" w:rsidRDefault="0012601B" w:rsidP="0012601B">
      <w:pPr>
        <w:pStyle w:val="PL"/>
      </w:pPr>
      <w:r>
        <w:t xml:space="preserve">            EP_N59:</w:t>
      </w:r>
    </w:p>
    <w:p w14:paraId="56DF9066" w14:textId="77777777" w:rsidR="0012601B" w:rsidRDefault="0012601B" w:rsidP="0012601B">
      <w:pPr>
        <w:pStyle w:val="PL"/>
      </w:pPr>
      <w:r>
        <w:t xml:space="preserve">              $ref: '#/components/schemas/EP_N13-Multiple'</w:t>
      </w:r>
    </w:p>
    <w:p w14:paraId="59B374D7" w14:textId="77777777" w:rsidR="0012601B" w:rsidRDefault="0012601B" w:rsidP="0012601B">
      <w:pPr>
        <w:pStyle w:val="PL"/>
      </w:pPr>
      <w:r>
        <w:t xml:space="preserve">            EP_NL6:</w:t>
      </w:r>
    </w:p>
    <w:p w14:paraId="54964980" w14:textId="77777777" w:rsidR="0012601B" w:rsidRDefault="0012601B" w:rsidP="0012601B">
      <w:pPr>
        <w:pStyle w:val="PL"/>
      </w:pPr>
      <w:r>
        <w:t xml:space="preserve">              $ref: '#/components/schemas/EP_NL6-Multiple'</w:t>
      </w:r>
    </w:p>
    <w:p w14:paraId="248E94D5" w14:textId="77777777" w:rsidR="0012601B" w:rsidRDefault="0012601B" w:rsidP="0012601B">
      <w:pPr>
        <w:pStyle w:val="PL"/>
      </w:pPr>
      <w:r>
        <w:t xml:space="preserve">            EP_N87:</w:t>
      </w:r>
    </w:p>
    <w:p w14:paraId="0CF08759" w14:textId="77777777" w:rsidR="0012601B" w:rsidRDefault="0012601B" w:rsidP="0012601B">
      <w:pPr>
        <w:pStyle w:val="PL"/>
      </w:pPr>
      <w:r>
        <w:t xml:space="preserve">              $ref: '#/components/schemas/EP_N87-Multiple'</w:t>
      </w:r>
    </w:p>
    <w:p w14:paraId="02851E41" w14:textId="77777777" w:rsidR="0012601B" w:rsidRDefault="0012601B" w:rsidP="0012601B">
      <w:pPr>
        <w:pStyle w:val="PL"/>
      </w:pPr>
      <w:r>
        <w:t xml:space="preserve">    UdrFunction-Single:</w:t>
      </w:r>
    </w:p>
    <w:p w14:paraId="47E64A93" w14:textId="77777777" w:rsidR="0012601B" w:rsidRDefault="0012601B" w:rsidP="0012601B">
      <w:pPr>
        <w:pStyle w:val="PL"/>
      </w:pPr>
      <w:r>
        <w:t xml:space="preserve">      allOf:</w:t>
      </w:r>
    </w:p>
    <w:p w14:paraId="68C7D4A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534EC32" w14:textId="77777777" w:rsidR="0012601B" w:rsidRDefault="0012601B" w:rsidP="0012601B">
      <w:pPr>
        <w:pStyle w:val="PL"/>
      </w:pPr>
      <w:r>
        <w:t xml:space="preserve">        - type: object</w:t>
      </w:r>
    </w:p>
    <w:p w14:paraId="6A560D7B" w14:textId="77777777" w:rsidR="0012601B" w:rsidRDefault="0012601B" w:rsidP="0012601B">
      <w:pPr>
        <w:pStyle w:val="PL"/>
      </w:pPr>
      <w:r>
        <w:t xml:space="preserve">          properties:</w:t>
      </w:r>
    </w:p>
    <w:p w14:paraId="0250274A" w14:textId="77777777" w:rsidR="0012601B" w:rsidRDefault="0012601B" w:rsidP="0012601B">
      <w:pPr>
        <w:pStyle w:val="PL"/>
      </w:pPr>
      <w:r>
        <w:t xml:space="preserve">            attributes:</w:t>
      </w:r>
    </w:p>
    <w:p w14:paraId="5800022C" w14:textId="77777777" w:rsidR="0012601B" w:rsidRDefault="0012601B" w:rsidP="0012601B">
      <w:pPr>
        <w:pStyle w:val="PL"/>
      </w:pPr>
      <w:r>
        <w:t xml:space="preserve">              allOf:</w:t>
      </w:r>
    </w:p>
    <w:p w14:paraId="136025FC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6A9DF06A" w14:textId="77777777" w:rsidR="0012601B" w:rsidRDefault="0012601B" w:rsidP="0012601B">
      <w:pPr>
        <w:pStyle w:val="PL"/>
      </w:pPr>
      <w:r>
        <w:t xml:space="preserve">                - type: object</w:t>
      </w:r>
    </w:p>
    <w:p w14:paraId="481CF15E" w14:textId="77777777" w:rsidR="0012601B" w:rsidRDefault="0012601B" w:rsidP="0012601B">
      <w:pPr>
        <w:pStyle w:val="PL"/>
      </w:pPr>
      <w:r>
        <w:t xml:space="preserve">                  properties:</w:t>
      </w:r>
    </w:p>
    <w:p w14:paraId="19647B57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3EDC8A6D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2DB75EED" w14:textId="77777777" w:rsidR="0012601B" w:rsidRDefault="0012601B" w:rsidP="0012601B">
      <w:pPr>
        <w:pStyle w:val="PL"/>
      </w:pPr>
      <w:r>
        <w:t xml:space="preserve">                    sBIFqdn:</w:t>
      </w:r>
    </w:p>
    <w:p w14:paraId="6EC17014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DF5A222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2359B75D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43DC296D" w14:textId="77777777" w:rsidR="0012601B" w:rsidRDefault="0012601B" w:rsidP="0012601B">
      <w:pPr>
        <w:pStyle w:val="PL"/>
      </w:pPr>
      <w:r>
        <w:t xml:space="preserve">                    udrInfo:</w:t>
      </w:r>
    </w:p>
    <w:p w14:paraId="702E0EBD" w14:textId="77777777" w:rsidR="0012601B" w:rsidRDefault="0012601B" w:rsidP="0012601B">
      <w:pPr>
        <w:pStyle w:val="PL"/>
      </w:pPr>
      <w:r>
        <w:t xml:space="preserve">                      $ref: '#/components/schemas/UdrInfo'</w:t>
      </w:r>
    </w:p>
    <w:p w14:paraId="31F86830" w14:textId="77777777" w:rsidR="0012601B" w:rsidRDefault="0012601B" w:rsidP="0012601B">
      <w:pPr>
        <w:pStyle w:val="PL"/>
      </w:pPr>
    </w:p>
    <w:p w14:paraId="21C1D946" w14:textId="77777777" w:rsidR="0012601B" w:rsidRDefault="0012601B" w:rsidP="0012601B">
      <w:pPr>
        <w:pStyle w:val="PL"/>
      </w:pPr>
      <w:r>
        <w:t xml:space="preserve">    UdsfFunction-Single:</w:t>
      </w:r>
    </w:p>
    <w:p w14:paraId="24B9121F" w14:textId="77777777" w:rsidR="0012601B" w:rsidRDefault="0012601B" w:rsidP="0012601B">
      <w:pPr>
        <w:pStyle w:val="PL"/>
      </w:pPr>
      <w:r>
        <w:t xml:space="preserve">      allOf:</w:t>
      </w:r>
    </w:p>
    <w:p w14:paraId="6AF8F1D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B63E435" w14:textId="77777777" w:rsidR="0012601B" w:rsidRDefault="0012601B" w:rsidP="0012601B">
      <w:pPr>
        <w:pStyle w:val="PL"/>
      </w:pPr>
      <w:r>
        <w:t xml:space="preserve">        - type: object</w:t>
      </w:r>
    </w:p>
    <w:p w14:paraId="7236AA2E" w14:textId="77777777" w:rsidR="0012601B" w:rsidRDefault="0012601B" w:rsidP="0012601B">
      <w:pPr>
        <w:pStyle w:val="PL"/>
      </w:pPr>
      <w:r>
        <w:t xml:space="preserve">          properties:</w:t>
      </w:r>
    </w:p>
    <w:p w14:paraId="362B9A54" w14:textId="77777777" w:rsidR="0012601B" w:rsidRDefault="0012601B" w:rsidP="0012601B">
      <w:pPr>
        <w:pStyle w:val="PL"/>
      </w:pPr>
      <w:r>
        <w:t xml:space="preserve">            attributes:</w:t>
      </w:r>
    </w:p>
    <w:p w14:paraId="41CC467B" w14:textId="77777777" w:rsidR="0012601B" w:rsidRDefault="0012601B" w:rsidP="0012601B">
      <w:pPr>
        <w:pStyle w:val="PL"/>
      </w:pPr>
      <w:r>
        <w:t xml:space="preserve">              allOf:</w:t>
      </w:r>
    </w:p>
    <w:p w14:paraId="54B8BED7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4E7E15FF" w14:textId="77777777" w:rsidR="0012601B" w:rsidRDefault="0012601B" w:rsidP="0012601B">
      <w:pPr>
        <w:pStyle w:val="PL"/>
      </w:pPr>
      <w:r>
        <w:t xml:space="preserve">                - type: object</w:t>
      </w:r>
    </w:p>
    <w:p w14:paraId="561EB3F3" w14:textId="77777777" w:rsidR="0012601B" w:rsidRDefault="0012601B" w:rsidP="0012601B">
      <w:pPr>
        <w:pStyle w:val="PL"/>
      </w:pPr>
      <w:r>
        <w:t xml:space="preserve">                  properties:</w:t>
      </w:r>
    </w:p>
    <w:p w14:paraId="72EA42B9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200E9E0F" w14:textId="77777777" w:rsidR="0012601B" w:rsidRDefault="0012601B" w:rsidP="0012601B">
      <w:pPr>
        <w:pStyle w:val="PL"/>
      </w:pPr>
      <w:r>
        <w:lastRenderedPageBreak/>
        <w:t xml:space="preserve">                      $ref: 'TS28541_NrNrm.yaml#/components/schemas/PlmnInfoList'</w:t>
      </w:r>
    </w:p>
    <w:p w14:paraId="6BD259D2" w14:textId="77777777" w:rsidR="0012601B" w:rsidRDefault="0012601B" w:rsidP="0012601B">
      <w:pPr>
        <w:pStyle w:val="PL"/>
      </w:pPr>
      <w:r>
        <w:t xml:space="preserve">                    sBIFqdn:</w:t>
      </w:r>
    </w:p>
    <w:p w14:paraId="7FCCCC37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6EC34ECB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55B2A27A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41100F57" w14:textId="77777777" w:rsidR="0012601B" w:rsidRDefault="0012601B" w:rsidP="0012601B">
      <w:pPr>
        <w:pStyle w:val="PL"/>
      </w:pPr>
      <w:r>
        <w:t xml:space="preserve">                    udsfInfo:</w:t>
      </w:r>
    </w:p>
    <w:p w14:paraId="20296176" w14:textId="77777777" w:rsidR="0012601B" w:rsidRDefault="0012601B" w:rsidP="0012601B">
      <w:pPr>
        <w:pStyle w:val="PL"/>
      </w:pPr>
      <w:r>
        <w:t xml:space="preserve">                      $ref: '#/components/schemas/UdsfInfo'</w:t>
      </w:r>
    </w:p>
    <w:p w14:paraId="6E8CB213" w14:textId="77777777" w:rsidR="0012601B" w:rsidRDefault="0012601B" w:rsidP="0012601B">
      <w:pPr>
        <w:pStyle w:val="PL"/>
      </w:pPr>
    </w:p>
    <w:p w14:paraId="26986450" w14:textId="77777777" w:rsidR="0012601B" w:rsidRDefault="0012601B" w:rsidP="0012601B">
      <w:pPr>
        <w:pStyle w:val="PL"/>
      </w:pPr>
      <w:r>
        <w:t xml:space="preserve">    NrfFunction-Single:</w:t>
      </w:r>
    </w:p>
    <w:p w14:paraId="3F4D09A2" w14:textId="77777777" w:rsidR="0012601B" w:rsidRDefault="0012601B" w:rsidP="0012601B">
      <w:pPr>
        <w:pStyle w:val="PL"/>
      </w:pPr>
      <w:r>
        <w:t xml:space="preserve">      allOf:</w:t>
      </w:r>
    </w:p>
    <w:p w14:paraId="09776B04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5511FCA" w14:textId="77777777" w:rsidR="0012601B" w:rsidRDefault="0012601B" w:rsidP="0012601B">
      <w:pPr>
        <w:pStyle w:val="PL"/>
      </w:pPr>
      <w:r>
        <w:t xml:space="preserve">        - type: object</w:t>
      </w:r>
    </w:p>
    <w:p w14:paraId="543D7015" w14:textId="77777777" w:rsidR="0012601B" w:rsidRDefault="0012601B" w:rsidP="0012601B">
      <w:pPr>
        <w:pStyle w:val="PL"/>
      </w:pPr>
      <w:r>
        <w:t xml:space="preserve">          properties:</w:t>
      </w:r>
    </w:p>
    <w:p w14:paraId="5401BE74" w14:textId="77777777" w:rsidR="0012601B" w:rsidRDefault="0012601B" w:rsidP="0012601B">
      <w:pPr>
        <w:pStyle w:val="PL"/>
      </w:pPr>
      <w:r>
        <w:t xml:space="preserve">            attributes:</w:t>
      </w:r>
    </w:p>
    <w:p w14:paraId="61F44666" w14:textId="77777777" w:rsidR="0012601B" w:rsidRDefault="0012601B" w:rsidP="0012601B">
      <w:pPr>
        <w:pStyle w:val="PL"/>
      </w:pPr>
      <w:r>
        <w:t xml:space="preserve">              allOf:</w:t>
      </w:r>
    </w:p>
    <w:p w14:paraId="733DA439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1ED21180" w14:textId="77777777" w:rsidR="0012601B" w:rsidRDefault="0012601B" w:rsidP="0012601B">
      <w:pPr>
        <w:pStyle w:val="PL"/>
      </w:pPr>
      <w:r>
        <w:t xml:space="preserve">                - type: object</w:t>
      </w:r>
    </w:p>
    <w:p w14:paraId="7BF61976" w14:textId="77777777" w:rsidR="0012601B" w:rsidRDefault="0012601B" w:rsidP="0012601B">
      <w:pPr>
        <w:pStyle w:val="PL"/>
      </w:pPr>
      <w:r>
        <w:t xml:space="preserve">                  properties:</w:t>
      </w:r>
    </w:p>
    <w:p w14:paraId="2B3BCC63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301CCA02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5B7E729C" w14:textId="77777777" w:rsidR="0012601B" w:rsidRDefault="0012601B" w:rsidP="0012601B">
      <w:pPr>
        <w:pStyle w:val="PL"/>
      </w:pPr>
      <w:r>
        <w:t xml:space="preserve">                    sBIFqdn:</w:t>
      </w:r>
    </w:p>
    <w:p w14:paraId="1CFFBA3E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1998A1C3" w14:textId="77777777" w:rsidR="0012601B" w:rsidRDefault="0012601B" w:rsidP="0012601B">
      <w:pPr>
        <w:pStyle w:val="PL"/>
      </w:pPr>
      <w:r>
        <w:t xml:space="preserve">                    cNSIIdList:</w:t>
      </w:r>
    </w:p>
    <w:p w14:paraId="0F826306" w14:textId="77777777" w:rsidR="0012601B" w:rsidRDefault="0012601B" w:rsidP="0012601B">
      <w:pPr>
        <w:pStyle w:val="PL"/>
      </w:pPr>
      <w:r>
        <w:t xml:space="preserve">                      $ref: '#/components/schemas/CNSIIdList'</w:t>
      </w:r>
    </w:p>
    <w:p w14:paraId="181DA4F7" w14:textId="77777777" w:rsidR="0012601B" w:rsidRDefault="0012601B" w:rsidP="0012601B">
      <w:pPr>
        <w:pStyle w:val="PL"/>
      </w:pPr>
      <w:r>
        <w:t xml:space="preserve">                    nFProfileList:</w:t>
      </w:r>
    </w:p>
    <w:p w14:paraId="444E4BA8" w14:textId="77777777" w:rsidR="0012601B" w:rsidRDefault="0012601B" w:rsidP="0012601B">
      <w:pPr>
        <w:pStyle w:val="PL"/>
      </w:pPr>
      <w:r>
        <w:t xml:space="preserve">                      $ref: '#/components/schemas/NFProfileList'</w:t>
      </w:r>
    </w:p>
    <w:p w14:paraId="0AB94127" w14:textId="77777777" w:rsidR="0012601B" w:rsidRDefault="0012601B" w:rsidP="0012601B">
      <w:pPr>
        <w:pStyle w:val="PL"/>
      </w:pPr>
      <w:r>
        <w:t xml:space="preserve">                    nrfInfo:</w:t>
      </w:r>
    </w:p>
    <w:p w14:paraId="000535D6" w14:textId="77777777" w:rsidR="0012601B" w:rsidRDefault="0012601B" w:rsidP="0012601B">
      <w:pPr>
        <w:pStyle w:val="PL"/>
      </w:pPr>
      <w:r>
        <w:t xml:space="preserve">                      $ref: '#/components/schemas/NrfInfo'</w:t>
      </w:r>
    </w:p>
    <w:p w14:paraId="62EEFCDA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05671430" w14:textId="77777777" w:rsidR="0012601B" w:rsidRDefault="0012601B" w:rsidP="0012601B">
      <w:pPr>
        <w:pStyle w:val="PL"/>
      </w:pPr>
      <w:r>
        <w:t xml:space="preserve">        - type: object</w:t>
      </w:r>
    </w:p>
    <w:p w14:paraId="5E7E205F" w14:textId="77777777" w:rsidR="0012601B" w:rsidRDefault="0012601B" w:rsidP="0012601B">
      <w:pPr>
        <w:pStyle w:val="PL"/>
      </w:pPr>
      <w:r>
        <w:t xml:space="preserve">          properties:</w:t>
      </w:r>
    </w:p>
    <w:p w14:paraId="27ACB96D" w14:textId="77777777" w:rsidR="0012601B" w:rsidRDefault="0012601B" w:rsidP="0012601B">
      <w:pPr>
        <w:pStyle w:val="PL"/>
      </w:pPr>
      <w:r>
        <w:t xml:space="preserve">            EP_N27:</w:t>
      </w:r>
    </w:p>
    <w:p w14:paraId="28524711" w14:textId="77777777" w:rsidR="0012601B" w:rsidRDefault="0012601B" w:rsidP="0012601B">
      <w:pPr>
        <w:pStyle w:val="PL"/>
      </w:pPr>
      <w:r>
        <w:t xml:space="preserve">              $ref: '#/components/schemas/EP_N27-Multiple'</w:t>
      </w:r>
    </w:p>
    <w:p w14:paraId="777D210D" w14:textId="77777777" w:rsidR="0012601B" w:rsidRDefault="0012601B" w:rsidP="0012601B">
      <w:pPr>
        <w:pStyle w:val="PL"/>
      </w:pPr>
      <w:r>
        <w:t xml:space="preserve">            EP_N96:</w:t>
      </w:r>
    </w:p>
    <w:p w14:paraId="1669F3AD" w14:textId="77777777" w:rsidR="0012601B" w:rsidRDefault="0012601B" w:rsidP="0012601B">
      <w:pPr>
        <w:pStyle w:val="PL"/>
      </w:pPr>
      <w:r>
        <w:t xml:space="preserve">              $ref: '#/components/schemas/EP_N96-Multiple'</w:t>
      </w:r>
    </w:p>
    <w:p w14:paraId="79B5E260" w14:textId="77777777" w:rsidR="0012601B" w:rsidRDefault="0012601B" w:rsidP="0012601B">
      <w:pPr>
        <w:pStyle w:val="PL"/>
      </w:pPr>
      <w:r>
        <w:t xml:space="preserve">            EP_SM14:</w:t>
      </w:r>
    </w:p>
    <w:p w14:paraId="51BA755C" w14:textId="77777777" w:rsidR="0012601B" w:rsidRDefault="0012601B" w:rsidP="0012601B">
      <w:pPr>
        <w:pStyle w:val="PL"/>
      </w:pPr>
      <w:r>
        <w:t xml:space="preserve">              $ref: '#/components/schemas/EP_SM14-Multiple'</w:t>
      </w:r>
    </w:p>
    <w:p w14:paraId="79352741" w14:textId="77777777" w:rsidR="0012601B" w:rsidRDefault="0012601B" w:rsidP="0012601B">
      <w:pPr>
        <w:pStyle w:val="PL"/>
      </w:pPr>
      <w:r>
        <w:t xml:space="preserve">    NssfFunction-Single:</w:t>
      </w:r>
    </w:p>
    <w:p w14:paraId="072FEAD8" w14:textId="77777777" w:rsidR="0012601B" w:rsidRDefault="0012601B" w:rsidP="0012601B">
      <w:pPr>
        <w:pStyle w:val="PL"/>
      </w:pPr>
      <w:r>
        <w:t xml:space="preserve">      allOf:</w:t>
      </w:r>
    </w:p>
    <w:p w14:paraId="54510841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3B690C3" w14:textId="77777777" w:rsidR="0012601B" w:rsidRDefault="0012601B" w:rsidP="0012601B">
      <w:pPr>
        <w:pStyle w:val="PL"/>
      </w:pPr>
      <w:r>
        <w:t xml:space="preserve">        - type: object</w:t>
      </w:r>
    </w:p>
    <w:p w14:paraId="4DDC58F0" w14:textId="77777777" w:rsidR="0012601B" w:rsidRDefault="0012601B" w:rsidP="0012601B">
      <w:pPr>
        <w:pStyle w:val="PL"/>
      </w:pPr>
      <w:r>
        <w:t xml:space="preserve">          properties:</w:t>
      </w:r>
    </w:p>
    <w:p w14:paraId="194CCFB3" w14:textId="77777777" w:rsidR="0012601B" w:rsidRDefault="0012601B" w:rsidP="0012601B">
      <w:pPr>
        <w:pStyle w:val="PL"/>
      </w:pPr>
      <w:r>
        <w:t xml:space="preserve">            attributes:</w:t>
      </w:r>
    </w:p>
    <w:p w14:paraId="32C8B7B5" w14:textId="77777777" w:rsidR="0012601B" w:rsidRDefault="0012601B" w:rsidP="0012601B">
      <w:pPr>
        <w:pStyle w:val="PL"/>
      </w:pPr>
      <w:r>
        <w:t xml:space="preserve">              allOf:</w:t>
      </w:r>
    </w:p>
    <w:p w14:paraId="593C5EA3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7C0782C8" w14:textId="77777777" w:rsidR="0012601B" w:rsidRDefault="0012601B" w:rsidP="0012601B">
      <w:pPr>
        <w:pStyle w:val="PL"/>
      </w:pPr>
      <w:r>
        <w:t xml:space="preserve">                - type: object</w:t>
      </w:r>
    </w:p>
    <w:p w14:paraId="47311E41" w14:textId="77777777" w:rsidR="0012601B" w:rsidRDefault="0012601B" w:rsidP="0012601B">
      <w:pPr>
        <w:pStyle w:val="PL"/>
      </w:pPr>
      <w:r>
        <w:t xml:space="preserve">                  properties:</w:t>
      </w:r>
    </w:p>
    <w:p w14:paraId="42627729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568227AD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5A38F223" w14:textId="77777777" w:rsidR="0012601B" w:rsidRDefault="0012601B" w:rsidP="0012601B">
      <w:pPr>
        <w:pStyle w:val="PL"/>
      </w:pPr>
      <w:r>
        <w:t xml:space="preserve">                    sBIFqdn:</w:t>
      </w:r>
    </w:p>
    <w:p w14:paraId="55ADFDD5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EEFBB69" w14:textId="77777777" w:rsidR="0012601B" w:rsidRDefault="0012601B" w:rsidP="0012601B">
      <w:pPr>
        <w:pStyle w:val="PL"/>
      </w:pPr>
      <w:r>
        <w:t xml:space="preserve">                    cNSIIdList:</w:t>
      </w:r>
    </w:p>
    <w:p w14:paraId="1DF55542" w14:textId="77777777" w:rsidR="0012601B" w:rsidRDefault="0012601B" w:rsidP="0012601B">
      <w:pPr>
        <w:pStyle w:val="PL"/>
      </w:pPr>
      <w:r>
        <w:t xml:space="preserve">                      $ref: '#/components/schemas/CNSIIdList'</w:t>
      </w:r>
    </w:p>
    <w:p w14:paraId="67D47B99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5D968661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72AE235B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1D8F5E62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2024A70D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39296235" w14:textId="77777777" w:rsidR="0012601B" w:rsidRDefault="0012601B" w:rsidP="0012601B">
      <w:pPr>
        <w:pStyle w:val="PL"/>
      </w:pPr>
      <w:r>
        <w:t xml:space="preserve">        - type: object</w:t>
      </w:r>
    </w:p>
    <w:p w14:paraId="03A965D9" w14:textId="77777777" w:rsidR="0012601B" w:rsidRDefault="0012601B" w:rsidP="0012601B">
      <w:pPr>
        <w:pStyle w:val="PL"/>
      </w:pPr>
      <w:r>
        <w:t xml:space="preserve">          properties:</w:t>
      </w:r>
    </w:p>
    <w:p w14:paraId="14B4DA1A" w14:textId="77777777" w:rsidR="0012601B" w:rsidRDefault="0012601B" w:rsidP="0012601B">
      <w:pPr>
        <w:pStyle w:val="PL"/>
      </w:pPr>
      <w:r>
        <w:t xml:space="preserve">            EP_N22:</w:t>
      </w:r>
    </w:p>
    <w:p w14:paraId="791FC79F" w14:textId="77777777" w:rsidR="0012601B" w:rsidRDefault="0012601B" w:rsidP="0012601B">
      <w:pPr>
        <w:pStyle w:val="PL"/>
      </w:pPr>
      <w:r>
        <w:t xml:space="preserve">              $ref: '#/components/schemas/EP_N22-Multiple'</w:t>
      </w:r>
    </w:p>
    <w:p w14:paraId="533A1719" w14:textId="77777777" w:rsidR="0012601B" w:rsidRDefault="0012601B" w:rsidP="0012601B">
      <w:pPr>
        <w:pStyle w:val="PL"/>
      </w:pPr>
      <w:r>
        <w:t xml:space="preserve">            EP_N31:</w:t>
      </w:r>
    </w:p>
    <w:p w14:paraId="7694E921" w14:textId="77777777" w:rsidR="0012601B" w:rsidRDefault="0012601B" w:rsidP="0012601B">
      <w:pPr>
        <w:pStyle w:val="PL"/>
      </w:pPr>
      <w:r>
        <w:t xml:space="preserve">              $ref: '#/components/schemas/EP_N31-Multiple'</w:t>
      </w:r>
    </w:p>
    <w:p w14:paraId="49C08907" w14:textId="77777777" w:rsidR="0012601B" w:rsidRDefault="0012601B" w:rsidP="0012601B">
      <w:pPr>
        <w:pStyle w:val="PL"/>
      </w:pPr>
      <w:r>
        <w:t xml:space="preserve">            EP_N34:</w:t>
      </w:r>
    </w:p>
    <w:p w14:paraId="7A55BD10" w14:textId="77777777" w:rsidR="0012601B" w:rsidRDefault="0012601B" w:rsidP="0012601B">
      <w:pPr>
        <w:pStyle w:val="PL"/>
      </w:pPr>
      <w:r>
        <w:t xml:space="preserve">              $ref: '#/components/schemas/EP_N34-Multiple'</w:t>
      </w:r>
    </w:p>
    <w:p w14:paraId="464301C1" w14:textId="77777777" w:rsidR="0012601B" w:rsidRDefault="0012601B" w:rsidP="0012601B">
      <w:pPr>
        <w:pStyle w:val="PL"/>
      </w:pPr>
      <w:r>
        <w:t xml:space="preserve">    SmsfFunction-Single:</w:t>
      </w:r>
    </w:p>
    <w:p w14:paraId="13A7152B" w14:textId="77777777" w:rsidR="0012601B" w:rsidRDefault="0012601B" w:rsidP="0012601B">
      <w:pPr>
        <w:pStyle w:val="PL"/>
      </w:pPr>
      <w:r>
        <w:t xml:space="preserve">      allOf:</w:t>
      </w:r>
    </w:p>
    <w:p w14:paraId="0BE3D41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E4D0692" w14:textId="77777777" w:rsidR="0012601B" w:rsidRDefault="0012601B" w:rsidP="0012601B">
      <w:pPr>
        <w:pStyle w:val="PL"/>
      </w:pPr>
      <w:r>
        <w:t xml:space="preserve">        - type: object</w:t>
      </w:r>
    </w:p>
    <w:p w14:paraId="2C01E50F" w14:textId="77777777" w:rsidR="0012601B" w:rsidRDefault="0012601B" w:rsidP="0012601B">
      <w:pPr>
        <w:pStyle w:val="PL"/>
      </w:pPr>
      <w:r>
        <w:t xml:space="preserve">          properties:</w:t>
      </w:r>
    </w:p>
    <w:p w14:paraId="5FBD3801" w14:textId="77777777" w:rsidR="0012601B" w:rsidRDefault="0012601B" w:rsidP="0012601B">
      <w:pPr>
        <w:pStyle w:val="PL"/>
      </w:pPr>
      <w:r>
        <w:t xml:space="preserve">            attributes:</w:t>
      </w:r>
    </w:p>
    <w:p w14:paraId="791A6A1B" w14:textId="77777777" w:rsidR="0012601B" w:rsidRDefault="0012601B" w:rsidP="0012601B">
      <w:pPr>
        <w:pStyle w:val="PL"/>
      </w:pPr>
      <w:r>
        <w:t xml:space="preserve">              allOf:</w:t>
      </w:r>
    </w:p>
    <w:p w14:paraId="056595A8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52B0DA6" w14:textId="77777777" w:rsidR="0012601B" w:rsidRDefault="0012601B" w:rsidP="0012601B">
      <w:pPr>
        <w:pStyle w:val="PL"/>
      </w:pPr>
      <w:r>
        <w:t xml:space="preserve">                - type: object</w:t>
      </w:r>
    </w:p>
    <w:p w14:paraId="7FB754F2" w14:textId="77777777" w:rsidR="0012601B" w:rsidRDefault="0012601B" w:rsidP="0012601B">
      <w:pPr>
        <w:pStyle w:val="PL"/>
      </w:pPr>
      <w:r>
        <w:t xml:space="preserve">                  properties:</w:t>
      </w:r>
    </w:p>
    <w:p w14:paraId="3742B83C" w14:textId="77777777" w:rsidR="0012601B" w:rsidRDefault="0012601B" w:rsidP="0012601B">
      <w:pPr>
        <w:pStyle w:val="PL"/>
      </w:pPr>
      <w:r>
        <w:t xml:space="preserve">                    plmnIdList:</w:t>
      </w:r>
    </w:p>
    <w:p w14:paraId="15A29411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1917017B" w14:textId="77777777" w:rsidR="0012601B" w:rsidRDefault="0012601B" w:rsidP="0012601B">
      <w:pPr>
        <w:pStyle w:val="PL"/>
      </w:pPr>
      <w:r>
        <w:lastRenderedPageBreak/>
        <w:t xml:space="preserve">                    sBIFqdn:</w:t>
      </w:r>
    </w:p>
    <w:p w14:paraId="22A09318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537B72B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457AAFFB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0EBE1557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2D456653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5A734F13" w14:textId="77777777" w:rsidR="0012601B" w:rsidRDefault="0012601B" w:rsidP="0012601B">
      <w:pPr>
        <w:pStyle w:val="PL"/>
      </w:pPr>
      <w:r>
        <w:t xml:space="preserve">                    smsfInfo:</w:t>
      </w:r>
    </w:p>
    <w:p w14:paraId="14AD6C57" w14:textId="77777777" w:rsidR="0012601B" w:rsidRDefault="0012601B" w:rsidP="0012601B">
      <w:pPr>
        <w:pStyle w:val="PL"/>
      </w:pPr>
      <w:r>
        <w:t xml:space="preserve">                      $ref: '#/components/schemas/SmsfInfo'</w:t>
      </w:r>
    </w:p>
    <w:p w14:paraId="5C21F050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1D0D1B6F" w14:textId="77777777" w:rsidR="0012601B" w:rsidRDefault="0012601B" w:rsidP="0012601B">
      <w:pPr>
        <w:pStyle w:val="PL"/>
      </w:pPr>
      <w:r>
        <w:t xml:space="preserve">        - type: object</w:t>
      </w:r>
    </w:p>
    <w:p w14:paraId="1AE23A28" w14:textId="77777777" w:rsidR="0012601B" w:rsidRDefault="0012601B" w:rsidP="0012601B">
      <w:pPr>
        <w:pStyle w:val="PL"/>
      </w:pPr>
      <w:r>
        <w:t xml:space="preserve">          properties:</w:t>
      </w:r>
    </w:p>
    <w:p w14:paraId="73DDD949" w14:textId="77777777" w:rsidR="0012601B" w:rsidRDefault="0012601B" w:rsidP="0012601B">
      <w:pPr>
        <w:pStyle w:val="PL"/>
      </w:pPr>
      <w:r>
        <w:t xml:space="preserve">            EP_N20:</w:t>
      </w:r>
    </w:p>
    <w:p w14:paraId="20E5ADAC" w14:textId="77777777" w:rsidR="0012601B" w:rsidRDefault="0012601B" w:rsidP="0012601B">
      <w:pPr>
        <w:pStyle w:val="PL"/>
      </w:pPr>
      <w:r>
        <w:t xml:space="preserve">              $ref: '#/components/schemas/EP_N20-Multiple'</w:t>
      </w:r>
    </w:p>
    <w:p w14:paraId="2644658B" w14:textId="77777777" w:rsidR="0012601B" w:rsidRDefault="0012601B" w:rsidP="0012601B">
      <w:pPr>
        <w:pStyle w:val="PL"/>
      </w:pPr>
      <w:r>
        <w:t xml:space="preserve">            EP_N21:</w:t>
      </w:r>
    </w:p>
    <w:p w14:paraId="28F858F8" w14:textId="77777777" w:rsidR="0012601B" w:rsidRDefault="0012601B" w:rsidP="0012601B">
      <w:pPr>
        <w:pStyle w:val="PL"/>
      </w:pPr>
      <w:r>
        <w:t xml:space="preserve">              $ref: '#/components/schemas/EP_N21-Multiple'</w:t>
      </w:r>
    </w:p>
    <w:p w14:paraId="5A79E2E8" w14:textId="77777777" w:rsidR="0012601B" w:rsidRDefault="0012601B" w:rsidP="0012601B">
      <w:pPr>
        <w:pStyle w:val="PL"/>
      </w:pPr>
      <w:r>
        <w:t xml:space="preserve">            EP_MAP_SMSC:</w:t>
      </w:r>
    </w:p>
    <w:p w14:paraId="1102BCB2" w14:textId="77777777" w:rsidR="0012601B" w:rsidRDefault="0012601B" w:rsidP="0012601B">
      <w:pPr>
        <w:pStyle w:val="PL"/>
      </w:pPr>
      <w:r>
        <w:t xml:space="preserve">              $ref: '#/components/schemas/EP_MAP_SMSC-Multiple'</w:t>
      </w:r>
    </w:p>
    <w:p w14:paraId="310DA70C" w14:textId="77777777" w:rsidR="0012601B" w:rsidRDefault="0012601B" w:rsidP="0012601B">
      <w:pPr>
        <w:pStyle w:val="PL"/>
      </w:pPr>
      <w:r>
        <w:t xml:space="preserve">    LmfFunction-Single:</w:t>
      </w:r>
    </w:p>
    <w:p w14:paraId="73CE3B8B" w14:textId="77777777" w:rsidR="0012601B" w:rsidRDefault="0012601B" w:rsidP="0012601B">
      <w:pPr>
        <w:pStyle w:val="PL"/>
      </w:pPr>
      <w:r>
        <w:t xml:space="preserve">      allOf:</w:t>
      </w:r>
    </w:p>
    <w:p w14:paraId="49CF289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B546A97" w14:textId="77777777" w:rsidR="0012601B" w:rsidRDefault="0012601B" w:rsidP="0012601B">
      <w:pPr>
        <w:pStyle w:val="PL"/>
      </w:pPr>
      <w:r>
        <w:t xml:space="preserve">        - type: object</w:t>
      </w:r>
    </w:p>
    <w:p w14:paraId="6089FEDE" w14:textId="77777777" w:rsidR="0012601B" w:rsidRDefault="0012601B" w:rsidP="0012601B">
      <w:pPr>
        <w:pStyle w:val="PL"/>
      </w:pPr>
      <w:r>
        <w:t xml:space="preserve">          properties:</w:t>
      </w:r>
    </w:p>
    <w:p w14:paraId="29036696" w14:textId="77777777" w:rsidR="0012601B" w:rsidRDefault="0012601B" w:rsidP="0012601B">
      <w:pPr>
        <w:pStyle w:val="PL"/>
      </w:pPr>
      <w:r>
        <w:t xml:space="preserve">            attributes:</w:t>
      </w:r>
    </w:p>
    <w:p w14:paraId="02835D77" w14:textId="77777777" w:rsidR="0012601B" w:rsidRDefault="0012601B" w:rsidP="0012601B">
      <w:pPr>
        <w:pStyle w:val="PL"/>
      </w:pPr>
      <w:r>
        <w:t xml:space="preserve">              allOf:</w:t>
      </w:r>
    </w:p>
    <w:p w14:paraId="04A550F6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551F9FB8" w14:textId="77777777" w:rsidR="0012601B" w:rsidRDefault="0012601B" w:rsidP="0012601B">
      <w:pPr>
        <w:pStyle w:val="PL"/>
      </w:pPr>
      <w:r>
        <w:t xml:space="preserve">                - type: object</w:t>
      </w:r>
    </w:p>
    <w:p w14:paraId="393F4913" w14:textId="77777777" w:rsidR="0012601B" w:rsidRDefault="0012601B" w:rsidP="0012601B">
      <w:pPr>
        <w:pStyle w:val="PL"/>
      </w:pPr>
      <w:r>
        <w:t xml:space="preserve">                  properties:</w:t>
      </w:r>
    </w:p>
    <w:p w14:paraId="4BE33664" w14:textId="77777777" w:rsidR="0012601B" w:rsidRDefault="0012601B" w:rsidP="0012601B">
      <w:pPr>
        <w:pStyle w:val="PL"/>
      </w:pPr>
      <w:r>
        <w:t xml:space="preserve">                    plmnIdList:</w:t>
      </w:r>
    </w:p>
    <w:p w14:paraId="66AA8805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37312506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73661EA9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2FB31E2D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059963AA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689136E3" w14:textId="77777777" w:rsidR="0012601B" w:rsidRDefault="0012601B" w:rsidP="0012601B">
      <w:pPr>
        <w:pStyle w:val="PL"/>
      </w:pPr>
      <w:r>
        <w:t xml:space="preserve">                    lmfInfo:</w:t>
      </w:r>
    </w:p>
    <w:p w14:paraId="25F3A345" w14:textId="77777777" w:rsidR="0012601B" w:rsidRDefault="0012601B" w:rsidP="0012601B">
      <w:pPr>
        <w:pStyle w:val="PL"/>
      </w:pPr>
      <w:r>
        <w:t xml:space="preserve">                      $ref: '#/components/schemas/LmfInfo'</w:t>
      </w:r>
    </w:p>
    <w:p w14:paraId="0ECB4AC3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27FFD343" w14:textId="77777777" w:rsidR="0012601B" w:rsidRDefault="0012601B" w:rsidP="0012601B">
      <w:pPr>
        <w:pStyle w:val="PL"/>
      </w:pPr>
      <w:r>
        <w:t xml:space="preserve">        - type: object</w:t>
      </w:r>
    </w:p>
    <w:p w14:paraId="1C588291" w14:textId="77777777" w:rsidR="0012601B" w:rsidRDefault="0012601B" w:rsidP="0012601B">
      <w:pPr>
        <w:pStyle w:val="PL"/>
      </w:pPr>
      <w:r>
        <w:t xml:space="preserve">          properties:</w:t>
      </w:r>
    </w:p>
    <w:p w14:paraId="0A95A442" w14:textId="77777777" w:rsidR="0012601B" w:rsidRDefault="0012601B" w:rsidP="0012601B">
      <w:pPr>
        <w:pStyle w:val="PL"/>
      </w:pPr>
      <w:r>
        <w:t xml:space="preserve">            EP_NLS:</w:t>
      </w:r>
    </w:p>
    <w:p w14:paraId="29CB3891" w14:textId="77777777" w:rsidR="0012601B" w:rsidRDefault="0012601B" w:rsidP="0012601B">
      <w:pPr>
        <w:pStyle w:val="PL"/>
      </w:pPr>
      <w:r>
        <w:t xml:space="preserve">              $ref: '#/components/schemas/EP_NLS-Multiple'</w:t>
      </w:r>
    </w:p>
    <w:p w14:paraId="7445DC2D" w14:textId="77777777" w:rsidR="0012601B" w:rsidRDefault="0012601B" w:rsidP="0012601B">
      <w:pPr>
        <w:pStyle w:val="PL"/>
      </w:pPr>
      <w:r>
        <w:t xml:space="preserve">    NgeirFunction-Single:</w:t>
      </w:r>
    </w:p>
    <w:p w14:paraId="371CB1D2" w14:textId="77777777" w:rsidR="0012601B" w:rsidRDefault="0012601B" w:rsidP="0012601B">
      <w:pPr>
        <w:pStyle w:val="PL"/>
      </w:pPr>
      <w:r>
        <w:t xml:space="preserve">      allOf:</w:t>
      </w:r>
    </w:p>
    <w:p w14:paraId="62DE8859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E21ADFB" w14:textId="77777777" w:rsidR="0012601B" w:rsidRDefault="0012601B" w:rsidP="0012601B">
      <w:pPr>
        <w:pStyle w:val="PL"/>
      </w:pPr>
      <w:r>
        <w:t xml:space="preserve">        - type: object</w:t>
      </w:r>
    </w:p>
    <w:p w14:paraId="3D1C1C06" w14:textId="77777777" w:rsidR="0012601B" w:rsidRDefault="0012601B" w:rsidP="0012601B">
      <w:pPr>
        <w:pStyle w:val="PL"/>
      </w:pPr>
      <w:r>
        <w:t xml:space="preserve">          properties:</w:t>
      </w:r>
    </w:p>
    <w:p w14:paraId="7A6BE19A" w14:textId="77777777" w:rsidR="0012601B" w:rsidRDefault="0012601B" w:rsidP="0012601B">
      <w:pPr>
        <w:pStyle w:val="PL"/>
      </w:pPr>
      <w:r>
        <w:t xml:space="preserve">            attributes:</w:t>
      </w:r>
    </w:p>
    <w:p w14:paraId="17BABF78" w14:textId="77777777" w:rsidR="0012601B" w:rsidRDefault="0012601B" w:rsidP="0012601B">
      <w:pPr>
        <w:pStyle w:val="PL"/>
      </w:pPr>
      <w:r>
        <w:t xml:space="preserve">              allOf:</w:t>
      </w:r>
    </w:p>
    <w:p w14:paraId="72500F12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45F1363" w14:textId="77777777" w:rsidR="0012601B" w:rsidRDefault="0012601B" w:rsidP="0012601B">
      <w:pPr>
        <w:pStyle w:val="PL"/>
      </w:pPr>
      <w:r>
        <w:t xml:space="preserve">                - type: object</w:t>
      </w:r>
    </w:p>
    <w:p w14:paraId="4E777B88" w14:textId="77777777" w:rsidR="0012601B" w:rsidRDefault="0012601B" w:rsidP="0012601B">
      <w:pPr>
        <w:pStyle w:val="PL"/>
      </w:pPr>
      <w:r>
        <w:t xml:space="preserve">                  properties:</w:t>
      </w:r>
    </w:p>
    <w:p w14:paraId="58CADD95" w14:textId="77777777" w:rsidR="0012601B" w:rsidRDefault="0012601B" w:rsidP="0012601B">
      <w:pPr>
        <w:pStyle w:val="PL"/>
      </w:pPr>
      <w:r>
        <w:t xml:space="preserve">                    plmnIdList:</w:t>
      </w:r>
    </w:p>
    <w:p w14:paraId="79A37A69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0F9C13D2" w14:textId="77777777" w:rsidR="0012601B" w:rsidRDefault="0012601B" w:rsidP="0012601B">
      <w:pPr>
        <w:pStyle w:val="PL"/>
      </w:pPr>
      <w:r>
        <w:t xml:space="preserve">                    sBIFqdn:</w:t>
      </w:r>
    </w:p>
    <w:p w14:paraId="71B1148F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316EB7C6" w14:textId="77777777" w:rsidR="0012601B" w:rsidRDefault="0012601B" w:rsidP="0012601B">
      <w:pPr>
        <w:pStyle w:val="PL"/>
      </w:pPr>
      <w:r>
        <w:t xml:space="preserve">                    snssaiList:</w:t>
      </w:r>
    </w:p>
    <w:p w14:paraId="7F8CEA49" w14:textId="77777777" w:rsidR="0012601B" w:rsidRDefault="0012601B" w:rsidP="0012601B">
      <w:pPr>
        <w:pStyle w:val="PL"/>
      </w:pPr>
      <w:r>
        <w:t xml:space="preserve">                      $ref: '#/components/schemas/SnssaiList'</w:t>
      </w:r>
    </w:p>
    <w:p w14:paraId="5C04FE09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46928180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7D7EEA5B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08F1A39E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391E8FEF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4848BC1" w14:textId="77777777" w:rsidR="0012601B" w:rsidRDefault="0012601B" w:rsidP="0012601B">
      <w:pPr>
        <w:pStyle w:val="PL"/>
      </w:pPr>
      <w:r>
        <w:t xml:space="preserve">        - type: object</w:t>
      </w:r>
    </w:p>
    <w:p w14:paraId="4BF25357" w14:textId="77777777" w:rsidR="0012601B" w:rsidRDefault="0012601B" w:rsidP="0012601B">
      <w:pPr>
        <w:pStyle w:val="PL"/>
      </w:pPr>
      <w:r>
        <w:t xml:space="preserve">          properties:</w:t>
      </w:r>
    </w:p>
    <w:p w14:paraId="2A73FD7C" w14:textId="77777777" w:rsidR="0012601B" w:rsidRDefault="0012601B" w:rsidP="0012601B">
      <w:pPr>
        <w:pStyle w:val="PL"/>
      </w:pPr>
      <w:r>
        <w:t xml:space="preserve">            EP_N17:</w:t>
      </w:r>
    </w:p>
    <w:p w14:paraId="3ED03F76" w14:textId="77777777" w:rsidR="0012601B" w:rsidRDefault="0012601B" w:rsidP="0012601B">
      <w:pPr>
        <w:pStyle w:val="PL"/>
      </w:pPr>
      <w:r>
        <w:t xml:space="preserve">              $ref: '#/components/schemas/EP_N17-Multiple'</w:t>
      </w:r>
    </w:p>
    <w:p w14:paraId="561F5B4C" w14:textId="77777777" w:rsidR="0012601B" w:rsidRDefault="0012601B" w:rsidP="0012601B">
      <w:pPr>
        <w:pStyle w:val="PL"/>
      </w:pPr>
      <w:r>
        <w:t xml:space="preserve">    SeppFunction-Single:</w:t>
      </w:r>
    </w:p>
    <w:p w14:paraId="0BFE4CC0" w14:textId="77777777" w:rsidR="0012601B" w:rsidRDefault="0012601B" w:rsidP="0012601B">
      <w:pPr>
        <w:pStyle w:val="PL"/>
      </w:pPr>
      <w:r>
        <w:t xml:space="preserve">      allOf:</w:t>
      </w:r>
    </w:p>
    <w:p w14:paraId="35D328E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0D621BC" w14:textId="77777777" w:rsidR="0012601B" w:rsidRDefault="0012601B" w:rsidP="0012601B">
      <w:pPr>
        <w:pStyle w:val="PL"/>
      </w:pPr>
      <w:r>
        <w:t xml:space="preserve">        - type: object</w:t>
      </w:r>
    </w:p>
    <w:p w14:paraId="31D8D2A9" w14:textId="77777777" w:rsidR="0012601B" w:rsidRDefault="0012601B" w:rsidP="0012601B">
      <w:pPr>
        <w:pStyle w:val="PL"/>
      </w:pPr>
      <w:r>
        <w:t xml:space="preserve">          properties:</w:t>
      </w:r>
    </w:p>
    <w:p w14:paraId="66165B0F" w14:textId="77777777" w:rsidR="0012601B" w:rsidRDefault="0012601B" w:rsidP="0012601B">
      <w:pPr>
        <w:pStyle w:val="PL"/>
      </w:pPr>
      <w:r>
        <w:t xml:space="preserve">            attributes:</w:t>
      </w:r>
    </w:p>
    <w:p w14:paraId="02B0469A" w14:textId="77777777" w:rsidR="0012601B" w:rsidRDefault="0012601B" w:rsidP="0012601B">
      <w:pPr>
        <w:pStyle w:val="PL"/>
      </w:pPr>
      <w:r>
        <w:t xml:space="preserve">              allOf:</w:t>
      </w:r>
    </w:p>
    <w:p w14:paraId="3F912C35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F59B1D1" w14:textId="77777777" w:rsidR="0012601B" w:rsidRDefault="0012601B" w:rsidP="0012601B">
      <w:pPr>
        <w:pStyle w:val="PL"/>
      </w:pPr>
      <w:r>
        <w:t xml:space="preserve">                - type: object</w:t>
      </w:r>
    </w:p>
    <w:p w14:paraId="6F07711F" w14:textId="77777777" w:rsidR="0012601B" w:rsidRDefault="0012601B" w:rsidP="0012601B">
      <w:pPr>
        <w:pStyle w:val="PL"/>
      </w:pPr>
      <w:r>
        <w:t xml:space="preserve">                  properties:</w:t>
      </w:r>
    </w:p>
    <w:p w14:paraId="0B8B9612" w14:textId="77777777" w:rsidR="0012601B" w:rsidRDefault="0012601B" w:rsidP="0012601B">
      <w:pPr>
        <w:pStyle w:val="PL"/>
      </w:pPr>
      <w:r>
        <w:t xml:space="preserve">                    plmnId:</w:t>
      </w:r>
    </w:p>
    <w:p w14:paraId="0508E1EC" w14:textId="77777777" w:rsidR="0012601B" w:rsidRDefault="0012601B" w:rsidP="0012601B">
      <w:pPr>
        <w:pStyle w:val="PL"/>
      </w:pPr>
      <w:r>
        <w:t xml:space="preserve">                      $ref: 'TS28623_ComDefs.yaml#/components/schemas/PlmnId'</w:t>
      </w:r>
    </w:p>
    <w:p w14:paraId="40CFC2BF" w14:textId="77777777" w:rsidR="0012601B" w:rsidRDefault="0012601B" w:rsidP="0012601B">
      <w:pPr>
        <w:pStyle w:val="PL"/>
      </w:pPr>
      <w:r>
        <w:t xml:space="preserve">                    sEPPType:</w:t>
      </w:r>
    </w:p>
    <w:p w14:paraId="7D6EF313" w14:textId="77777777" w:rsidR="0012601B" w:rsidRDefault="0012601B" w:rsidP="0012601B">
      <w:pPr>
        <w:pStyle w:val="PL"/>
      </w:pPr>
      <w:r>
        <w:lastRenderedPageBreak/>
        <w:t xml:space="preserve">                      $ref: '#/components/schemas/SEPPType'</w:t>
      </w:r>
    </w:p>
    <w:p w14:paraId="24700A01" w14:textId="77777777" w:rsidR="0012601B" w:rsidRDefault="0012601B" w:rsidP="0012601B">
      <w:pPr>
        <w:pStyle w:val="PL"/>
      </w:pPr>
      <w:r>
        <w:t xml:space="preserve">                    sEPPId:</w:t>
      </w:r>
    </w:p>
    <w:p w14:paraId="793C83A1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2192AB54" w14:textId="77777777" w:rsidR="0012601B" w:rsidRDefault="0012601B" w:rsidP="0012601B">
      <w:pPr>
        <w:pStyle w:val="PL"/>
      </w:pPr>
      <w:r>
        <w:t xml:space="preserve">                    fqdn:</w:t>
      </w:r>
    </w:p>
    <w:p w14:paraId="12C38877" w14:textId="77777777" w:rsidR="0012601B" w:rsidRDefault="0012601B" w:rsidP="0012601B">
      <w:pPr>
        <w:pStyle w:val="PL"/>
      </w:pPr>
      <w:r>
        <w:t xml:space="preserve">                      $ref: 'TS28623_ComDefs.yaml#/components/schemas/Fqdn'</w:t>
      </w:r>
    </w:p>
    <w:p w14:paraId="7256F3A0" w14:textId="77777777" w:rsidR="0012601B" w:rsidRDefault="0012601B" w:rsidP="0012601B">
      <w:pPr>
        <w:pStyle w:val="PL"/>
      </w:pPr>
      <w:r>
        <w:t xml:space="preserve">                    seppInfo:</w:t>
      </w:r>
    </w:p>
    <w:p w14:paraId="0CCD3C63" w14:textId="77777777" w:rsidR="0012601B" w:rsidRDefault="0012601B" w:rsidP="0012601B">
      <w:pPr>
        <w:pStyle w:val="PL"/>
      </w:pPr>
      <w:r>
        <w:t xml:space="preserve">                      $ref: '#/components/schemas/SeppInfo'</w:t>
      </w:r>
    </w:p>
    <w:p w14:paraId="38924DCC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5FBF6EEA" w14:textId="77777777" w:rsidR="0012601B" w:rsidRDefault="0012601B" w:rsidP="0012601B">
      <w:pPr>
        <w:pStyle w:val="PL"/>
      </w:pPr>
      <w:r>
        <w:t xml:space="preserve">        - type: object</w:t>
      </w:r>
    </w:p>
    <w:p w14:paraId="4E0EDEC0" w14:textId="77777777" w:rsidR="0012601B" w:rsidRDefault="0012601B" w:rsidP="0012601B">
      <w:pPr>
        <w:pStyle w:val="PL"/>
      </w:pPr>
      <w:r>
        <w:t xml:space="preserve">          properties:</w:t>
      </w:r>
    </w:p>
    <w:p w14:paraId="2B843A20" w14:textId="77777777" w:rsidR="0012601B" w:rsidRDefault="0012601B" w:rsidP="0012601B">
      <w:pPr>
        <w:pStyle w:val="PL"/>
      </w:pPr>
      <w:r>
        <w:t xml:space="preserve">            EP_N32:</w:t>
      </w:r>
    </w:p>
    <w:p w14:paraId="0AB6B751" w14:textId="77777777" w:rsidR="0012601B" w:rsidRDefault="0012601B" w:rsidP="0012601B">
      <w:pPr>
        <w:pStyle w:val="PL"/>
      </w:pPr>
      <w:r>
        <w:t xml:space="preserve">              $ref: '#/components/schemas/EP_N32-Multiple'</w:t>
      </w:r>
    </w:p>
    <w:p w14:paraId="1EA3622A" w14:textId="77777777" w:rsidR="0012601B" w:rsidRDefault="0012601B" w:rsidP="0012601B">
      <w:pPr>
        <w:pStyle w:val="PL"/>
      </w:pPr>
      <w:r>
        <w:t xml:space="preserve">    NwdafFunction-Single:</w:t>
      </w:r>
    </w:p>
    <w:p w14:paraId="7CF9A086" w14:textId="77777777" w:rsidR="0012601B" w:rsidRDefault="0012601B" w:rsidP="0012601B">
      <w:pPr>
        <w:pStyle w:val="PL"/>
      </w:pPr>
      <w:r>
        <w:t xml:space="preserve">      allOf:</w:t>
      </w:r>
    </w:p>
    <w:p w14:paraId="0F902886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86F4944" w14:textId="77777777" w:rsidR="0012601B" w:rsidRDefault="0012601B" w:rsidP="0012601B">
      <w:pPr>
        <w:pStyle w:val="PL"/>
      </w:pPr>
      <w:r>
        <w:t xml:space="preserve">        - type: object</w:t>
      </w:r>
    </w:p>
    <w:p w14:paraId="505A6C1A" w14:textId="77777777" w:rsidR="0012601B" w:rsidRDefault="0012601B" w:rsidP="0012601B">
      <w:pPr>
        <w:pStyle w:val="PL"/>
      </w:pPr>
      <w:r>
        <w:t xml:space="preserve">          properties:</w:t>
      </w:r>
    </w:p>
    <w:p w14:paraId="37F1F657" w14:textId="77777777" w:rsidR="0012601B" w:rsidRDefault="0012601B" w:rsidP="0012601B">
      <w:pPr>
        <w:pStyle w:val="PL"/>
      </w:pPr>
      <w:r>
        <w:t xml:space="preserve">            attributes:</w:t>
      </w:r>
    </w:p>
    <w:p w14:paraId="588439BA" w14:textId="77777777" w:rsidR="0012601B" w:rsidRDefault="0012601B" w:rsidP="0012601B">
      <w:pPr>
        <w:pStyle w:val="PL"/>
      </w:pPr>
      <w:r>
        <w:t xml:space="preserve">              allOf:</w:t>
      </w:r>
    </w:p>
    <w:p w14:paraId="63A77168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9B67EA5" w14:textId="77777777" w:rsidR="0012601B" w:rsidRDefault="0012601B" w:rsidP="0012601B">
      <w:pPr>
        <w:pStyle w:val="PL"/>
      </w:pPr>
      <w:r>
        <w:t xml:space="preserve">                - type: object</w:t>
      </w:r>
    </w:p>
    <w:p w14:paraId="59254DF1" w14:textId="77777777" w:rsidR="0012601B" w:rsidRDefault="0012601B" w:rsidP="0012601B">
      <w:pPr>
        <w:pStyle w:val="PL"/>
      </w:pPr>
      <w:r>
        <w:t xml:space="preserve">                  properties:</w:t>
      </w:r>
    </w:p>
    <w:p w14:paraId="072BF3C4" w14:textId="77777777" w:rsidR="0012601B" w:rsidRDefault="0012601B" w:rsidP="0012601B">
      <w:pPr>
        <w:pStyle w:val="PL"/>
      </w:pPr>
      <w:r>
        <w:t xml:space="preserve">                    plmnIdList:</w:t>
      </w:r>
    </w:p>
    <w:p w14:paraId="3C33582E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18CABC79" w14:textId="77777777" w:rsidR="0012601B" w:rsidRDefault="0012601B" w:rsidP="0012601B">
      <w:pPr>
        <w:pStyle w:val="PL"/>
      </w:pPr>
      <w:r>
        <w:t xml:space="preserve">                    sBIFqdn:</w:t>
      </w:r>
    </w:p>
    <w:p w14:paraId="34AD26AE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71B1A7F1" w14:textId="77777777" w:rsidR="0012601B" w:rsidRDefault="0012601B" w:rsidP="0012601B">
      <w:pPr>
        <w:pStyle w:val="PL"/>
      </w:pPr>
      <w:r>
        <w:t xml:space="preserve">                    snssaiList:</w:t>
      </w:r>
    </w:p>
    <w:p w14:paraId="4784B45F" w14:textId="77777777" w:rsidR="0012601B" w:rsidRDefault="0012601B" w:rsidP="0012601B">
      <w:pPr>
        <w:pStyle w:val="PL"/>
      </w:pPr>
      <w:r>
        <w:t xml:space="preserve">                      $ref: '#/components/schemas/SnssaiList'</w:t>
      </w:r>
    </w:p>
    <w:p w14:paraId="49088909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677E0704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68E0221B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79895719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24DF4C80" w14:textId="77777777" w:rsidR="0012601B" w:rsidRDefault="0012601B" w:rsidP="0012601B">
      <w:pPr>
        <w:pStyle w:val="PL"/>
      </w:pPr>
      <w:r>
        <w:t xml:space="preserve">                    networkSliceInfoList:</w:t>
      </w:r>
    </w:p>
    <w:p w14:paraId="25868C10" w14:textId="77777777" w:rsidR="0012601B" w:rsidRDefault="0012601B" w:rsidP="0012601B">
      <w:pPr>
        <w:pStyle w:val="PL"/>
      </w:pPr>
      <w:r>
        <w:t xml:space="preserve">                      $ref: '#/components/schemas/NetworkSliceInfoList'</w:t>
      </w:r>
    </w:p>
    <w:p w14:paraId="35B8192E" w14:textId="77777777" w:rsidR="0012601B" w:rsidRDefault="0012601B" w:rsidP="0012601B">
      <w:pPr>
        <w:pStyle w:val="PL"/>
      </w:pPr>
      <w:r>
        <w:t xml:space="preserve">                    administrativeState:</w:t>
      </w:r>
    </w:p>
    <w:p w14:paraId="72AACB9B" w14:textId="77777777" w:rsidR="0012601B" w:rsidRDefault="0012601B" w:rsidP="0012601B">
      <w:pPr>
        <w:pStyle w:val="PL"/>
      </w:pPr>
      <w:r>
        <w:t xml:space="preserve">                      $ref: 'TS28623_ComDefs.yaml#/components/schemas/AdministrativeState'</w:t>
      </w:r>
    </w:p>
    <w:p w14:paraId="1D51E79B" w14:textId="77777777" w:rsidR="0012601B" w:rsidRDefault="0012601B" w:rsidP="0012601B">
      <w:pPr>
        <w:pStyle w:val="PL"/>
      </w:pPr>
      <w:r>
        <w:t xml:space="preserve">                    nwdafInfo:</w:t>
      </w:r>
    </w:p>
    <w:p w14:paraId="6A2EE72B" w14:textId="77777777" w:rsidR="0012601B" w:rsidRDefault="0012601B" w:rsidP="0012601B">
      <w:pPr>
        <w:pStyle w:val="PL"/>
      </w:pPr>
      <w:r>
        <w:t xml:space="preserve">                      $ref: '#/components/schemas/NwdafInfo'</w:t>
      </w:r>
    </w:p>
    <w:p w14:paraId="24674FDD" w14:textId="77777777" w:rsidR="0012601B" w:rsidRDefault="0012601B" w:rsidP="0012601B">
      <w:pPr>
        <w:pStyle w:val="PL"/>
      </w:pPr>
      <w:r>
        <w:t xml:space="preserve">                    nwdafLogicalFuncSupported:</w:t>
      </w:r>
    </w:p>
    <w:p w14:paraId="2A6F92B3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155BA676" w14:textId="77777777" w:rsidR="0012601B" w:rsidRDefault="0012601B" w:rsidP="0012601B">
      <w:pPr>
        <w:pStyle w:val="PL"/>
      </w:pPr>
      <w:r>
        <w:t xml:space="preserve">                      enum:</w:t>
      </w:r>
    </w:p>
    <w:p w14:paraId="780DB0A4" w14:textId="77777777" w:rsidR="0012601B" w:rsidRDefault="0012601B" w:rsidP="0012601B">
      <w:pPr>
        <w:pStyle w:val="PL"/>
      </w:pPr>
      <w:r>
        <w:t xml:space="preserve">                        - NWDAF_WITH_ANLF</w:t>
      </w:r>
    </w:p>
    <w:p w14:paraId="403E7120" w14:textId="77777777" w:rsidR="0012601B" w:rsidRDefault="0012601B" w:rsidP="0012601B">
      <w:pPr>
        <w:pStyle w:val="PL"/>
      </w:pPr>
      <w:r>
        <w:t xml:space="preserve">                        - NWDAF_WITH_MTLF</w:t>
      </w:r>
    </w:p>
    <w:p w14:paraId="3686A1AE" w14:textId="77777777" w:rsidR="0012601B" w:rsidRDefault="0012601B" w:rsidP="0012601B">
      <w:pPr>
        <w:pStyle w:val="PL"/>
      </w:pPr>
      <w:r>
        <w:t xml:space="preserve">                        - NWDAF_WITH_ANLF_MTLF</w:t>
      </w:r>
    </w:p>
    <w:p w14:paraId="65F56DDF" w14:textId="77777777" w:rsidR="0012601B" w:rsidRDefault="0012601B" w:rsidP="0012601B">
      <w:pPr>
        <w:pStyle w:val="PL"/>
      </w:pPr>
      <w:r>
        <w:t xml:space="preserve">        - type: object</w:t>
      </w:r>
    </w:p>
    <w:p w14:paraId="1384DFCD" w14:textId="77777777" w:rsidR="0012601B" w:rsidRDefault="0012601B" w:rsidP="0012601B">
      <w:pPr>
        <w:pStyle w:val="PL"/>
      </w:pPr>
      <w:r>
        <w:t xml:space="preserve">          properties:</w:t>
      </w:r>
    </w:p>
    <w:p w14:paraId="6B8A8281" w14:textId="77777777" w:rsidR="0012601B" w:rsidRDefault="0012601B" w:rsidP="0012601B">
      <w:pPr>
        <w:pStyle w:val="PL"/>
      </w:pPr>
      <w:r>
        <w:t xml:space="preserve">            EP_NL3:</w:t>
      </w:r>
    </w:p>
    <w:p w14:paraId="3BBD7032" w14:textId="77777777" w:rsidR="0012601B" w:rsidRDefault="0012601B" w:rsidP="0012601B">
      <w:pPr>
        <w:pStyle w:val="PL"/>
      </w:pPr>
      <w:r>
        <w:t xml:space="preserve">              $ref: '#/components/schemas/EP_NL3-Multiple'</w:t>
      </w:r>
    </w:p>
    <w:p w14:paraId="6D860634" w14:textId="77777777" w:rsidR="0012601B" w:rsidRDefault="0012601B" w:rsidP="0012601B">
      <w:pPr>
        <w:pStyle w:val="PL"/>
      </w:pPr>
      <w:r>
        <w:t xml:space="preserve">            EP_N34:</w:t>
      </w:r>
    </w:p>
    <w:p w14:paraId="49A8E324" w14:textId="77777777" w:rsidR="0012601B" w:rsidRDefault="0012601B" w:rsidP="0012601B">
      <w:pPr>
        <w:pStyle w:val="PL"/>
      </w:pPr>
      <w:r>
        <w:t xml:space="preserve">              $ref: '#/components/schemas/EP_N34-Multiple'</w:t>
      </w:r>
    </w:p>
    <w:p w14:paraId="6F1EA56E" w14:textId="77777777" w:rsidR="0012601B" w:rsidRDefault="0012601B" w:rsidP="0012601B">
      <w:pPr>
        <w:pStyle w:val="PL"/>
      </w:pPr>
      <w:r>
        <w:t xml:space="preserve">            AnLFFunction:</w:t>
      </w:r>
    </w:p>
    <w:p w14:paraId="05BD6680" w14:textId="77777777" w:rsidR="0012601B" w:rsidRDefault="0012601B" w:rsidP="0012601B">
      <w:pPr>
        <w:pStyle w:val="PL"/>
      </w:pPr>
      <w:r>
        <w:t xml:space="preserve">              $ref: '#/components/schemas/AnLFFunction-Single'</w:t>
      </w:r>
    </w:p>
    <w:p w14:paraId="4E11E197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1F083453" w14:textId="77777777" w:rsidR="0012601B" w:rsidRDefault="0012601B" w:rsidP="0012601B">
      <w:pPr>
        <w:pStyle w:val="PL"/>
      </w:pPr>
    </w:p>
    <w:p w14:paraId="18CC1F29" w14:textId="77777777" w:rsidR="0012601B" w:rsidRDefault="0012601B" w:rsidP="0012601B">
      <w:pPr>
        <w:pStyle w:val="PL"/>
      </w:pPr>
      <w:r>
        <w:t xml:space="preserve">    ScpFunction-Single:</w:t>
      </w:r>
    </w:p>
    <w:p w14:paraId="69D4148D" w14:textId="77777777" w:rsidR="0012601B" w:rsidRDefault="0012601B" w:rsidP="0012601B">
      <w:pPr>
        <w:pStyle w:val="PL"/>
      </w:pPr>
      <w:r>
        <w:t xml:space="preserve">      allOf:</w:t>
      </w:r>
    </w:p>
    <w:p w14:paraId="082548F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96C896A" w14:textId="77777777" w:rsidR="0012601B" w:rsidRDefault="0012601B" w:rsidP="0012601B">
      <w:pPr>
        <w:pStyle w:val="PL"/>
      </w:pPr>
      <w:r>
        <w:t xml:space="preserve">        - type: object</w:t>
      </w:r>
    </w:p>
    <w:p w14:paraId="73E07A00" w14:textId="77777777" w:rsidR="0012601B" w:rsidRDefault="0012601B" w:rsidP="0012601B">
      <w:pPr>
        <w:pStyle w:val="PL"/>
      </w:pPr>
      <w:r>
        <w:t xml:space="preserve">          properties:</w:t>
      </w:r>
    </w:p>
    <w:p w14:paraId="05B551AF" w14:textId="77777777" w:rsidR="0012601B" w:rsidRDefault="0012601B" w:rsidP="0012601B">
      <w:pPr>
        <w:pStyle w:val="PL"/>
      </w:pPr>
      <w:r>
        <w:t xml:space="preserve">            attributes:</w:t>
      </w:r>
    </w:p>
    <w:p w14:paraId="180B4778" w14:textId="77777777" w:rsidR="0012601B" w:rsidRDefault="0012601B" w:rsidP="0012601B">
      <w:pPr>
        <w:pStyle w:val="PL"/>
      </w:pPr>
      <w:r>
        <w:t xml:space="preserve">              allOf:</w:t>
      </w:r>
    </w:p>
    <w:p w14:paraId="03C19679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4B64533" w14:textId="77777777" w:rsidR="0012601B" w:rsidRDefault="0012601B" w:rsidP="0012601B">
      <w:pPr>
        <w:pStyle w:val="PL"/>
      </w:pPr>
      <w:r>
        <w:t xml:space="preserve">                - type: object</w:t>
      </w:r>
    </w:p>
    <w:p w14:paraId="4F897391" w14:textId="77777777" w:rsidR="0012601B" w:rsidRDefault="0012601B" w:rsidP="0012601B">
      <w:pPr>
        <w:pStyle w:val="PL"/>
      </w:pPr>
      <w:r>
        <w:t xml:space="preserve">                  properties:</w:t>
      </w:r>
    </w:p>
    <w:p w14:paraId="67236ACC" w14:textId="77777777" w:rsidR="0012601B" w:rsidRDefault="0012601B" w:rsidP="0012601B">
      <w:pPr>
        <w:pStyle w:val="PL"/>
      </w:pPr>
      <w:r>
        <w:t xml:space="preserve">                    supportedFuncList:</w:t>
      </w:r>
    </w:p>
    <w:p w14:paraId="54C50E3E" w14:textId="77777777" w:rsidR="0012601B" w:rsidRDefault="0012601B" w:rsidP="0012601B">
      <w:pPr>
        <w:pStyle w:val="PL"/>
      </w:pPr>
      <w:r>
        <w:t xml:space="preserve">                      $ref: '#/components/schemas/SupportedFuncList'</w:t>
      </w:r>
    </w:p>
    <w:p w14:paraId="26C03D36" w14:textId="77777777" w:rsidR="0012601B" w:rsidRDefault="0012601B" w:rsidP="0012601B">
      <w:pPr>
        <w:pStyle w:val="PL"/>
      </w:pPr>
      <w:r>
        <w:t xml:space="preserve">                    address:</w:t>
      </w:r>
    </w:p>
    <w:p w14:paraId="37F90E8B" w14:textId="77777777" w:rsidR="0012601B" w:rsidRDefault="0012601B" w:rsidP="0012601B">
      <w:pPr>
        <w:pStyle w:val="PL"/>
      </w:pPr>
      <w:r>
        <w:t xml:space="preserve">                      $ref: 'TS28623_ComDefs.yaml#/components/schemas/HostAddr'</w:t>
      </w:r>
    </w:p>
    <w:p w14:paraId="68AFC0BD" w14:textId="77777777" w:rsidR="0012601B" w:rsidRDefault="0012601B" w:rsidP="0012601B">
      <w:pPr>
        <w:pStyle w:val="PL"/>
      </w:pPr>
      <w:r>
        <w:t xml:space="preserve">                    scpInfo:</w:t>
      </w:r>
    </w:p>
    <w:p w14:paraId="3981EF1F" w14:textId="77777777" w:rsidR="0012601B" w:rsidRDefault="0012601B" w:rsidP="0012601B">
      <w:pPr>
        <w:pStyle w:val="PL"/>
      </w:pPr>
      <w:r>
        <w:t xml:space="preserve">                      $ref: '#/components/schemas/ScpInfo'</w:t>
      </w:r>
    </w:p>
    <w:p w14:paraId="48BF57A5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F92378B" w14:textId="77777777" w:rsidR="0012601B" w:rsidRDefault="0012601B" w:rsidP="0012601B">
      <w:pPr>
        <w:pStyle w:val="PL"/>
      </w:pPr>
      <w:r>
        <w:t xml:space="preserve">        - type: object</w:t>
      </w:r>
    </w:p>
    <w:p w14:paraId="5769D132" w14:textId="77777777" w:rsidR="0012601B" w:rsidRDefault="0012601B" w:rsidP="0012601B">
      <w:pPr>
        <w:pStyle w:val="PL"/>
      </w:pPr>
      <w:r>
        <w:t xml:space="preserve">          properties:</w:t>
      </w:r>
    </w:p>
    <w:p w14:paraId="118B5531" w14:textId="77777777" w:rsidR="0012601B" w:rsidRDefault="0012601B" w:rsidP="0012601B">
      <w:pPr>
        <w:pStyle w:val="PL"/>
      </w:pPr>
      <w:r>
        <w:t xml:space="preserve">            EP_SM13:</w:t>
      </w:r>
    </w:p>
    <w:p w14:paraId="294FED1A" w14:textId="77777777" w:rsidR="0012601B" w:rsidRDefault="0012601B" w:rsidP="0012601B">
      <w:pPr>
        <w:pStyle w:val="PL"/>
      </w:pPr>
      <w:r>
        <w:t xml:space="preserve">              $ref: '#/components/schemas/EP_SM13-Multiple'</w:t>
      </w:r>
    </w:p>
    <w:p w14:paraId="7A47D00A" w14:textId="77777777" w:rsidR="0012601B" w:rsidRDefault="0012601B" w:rsidP="0012601B">
      <w:pPr>
        <w:pStyle w:val="PL"/>
      </w:pPr>
      <w:r>
        <w:t xml:space="preserve">    NefFunction-Single:</w:t>
      </w:r>
    </w:p>
    <w:p w14:paraId="3005086B" w14:textId="77777777" w:rsidR="0012601B" w:rsidRDefault="0012601B" w:rsidP="0012601B">
      <w:pPr>
        <w:pStyle w:val="PL"/>
      </w:pPr>
      <w:r>
        <w:t xml:space="preserve">      allOf:</w:t>
      </w:r>
    </w:p>
    <w:p w14:paraId="4C20C33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FEE06B9" w14:textId="77777777" w:rsidR="0012601B" w:rsidRDefault="0012601B" w:rsidP="0012601B">
      <w:pPr>
        <w:pStyle w:val="PL"/>
      </w:pPr>
      <w:r>
        <w:lastRenderedPageBreak/>
        <w:t xml:space="preserve">        - type: object</w:t>
      </w:r>
    </w:p>
    <w:p w14:paraId="0984B6B6" w14:textId="77777777" w:rsidR="0012601B" w:rsidRDefault="0012601B" w:rsidP="0012601B">
      <w:pPr>
        <w:pStyle w:val="PL"/>
      </w:pPr>
      <w:r>
        <w:t xml:space="preserve">          properties:</w:t>
      </w:r>
    </w:p>
    <w:p w14:paraId="43620CE1" w14:textId="77777777" w:rsidR="0012601B" w:rsidRDefault="0012601B" w:rsidP="0012601B">
      <w:pPr>
        <w:pStyle w:val="PL"/>
      </w:pPr>
      <w:r>
        <w:t xml:space="preserve">            attributes:</w:t>
      </w:r>
    </w:p>
    <w:p w14:paraId="2394E663" w14:textId="77777777" w:rsidR="0012601B" w:rsidRDefault="0012601B" w:rsidP="0012601B">
      <w:pPr>
        <w:pStyle w:val="PL"/>
      </w:pPr>
      <w:r>
        <w:t xml:space="preserve">              allOf:</w:t>
      </w:r>
    </w:p>
    <w:p w14:paraId="225724DB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42DA494" w14:textId="77777777" w:rsidR="0012601B" w:rsidRDefault="0012601B" w:rsidP="0012601B">
      <w:pPr>
        <w:pStyle w:val="PL"/>
      </w:pPr>
      <w:r>
        <w:t xml:space="preserve">                - type: object</w:t>
      </w:r>
    </w:p>
    <w:p w14:paraId="660F6C06" w14:textId="77777777" w:rsidR="0012601B" w:rsidRDefault="0012601B" w:rsidP="0012601B">
      <w:pPr>
        <w:pStyle w:val="PL"/>
      </w:pPr>
      <w:r>
        <w:t xml:space="preserve">                  properties:</w:t>
      </w:r>
    </w:p>
    <w:p w14:paraId="78B00D19" w14:textId="77777777" w:rsidR="0012601B" w:rsidRDefault="0012601B" w:rsidP="0012601B">
      <w:pPr>
        <w:pStyle w:val="PL"/>
      </w:pPr>
      <w:r>
        <w:t xml:space="preserve">                    sBIFqdn:</w:t>
      </w:r>
    </w:p>
    <w:p w14:paraId="14F38001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5C826D05" w14:textId="77777777" w:rsidR="0012601B" w:rsidRDefault="0012601B" w:rsidP="0012601B">
      <w:pPr>
        <w:pStyle w:val="PL"/>
      </w:pPr>
      <w:r>
        <w:t xml:space="preserve">                    snssaiList:</w:t>
      </w:r>
    </w:p>
    <w:p w14:paraId="129D3DAC" w14:textId="77777777" w:rsidR="0012601B" w:rsidRDefault="0012601B" w:rsidP="0012601B">
      <w:pPr>
        <w:pStyle w:val="PL"/>
      </w:pPr>
      <w:r>
        <w:t xml:space="preserve">                      $ref: '#/components/schemas/SnssaiList'</w:t>
      </w:r>
    </w:p>
    <w:p w14:paraId="3553B5B1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676E28B5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081C86B1" w14:textId="77777777" w:rsidR="0012601B" w:rsidRDefault="0012601B" w:rsidP="0012601B">
      <w:pPr>
        <w:pStyle w:val="PL"/>
      </w:pPr>
      <w:r>
        <w:t xml:space="preserve">                    capabilityList:</w:t>
      </w:r>
    </w:p>
    <w:p w14:paraId="4967ED19" w14:textId="77777777" w:rsidR="0012601B" w:rsidRDefault="0012601B" w:rsidP="0012601B">
      <w:pPr>
        <w:pStyle w:val="PL"/>
      </w:pPr>
      <w:r>
        <w:t xml:space="preserve">                      $ref: '#/components/schemas/CapabilityList'</w:t>
      </w:r>
    </w:p>
    <w:p w14:paraId="32FFA5C9" w14:textId="77777777" w:rsidR="0012601B" w:rsidRDefault="0012601B" w:rsidP="0012601B">
      <w:pPr>
        <w:pStyle w:val="PL"/>
      </w:pPr>
      <w:r>
        <w:t xml:space="preserve">                    isCAPIFSup:</w:t>
      </w:r>
    </w:p>
    <w:p w14:paraId="1487D15C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397778E2" w14:textId="77777777" w:rsidR="0012601B" w:rsidRDefault="0012601B" w:rsidP="0012601B">
      <w:pPr>
        <w:pStyle w:val="PL"/>
      </w:pPr>
      <w:r>
        <w:t xml:space="preserve">                    nefInfo:</w:t>
      </w:r>
    </w:p>
    <w:p w14:paraId="3765545D" w14:textId="77777777" w:rsidR="0012601B" w:rsidRDefault="0012601B" w:rsidP="0012601B">
      <w:pPr>
        <w:pStyle w:val="PL"/>
      </w:pPr>
      <w:r>
        <w:t xml:space="preserve">                       $ref: '#/components/schemas/NefInfo' </w:t>
      </w:r>
    </w:p>
    <w:p w14:paraId="45623A98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46EA5A5" w14:textId="77777777" w:rsidR="0012601B" w:rsidRDefault="0012601B" w:rsidP="0012601B">
      <w:pPr>
        <w:pStyle w:val="PL"/>
      </w:pPr>
      <w:r>
        <w:t xml:space="preserve">        - type: object</w:t>
      </w:r>
    </w:p>
    <w:p w14:paraId="03D58F46" w14:textId="77777777" w:rsidR="0012601B" w:rsidRDefault="0012601B" w:rsidP="0012601B">
      <w:pPr>
        <w:pStyle w:val="PL"/>
      </w:pPr>
      <w:r>
        <w:t xml:space="preserve">          properties:</w:t>
      </w:r>
    </w:p>
    <w:p w14:paraId="32E62C39" w14:textId="77777777" w:rsidR="0012601B" w:rsidRDefault="0012601B" w:rsidP="0012601B">
      <w:pPr>
        <w:pStyle w:val="PL"/>
      </w:pPr>
      <w:r>
        <w:t xml:space="preserve">            EP_N33:</w:t>
      </w:r>
    </w:p>
    <w:p w14:paraId="433B5E99" w14:textId="77777777" w:rsidR="0012601B" w:rsidRDefault="0012601B" w:rsidP="0012601B">
      <w:pPr>
        <w:pStyle w:val="PL"/>
      </w:pPr>
      <w:r>
        <w:t xml:space="preserve">              $ref: '#/components/schemas/EP_N33-Multiple'</w:t>
      </w:r>
    </w:p>
    <w:p w14:paraId="57A8EFE4" w14:textId="77777777" w:rsidR="0012601B" w:rsidRDefault="0012601B" w:rsidP="0012601B">
      <w:pPr>
        <w:pStyle w:val="PL"/>
      </w:pPr>
      <w:r>
        <w:t xml:space="preserve">            EP_NL5:</w:t>
      </w:r>
    </w:p>
    <w:p w14:paraId="0707F5A4" w14:textId="77777777" w:rsidR="0012601B" w:rsidRDefault="0012601B" w:rsidP="0012601B">
      <w:pPr>
        <w:pStyle w:val="PL"/>
      </w:pPr>
      <w:r>
        <w:t xml:space="preserve">              $ref: '#/components/schemas/EP_NL5-Multiple'</w:t>
      </w:r>
    </w:p>
    <w:p w14:paraId="57675910" w14:textId="77777777" w:rsidR="0012601B" w:rsidRDefault="0012601B" w:rsidP="0012601B">
      <w:pPr>
        <w:pStyle w:val="PL"/>
      </w:pPr>
      <w:r>
        <w:t xml:space="preserve">            EP_N85:</w:t>
      </w:r>
    </w:p>
    <w:p w14:paraId="32D09567" w14:textId="77777777" w:rsidR="0012601B" w:rsidRDefault="0012601B" w:rsidP="0012601B">
      <w:pPr>
        <w:pStyle w:val="PL"/>
      </w:pPr>
      <w:r>
        <w:t xml:space="preserve">              $ref: '#/components/schemas/EP_N85-Multiple'</w:t>
      </w:r>
    </w:p>
    <w:p w14:paraId="07005B0D" w14:textId="77777777" w:rsidR="0012601B" w:rsidRDefault="0012601B" w:rsidP="0012601B">
      <w:pPr>
        <w:pStyle w:val="PL"/>
      </w:pPr>
      <w:r>
        <w:t xml:space="preserve">            EP_N62:</w:t>
      </w:r>
    </w:p>
    <w:p w14:paraId="33B1B1E7" w14:textId="77777777" w:rsidR="0012601B" w:rsidRDefault="0012601B" w:rsidP="0012601B">
      <w:pPr>
        <w:pStyle w:val="PL"/>
      </w:pPr>
      <w:r>
        <w:t xml:space="preserve">              $ref: '#/components/schemas/EP_N62-Multiple'</w:t>
      </w:r>
    </w:p>
    <w:p w14:paraId="4302BCE4" w14:textId="77777777" w:rsidR="0012601B" w:rsidRDefault="0012601B" w:rsidP="0012601B">
      <w:pPr>
        <w:pStyle w:val="PL"/>
      </w:pPr>
      <w:r>
        <w:t xml:space="preserve">            EP_N63:</w:t>
      </w:r>
    </w:p>
    <w:p w14:paraId="5B1545BA" w14:textId="77777777" w:rsidR="0012601B" w:rsidRDefault="0012601B" w:rsidP="0012601B">
      <w:pPr>
        <w:pStyle w:val="PL"/>
      </w:pPr>
      <w:r>
        <w:t xml:space="preserve">              $ref: '#/components/schemas/EP_N63-Multiple'</w:t>
      </w:r>
    </w:p>
    <w:p w14:paraId="5A20D4AC" w14:textId="77777777" w:rsidR="0012601B" w:rsidRDefault="0012601B" w:rsidP="0012601B">
      <w:pPr>
        <w:pStyle w:val="PL"/>
      </w:pPr>
    </w:p>
    <w:p w14:paraId="388BBE19" w14:textId="77777777" w:rsidR="0012601B" w:rsidRDefault="0012601B" w:rsidP="0012601B">
      <w:pPr>
        <w:pStyle w:val="PL"/>
      </w:pPr>
      <w:r>
        <w:t xml:space="preserve">    NsacfFunction-Single:</w:t>
      </w:r>
    </w:p>
    <w:p w14:paraId="6408A956" w14:textId="77777777" w:rsidR="0012601B" w:rsidRDefault="0012601B" w:rsidP="0012601B">
      <w:pPr>
        <w:pStyle w:val="PL"/>
      </w:pPr>
      <w:r>
        <w:t xml:space="preserve">      allOf:</w:t>
      </w:r>
    </w:p>
    <w:p w14:paraId="3B55236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C3D0EF9" w14:textId="77777777" w:rsidR="0012601B" w:rsidRDefault="0012601B" w:rsidP="0012601B">
      <w:pPr>
        <w:pStyle w:val="PL"/>
      </w:pPr>
      <w:r>
        <w:t xml:space="preserve">        - type: object</w:t>
      </w:r>
    </w:p>
    <w:p w14:paraId="5D744264" w14:textId="77777777" w:rsidR="0012601B" w:rsidRDefault="0012601B" w:rsidP="0012601B">
      <w:pPr>
        <w:pStyle w:val="PL"/>
      </w:pPr>
      <w:r>
        <w:t xml:space="preserve">          properties:</w:t>
      </w:r>
    </w:p>
    <w:p w14:paraId="5023F1A9" w14:textId="77777777" w:rsidR="0012601B" w:rsidRDefault="0012601B" w:rsidP="0012601B">
      <w:pPr>
        <w:pStyle w:val="PL"/>
      </w:pPr>
      <w:r>
        <w:t xml:space="preserve">            attributes:</w:t>
      </w:r>
    </w:p>
    <w:p w14:paraId="0DFAB97D" w14:textId="77777777" w:rsidR="0012601B" w:rsidRDefault="0012601B" w:rsidP="0012601B">
      <w:pPr>
        <w:pStyle w:val="PL"/>
      </w:pPr>
      <w:r>
        <w:t xml:space="preserve">              allOf:</w:t>
      </w:r>
    </w:p>
    <w:p w14:paraId="66AAA2C3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B32EF14" w14:textId="77777777" w:rsidR="0012601B" w:rsidRDefault="0012601B" w:rsidP="0012601B">
      <w:pPr>
        <w:pStyle w:val="PL"/>
      </w:pPr>
      <w:r>
        <w:t xml:space="preserve">                - type: object</w:t>
      </w:r>
    </w:p>
    <w:p w14:paraId="2C0A9CBF" w14:textId="77777777" w:rsidR="0012601B" w:rsidRDefault="0012601B" w:rsidP="0012601B">
      <w:pPr>
        <w:pStyle w:val="PL"/>
      </w:pPr>
      <w:r>
        <w:t xml:space="preserve">                  properties:</w:t>
      </w:r>
    </w:p>
    <w:p w14:paraId="2E2C13FE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6C07D17C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02FC7690" w14:textId="77777777" w:rsidR="0012601B" w:rsidRDefault="0012601B" w:rsidP="0012601B">
      <w:pPr>
        <w:pStyle w:val="PL"/>
      </w:pPr>
      <w:r>
        <w:t xml:space="preserve">                    nsacfInfoSnssai:</w:t>
      </w:r>
    </w:p>
    <w:p w14:paraId="2A5D372C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551A6A0D" w14:textId="77777777" w:rsidR="0012601B" w:rsidRDefault="0012601B" w:rsidP="0012601B">
      <w:pPr>
        <w:pStyle w:val="PL"/>
      </w:pPr>
      <w:r>
        <w:t xml:space="preserve">                      items:</w:t>
      </w:r>
    </w:p>
    <w:p w14:paraId="7163681C" w14:textId="77777777" w:rsidR="0012601B" w:rsidRDefault="0012601B" w:rsidP="0012601B">
      <w:pPr>
        <w:pStyle w:val="PL"/>
      </w:pPr>
      <w:r>
        <w:t xml:space="preserve">                        $ref: '#/components/schemas/NsacfInfoSnssai'</w:t>
      </w:r>
    </w:p>
    <w:p w14:paraId="0D9DEFE3" w14:textId="77777777" w:rsidR="0012601B" w:rsidRDefault="0012601B" w:rsidP="0012601B">
      <w:pPr>
        <w:pStyle w:val="PL"/>
      </w:pPr>
      <w:r>
        <w:t xml:space="preserve">                    nsacfInfo:</w:t>
      </w:r>
    </w:p>
    <w:p w14:paraId="7F0898B9" w14:textId="77777777" w:rsidR="0012601B" w:rsidRDefault="0012601B" w:rsidP="0012601B">
      <w:pPr>
        <w:pStyle w:val="PL"/>
      </w:pPr>
      <w:r>
        <w:t xml:space="preserve">                      $ref: '#/components/schemas/NsacfInfo'</w:t>
      </w:r>
    </w:p>
    <w:p w14:paraId="07D7F96E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0388AD22" w14:textId="77777777" w:rsidR="0012601B" w:rsidRDefault="0012601B" w:rsidP="0012601B">
      <w:pPr>
        <w:pStyle w:val="PL"/>
      </w:pPr>
      <w:r>
        <w:t xml:space="preserve">        - type: object</w:t>
      </w:r>
    </w:p>
    <w:p w14:paraId="2D669F5C" w14:textId="77777777" w:rsidR="0012601B" w:rsidRDefault="0012601B" w:rsidP="0012601B">
      <w:pPr>
        <w:pStyle w:val="PL"/>
      </w:pPr>
      <w:r>
        <w:t xml:space="preserve">          properties:</w:t>
      </w:r>
    </w:p>
    <w:p w14:paraId="54FC5421" w14:textId="77777777" w:rsidR="0012601B" w:rsidRDefault="0012601B" w:rsidP="0012601B">
      <w:pPr>
        <w:pStyle w:val="PL"/>
      </w:pPr>
      <w:r>
        <w:t xml:space="preserve">            EP_N60:</w:t>
      </w:r>
    </w:p>
    <w:p w14:paraId="6F34494E" w14:textId="77777777" w:rsidR="0012601B" w:rsidRDefault="0012601B" w:rsidP="0012601B">
      <w:pPr>
        <w:pStyle w:val="PL"/>
      </w:pPr>
      <w:r>
        <w:t xml:space="preserve">              $ref: '#/components/schemas/EP_N60-Multiple'</w:t>
      </w:r>
    </w:p>
    <w:p w14:paraId="43ED34F0" w14:textId="77777777" w:rsidR="0012601B" w:rsidRDefault="0012601B" w:rsidP="0012601B">
      <w:pPr>
        <w:pStyle w:val="PL"/>
      </w:pPr>
    </w:p>
    <w:p w14:paraId="7E14C1E9" w14:textId="77777777" w:rsidR="0012601B" w:rsidRDefault="0012601B" w:rsidP="0012601B">
      <w:pPr>
        <w:pStyle w:val="PL"/>
      </w:pPr>
      <w:r>
        <w:t xml:space="preserve">    DDNMFFunction-Single:</w:t>
      </w:r>
    </w:p>
    <w:p w14:paraId="7D6008F8" w14:textId="77777777" w:rsidR="0012601B" w:rsidRDefault="0012601B" w:rsidP="0012601B">
      <w:pPr>
        <w:pStyle w:val="PL"/>
      </w:pPr>
      <w:r>
        <w:t xml:space="preserve">      allOf:</w:t>
      </w:r>
    </w:p>
    <w:p w14:paraId="6844FFB6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A12DF6E" w14:textId="77777777" w:rsidR="0012601B" w:rsidRDefault="0012601B" w:rsidP="0012601B">
      <w:pPr>
        <w:pStyle w:val="PL"/>
      </w:pPr>
      <w:r>
        <w:t xml:space="preserve">        - type: object</w:t>
      </w:r>
    </w:p>
    <w:p w14:paraId="01125189" w14:textId="77777777" w:rsidR="0012601B" w:rsidRDefault="0012601B" w:rsidP="0012601B">
      <w:pPr>
        <w:pStyle w:val="PL"/>
      </w:pPr>
      <w:r>
        <w:t xml:space="preserve">          properties:</w:t>
      </w:r>
    </w:p>
    <w:p w14:paraId="36CEAEB1" w14:textId="77777777" w:rsidR="0012601B" w:rsidRDefault="0012601B" w:rsidP="0012601B">
      <w:pPr>
        <w:pStyle w:val="PL"/>
      </w:pPr>
      <w:r>
        <w:t xml:space="preserve">            attributes:</w:t>
      </w:r>
    </w:p>
    <w:p w14:paraId="32107F70" w14:textId="77777777" w:rsidR="0012601B" w:rsidRDefault="0012601B" w:rsidP="0012601B">
      <w:pPr>
        <w:pStyle w:val="PL"/>
      </w:pPr>
      <w:r>
        <w:t xml:space="preserve">              allOf:</w:t>
      </w:r>
    </w:p>
    <w:p w14:paraId="3DF5C766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18EF7A7C" w14:textId="77777777" w:rsidR="0012601B" w:rsidRDefault="0012601B" w:rsidP="0012601B">
      <w:pPr>
        <w:pStyle w:val="PL"/>
      </w:pPr>
      <w:r>
        <w:t xml:space="preserve">                - type: object</w:t>
      </w:r>
    </w:p>
    <w:p w14:paraId="363AA623" w14:textId="77777777" w:rsidR="0012601B" w:rsidRDefault="0012601B" w:rsidP="0012601B">
      <w:pPr>
        <w:pStyle w:val="PL"/>
      </w:pPr>
      <w:r>
        <w:t xml:space="preserve">                  properties:</w:t>
      </w:r>
    </w:p>
    <w:p w14:paraId="0304644F" w14:textId="77777777" w:rsidR="0012601B" w:rsidRDefault="0012601B" w:rsidP="0012601B">
      <w:pPr>
        <w:pStyle w:val="PL"/>
      </w:pPr>
      <w:r>
        <w:t xml:space="preserve">                    plmnId:</w:t>
      </w:r>
    </w:p>
    <w:p w14:paraId="5A88EB23" w14:textId="77777777" w:rsidR="0012601B" w:rsidRDefault="0012601B" w:rsidP="0012601B">
      <w:pPr>
        <w:pStyle w:val="PL"/>
      </w:pPr>
      <w:r>
        <w:t xml:space="preserve">                      $ref: 'TS28623_ComDefs.yaml#/components/schemas/PlmnId'</w:t>
      </w:r>
    </w:p>
    <w:p w14:paraId="51B17FA6" w14:textId="77777777" w:rsidR="0012601B" w:rsidRDefault="0012601B" w:rsidP="0012601B">
      <w:pPr>
        <w:pStyle w:val="PL"/>
      </w:pPr>
      <w:r>
        <w:t xml:space="preserve">                    sBIFqdn:</w:t>
      </w:r>
    </w:p>
    <w:p w14:paraId="217ADD4C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18865DC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68B853B4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027015BC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20FE771C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5D2C2E49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02F89172" w14:textId="77777777" w:rsidR="0012601B" w:rsidRDefault="0012601B" w:rsidP="0012601B">
      <w:pPr>
        <w:pStyle w:val="PL"/>
      </w:pPr>
      <w:r>
        <w:t xml:space="preserve">        - type: object</w:t>
      </w:r>
    </w:p>
    <w:p w14:paraId="14F07D9C" w14:textId="77777777" w:rsidR="0012601B" w:rsidRDefault="0012601B" w:rsidP="0012601B">
      <w:pPr>
        <w:pStyle w:val="PL"/>
      </w:pPr>
      <w:r>
        <w:t xml:space="preserve">          properties:</w:t>
      </w:r>
    </w:p>
    <w:p w14:paraId="690F902E" w14:textId="77777777" w:rsidR="0012601B" w:rsidRDefault="0012601B" w:rsidP="0012601B">
      <w:pPr>
        <w:pStyle w:val="PL"/>
      </w:pPr>
      <w:r>
        <w:lastRenderedPageBreak/>
        <w:t xml:space="preserve">            EP_Npc4:</w:t>
      </w:r>
    </w:p>
    <w:p w14:paraId="151B22A2" w14:textId="77777777" w:rsidR="0012601B" w:rsidRDefault="0012601B" w:rsidP="0012601B">
      <w:pPr>
        <w:pStyle w:val="PL"/>
      </w:pPr>
      <w:r>
        <w:t xml:space="preserve">              $ref: '#/components/schemas/EP_Npc4-Multiple'</w:t>
      </w:r>
    </w:p>
    <w:p w14:paraId="4D0C663C" w14:textId="77777777" w:rsidR="0012601B" w:rsidRDefault="0012601B" w:rsidP="0012601B">
      <w:pPr>
        <w:pStyle w:val="PL"/>
      </w:pPr>
      <w:r>
        <w:t xml:space="preserve">            EP_Npc6:</w:t>
      </w:r>
    </w:p>
    <w:p w14:paraId="6FBAED47" w14:textId="77777777" w:rsidR="0012601B" w:rsidRDefault="0012601B" w:rsidP="0012601B">
      <w:pPr>
        <w:pStyle w:val="PL"/>
      </w:pPr>
      <w:r>
        <w:t xml:space="preserve">              $ref: '#/components/schemas/EP_Npc6-Multiple'</w:t>
      </w:r>
    </w:p>
    <w:p w14:paraId="712DA2B1" w14:textId="77777777" w:rsidR="0012601B" w:rsidRDefault="0012601B" w:rsidP="0012601B">
      <w:pPr>
        <w:pStyle w:val="PL"/>
      </w:pPr>
      <w:r>
        <w:t xml:space="preserve">            EP_Npc7:</w:t>
      </w:r>
    </w:p>
    <w:p w14:paraId="7EC761B3" w14:textId="77777777" w:rsidR="0012601B" w:rsidRDefault="0012601B" w:rsidP="0012601B">
      <w:pPr>
        <w:pStyle w:val="PL"/>
      </w:pPr>
      <w:r>
        <w:t xml:space="preserve">              $ref: '#/components/schemas/EP_Npc7-Multiple'</w:t>
      </w:r>
    </w:p>
    <w:p w14:paraId="41FC048B" w14:textId="77777777" w:rsidR="0012601B" w:rsidRDefault="0012601B" w:rsidP="0012601B">
      <w:pPr>
        <w:pStyle w:val="PL"/>
      </w:pPr>
      <w:r>
        <w:t xml:space="preserve">            EP_Npc8:</w:t>
      </w:r>
    </w:p>
    <w:p w14:paraId="7C470D5A" w14:textId="77777777" w:rsidR="0012601B" w:rsidRDefault="0012601B" w:rsidP="0012601B">
      <w:pPr>
        <w:pStyle w:val="PL"/>
      </w:pPr>
      <w:r>
        <w:t xml:space="preserve">              $ref: '#/components/schemas/EP_Npc8-Multiple'</w:t>
      </w:r>
    </w:p>
    <w:p w14:paraId="4CD83320" w14:textId="77777777" w:rsidR="0012601B" w:rsidRDefault="0012601B" w:rsidP="0012601B">
      <w:pPr>
        <w:pStyle w:val="PL"/>
      </w:pPr>
    </w:p>
    <w:p w14:paraId="1D2E2F2A" w14:textId="77777777" w:rsidR="0012601B" w:rsidRDefault="0012601B" w:rsidP="0012601B">
      <w:pPr>
        <w:pStyle w:val="PL"/>
      </w:pPr>
      <w:r>
        <w:t xml:space="preserve">    EASDFFunction-Single:</w:t>
      </w:r>
    </w:p>
    <w:p w14:paraId="0FD41E40" w14:textId="77777777" w:rsidR="0012601B" w:rsidRDefault="0012601B" w:rsidP="0012601B">
      <w:pPr>
        <w:pStyle w:val="PL"/>
      </w:pPr>
      <w:r>
        <w:t xml:space="preserve">      allOf:</w:t>
      </w:r>
    </w:p>
    <w:p w14:paraId="5799355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BA1593A" w14:textId="77777777" w:rsidR="0012601B" w:rsidRDefault="0012601B" w:rsidP="0012601B">
      <w:pPr>
        <w:pStyle w:val="PL"/>
      </w:pPr>
      <w:r>
        <w:t xml:space="preserve">        - type: object</w:t>
      </w:r>
    </w:p>
    <w:p w14:paraId="67E8C622" w14:textId="77777777" w:rsidR="0012601B" w:rsidRDefault="0012601B" w:rsidP="0012601B">
      <w:pPr>
        <w:pStyle w:val="PL"/>
      </w:pPr>
      <w:r>
        <w:t xml:space="preserve">          properties:</w:t>
      </w:r>
    </w:p>
    <w:p w14:paraId="6805EBCD" w14:textId="77777777" w:rsidR="0012601B" w:rsidRDefault="0012601B" w:rsidP="0012601B">
      <w:pPr>
        <w:pStyle w:val="PL"/>
      </w:pPr>
      <w:r>
        <w:t xml:space="preserve">            attributes:</w:t>
      </w:r>
    </w:p>
    <w:p w14:paraId="4634156D" w14:textId="77777777" w:rsidR="0012601B" w:rsidRDefault="0012601B" w:rsidP="0012601B">
      <w:pPr>
        <w:pStyle w:val="PL"/>
      </w:pPr>
      <w:r>
        <w:t xml:space="preserve">              allOf:</w:t>
      </w:r>
    </w:p>
    <w:p w14:paraId="5726DD66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90873FD" w14:textId="77777777" w:rsidR="0012601B" w:rsidRDefault="0012601B" w:rsidP="0012601B">
      <w:pPr>
        <w:pStyle w:val="PL"/>
      </w:pPr>
      <w:r>
        <w:t xml:space="preserve">                - type: object</w:t>
      </w:r>
    </w:p>
    <w:p w14:paraId="245673E6" w14:textId="77777777" w:rsidR="0012601B" w:rsidRDefault="0012601B" w:rsidP="0012601B">
      <w:pPr>
        <w:pStyle w:val="PL"/>
      </w:pPr>
      <w:r>
        <w:t xml:space="preserve">                  properties:</w:t>
      </w:r>
    </w:p>
    <w:p w14:paraId="23A900DE" w14:textId="77777777" w:rsidR="0012601B" w:rsidRDefault="0012601B" w:rsidP="0012601B">
      <w:pPr>
        <w:pStyle w:val="PL"/>
      </w:pPr>
      <w:r>
        <w:t xml:space="preserve">                    plmnId:</w:t>
      </w:r>
    </w:p>
    <w:p w14:paraId="259314F9" w14:textId="77777777" w:rsidR="0012601B" w:rsidRDefault="0012601B" w:rsidP="0012601B">
      <w:pPr>
        <w:pStyle w:val="PL"/>
      </w:pPr>
      <w:r>
        <w:t xml:space="preserve">                      $ref: 'TS28623_ComDefs.yaml#/components/schemas/PlmnId'</w:t>
      </w:r>
    </w:p>
    <w:p w14:paraId="16986382" w14:textId="77777777" w:rsidR="0012601B" w:rsidRDefault="0012601B" w:rsidP="0012601B">
      <w:pPr>
        <w:pStyle w:val="PL"/>
      </w:pPr>
      <w:r>
        <w:t xml:space="preserve">                    sBIFqdn:</w:t>
      </w:r>
    </w:p>
    <w:p w14:paraId="6F2E3DE7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5C09B24A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7B09A5F5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3C30A97B" w14:textId="77777777" w:rsidR="0012601B" w:rsidRDefault="0012601B" w:rsidP="0012601B">
      <w:pPr>
        <w:pStyle w:val="PL"/>
      </w:pPr>
      <w:r>
        <w:t xml:space="preserve">                    serverAddr:</w:t>
      </w:r>
    </w:p>
    <w:p w14:paraId="31E2A8BA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5F6FC7A0" w14:textId="77777777" w:rsidR="0012601B" w:rsidRDefault="0012601B" w:rsidP="0012601B">
      <w:pPr>
        <w:pStyle w:val="PL"/>
      </w:pPr>
      <w:r>
        <w:t xml:space="preserve">                    easdfInfo:</w:t>
      </w:r>
    </w:p>
    <w:p w14:paraId="5E4A4015" w14:textId="77777777" w:rsidR="0012601B" w:rsidRDefault="0012601B" w:rsidP="0012601B">
      <w:pPr>
        <w:pStyle w:val="PL"/>
      </w:pPr>
      <w:r>
        <w:t xml:space="preserve">                      $ref: '#/components/schemas/EasdfInfo'</w:t>
      </w:r>
    </w:p>
    <w:p w14:paraId="6189423D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9BF0B7A" w14:textId="77777777" w:rsidR="0012601B" w:rsidRDefault="0012601B" w:rsidP="0012601B">
      <w:pPr>
        <w:pStyle w:val="PL"/>
      </w:pPr>
      <w:r>
        <w:t xml:space="preserve">        - type: object</w:t>
      </w:r>
    </w:p>
    <w:p w14:paraId="6128480C" w14:textId="77777777" w:rsidR="0012601B" w:rsidRDefault="0012601B" w:rsidP="0012601B">
      <w:pPr>
        <w:pStyle w:val="PL"/>
      </w:pPr>
      <w:r>
        <w:t xml:space="preserve">          properties:</w:t>
      </w:r>
    </w:p>
    <w:p w14:paraId="6160D072" w14:textId="77777777" w:rsidR="0012601B" w:rsidRDefault="0012601B" w:rsidP="0012601B">
      <w:pPr>
        <w:pStyle w:val="PL"/>
      </w:pPr>
      <w:r>
        <w:t xml:space="preserve">            EP_N88:</w:t>
      </w:r>
    </w:p>
    <w:p w14:paraId="5A298851" w14:textId="77777777" w:rsidR="0012601B" w:rsidRDefault="0012601B" w:rsidP="0012601B">
      <w:pPr>
        <w:pStyle w:val="PL"/>
      </w:pPr>
      <w:r>
        <w:t xml:space="preserve">              $ref: '#/components/schemas/EP_N88-Multiple'</w:t>
      </w:r>
    </w:p>
    <w:p w14:paraId="065F82A4" w14:textId="77777777" w:rsidR="0012601B" w:rsidRDefault="0012601B" w:rsidP="0012601B">
      <w:pPr>
        <w:pStyle w:val="PL"/>
      </w:pPr>
    </w:p>
    <w:p w14:paraId="192380AF" w14:textId="77777777" w:rsidR="0012601B" w:rsidRDefault="0012601B" w:rsidP="0012601B">
      <w:pPr>
        <w:pStyle w:val="PL"/>
      </w:pPr>
      <w:r>
        <w:t xml:space="preserve">    EcmConnectionInfo-Single:</w:t>
      </w:r>
    </w:p>
    <w:p w14:paraId="020C6869" w14:textId="77777777" w:rsidR="0012601B" w:rsidRDefault="0012601B" w:rsidP="0012601B">
      <w:pPr>
        <w:pStyle w:val="PL"/>
      </w:pPr>
      <w:r>
        <w:t xml:space="preserve">      allOf:</w:t>
      </w:r>
    </w:p>
    <w:p w14:paraId="310E256A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6BE1FDE" w14:textId="77777777" w:rsidR="0012601B" w:rsidRDefault="0012601B" w:rsidP="0012601B">
      <w:pPr>
        <w:pStyle w:val="PL"/>
      </w:pPr>
      <w:r>
        <w:t xml:space="preserve">        - type: object</w:t>
      </w:r>
    </w:p>
    <w:p w14:paraId="46D92F49" w14:textId="77777777" w:rsidR="0012601B" w:rsidRDefault="0012601B" w:rsidP="0012601B">
      <w:pPr>
        <w:pStyle w:val="PL"/>
      </w:pPr>
      <w:r>
        <w:t xml:space="preserve">          properties:</w:t>
      </w:r>
    </w:p>
    <w:p w14:paraId="14F7E0BC" w14:textId="77777777" w:rsidR="0012601B" w:rsidRDefault="0012601B" w:rsidP="0012601B">
      <w:pPr>
        <w:pStyle w:val="PL"/>
      </w:pPr>
      <w:r>
        <w:t xml:space="preserve">            attributes:</w:t>
      </w:r>
    </w:p>
    <w:p w14:paraId="04753E47" w14:textId="77777777" w:rsidR="0012601B" w:rsidRDefault="0012601B" w:rsidP="0012601B">
      <w:pPr>
        <w:pStyle w:val="PL"/>
      </w:pPr>
      <w:r>
        <w:t xml:space="preserve">              allOf:</w:t>
      </w:r>
    </w:p>
    <w:p w14:paraId="20E2E331" w14:textId="77777777" w:rsidR="0012601B" w:rsidRDefault="0012601B" w:rsidP="0012601B">
      <w:pPr>
        <w:pStyle w:val="PL"/>
      </w:pPr>
      <w:r>
        <w:t xml:space="preserve">                - type: object</w:t>
      </w:r>
    </w:p>
    <w:p w14:paraId="3B328786" w14:textId="77777777" w:rsidR="0012601B" w:rsidRDefault="0012601B" w:rsidP="0012601B">
      <w:pPr>
        <w:pStyle w:val="PL"/>
      </w:pPr>
      <w:r>
        <w:t xml:space="preserve">                  properties:</w:t>
      </w:r>
    </w:p>
    <w:p w14:paraId="1C85E66A" w14:textId="77777777" w:rsidR="0012601B" w:rsidRDefault="0012601B" w:rsidP="0012601B">
      <w:pPr>
        <w:pStyle w:val="PL"/>
      </w:pPr>
      <w:r>
        <w:t xml:space="preserve">                    eASServiceArea:</w:t>
      </w:r>
    </w:p>
    <w:p w14:paraId="57E535F7" w14:textId="77777777" w:rsidR="0012601B" w:rsidRDefault="0012601B" w:rsidP="0012601B">
      <w:pPr>
        <w:pStyle w:val="PL"/>
      </w:pPr>
      <w:r>
        <w:t xml:space="preserve">                      $ref: 'TS28538_EdgeNrm.yaml#/components/schemas/ServingLocation'</w:t>
      </w:r>
    </w:p>
    <w:p w14:paraId="0F542D2F" w14:textId="77777777" w:rsidR="0012601B" w:rsidRDefault="0012601B" w:rsidP="0012601B">
      <w:pPr>
        <w:pStyle w:val="PL"/>
      </w:pPr>
      <w:r>
        <w:t xml:space="preserve">                    eESServiceArea:</w:t>
      </w:r>
    </w:p>
    <w:p w14:paraId="2B561F7E" w14:textId="77777777" w:rsidR="0012601B" w:rsidRDefault="0012601B" w:rsidP="0012601B">
      <w:pPr>
        <w:pStyle w:val="PL"/>
      </w:pPr>
      <w:r>
        <w:t xml:space="preserve">                      $ref: 'TS28538_EdgeNrm.yaml#/components/schemas/ServingLocation'</w:t>
      </w:r>
    </w:p>
    <w:p w14:paraId="22030030" w14:textId="77777777" w:rsidR="0012601B" w:rsidRDefault="0012601B" w:rsidP="0012601B">
      <w:pPr>
        <w:pStyle w:val="PL"/>
      </w:pPr>
      <w:r>
        <w:t xml:space="preserve">                    eDNServiceArea:</w:t>
      </w:r>
    </w:p>
    <w:p w14:paraId="682AFBFD" w14:textId="77777777" w:rsidR="0012601B" w:rsidRDefault="0012601B" w:rsidP="0012601B">
      <w:pPr>
        <w:pStyle w:val="PL"/>
      </w:pPr>
      <w:r>
        <w:t xml:space="preserve">                      $ref: 'TS28538_EdgeNrm.yaml#/components/schemas/ServingLocation'</w:t>
      </w:r>
    </w:p>
    <w:p w14:paraId="54120ED9" w14:textId="77777777" w:rsidR="0012601B" w:rsidRDefault="0012601B" w:rsidP="0012601B">
      <w:pPr>
        <w:pStyle w:val="PL"/>
      </w:pPr>
      <w:r>
        <w:t xml:space="preserve">                    eASIpAddress:</w:t>
      </w:r>
    </w:p>
    <w:p w14:paraId="53D070EC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7E89029E" w14:textId="77777777" w:rsidR="0012601B" w:rsidRDefault="0012601B" w:rsidP="0012601B">
      <w:pPr>
        <w:pStyle w:val="PL"/>
      </w:pPr>
      <w:r>
        <w:t xml:space="preserve">                    eESIpAddress:</w:t>
      </w:r>
    </w:p>
    <w:p w14:paraId="69367563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694238E5" w14:textId="77777777" w:rsidR="0012601B" w:rsidRDefault="0012601B" w:rsidP="0012601B">
      <w:pPr>
        <w:pStyle w:val="PL"/>
      </w:pPr>
      <w:r>
        <w:t xml:space="preserve">                    eCSIpAddress:</w:t>
      </w:r>
    </w:p>
    <w:p w14:paraId="2C8D928B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4E3BA0CF" w14:textId="77777777" w:rsidR="0012601B" w:rsidRDefault="0012601B" w:rsidP="0012601B">
      <w:pPr>
        <w:pStyle w:val="PL"/>
      </w:pPr>
      <w:r>
        <w:t xml:space="preserve">                    ednIdentifier:</w:t>
      </w:r>
    </w:p>
    <w:p w14:paraId="6094F585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4D9BE4BB" w14:textId="77777777" w:rsidR="0012601B" w:rsidRDefault="0012601B" w:rsidP="0012601B">
      <w:pPr>
        <w:pStyle w:val="PL"/>
      </w:pPr>
      <w:r>
        <w:t xml:space="preserve">                    ecmConnectionType:</w:t>
      </w:r>
    </w:p>
    <w:p w14:paraId="70A2A59C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2AB83D0C" w14:textId="77777777" w:rsidR="0012601B" w:rsidRDefault="0012601B" w:rsidP="0012601B">
      <w:pPr>
        <w:pStyle w:val="PL"/>
      </w:pPr>
      <w:r>
        <w:t xml:space="preserve">                      enum:</w:t>
      </w:r>
    </w:p>
    <w:p w14:paraId="790AB412" w14:textId="77777777" w:rsidR="0012601B" w:rsidRDefault="0012601B" w:rsidP="0012601B">
      <w:pPr>
        <w:pStyle w:val="PL"/>
      </w:pPr>
      <w:r>
        <w:t xml:space="preserve">                        - USERPLANE</w:t>
      </w:r>
    </w:p>
    <w:p w14:paraId="2AAB1804" w14:textId="77777777" w:rsidR="0012601B" w:rsidRDefault="0012601B" w:rsidP="0012601B">
      <w:pPr>
        <w:pStyle w:val="PL"/>
      </w:pPr>
      <w:r>
        <w:t xml:space="preserve">                        - CONTROLPLANE</w:t>
      </w:r>
    </w:p>
    <w:p w14:paraId="00C52680" w14:textId="77777777" w:rsidR="0012601B" w:rsidRDefault="0012601B" w:rsidP="0012601B">
      <w:pPr>
        <w:pStyle w:val="PL"/>
      </w:pPr>
      <w:r>
        <w:t xml:space="preserve">                        - BOTH</w:t>
      </w:r>
    </w:p>
    <w:p w14:paraId="2662B632" w14:textId="77777777" w:rsidR="0012601B" w:rsidRDefault="0012601B" w:rsidP="0012601B">
      <w:pPr>
        <w:pStyle w:val="PL"/>
      </w:pPr>
      <w:r>
        <w:t xml:space="preserve">                    5GCNfConnEcmInfoList:</w:t>
      </w:r>
    </w:p>
    <w:p w14:paraId="33F470C3" w14:textId="77777777" w:rsidR="0012601B" w:rsidRDefault="0012601B" w:rsidP="0012601B">
      <w:pPr>
        <w:pStyle w:val="PL"/>
      </w:pPr>
      <w:r>
        <w:t xml:space="preserve">                      $ref: '#/components/schemas/5GCNfConnEcmInfoList'</w:t>
      </w:r>
    </w:p>
    <w:p w14:paraId="4396AA97" w14:textId="77777777" w:rsidR="0012601B" w:rsidRDefault="0012601B" w:rsidP="0012601B">
      <w:pPr>
        <w:pStyle w:val="PL"/>
      </w:pPr>
      <w:r>
        <w:t xml:space="preserve">                    uPFConnectionInfo:</w:t>
      </w:r>
    </w:p>
    <w:p w14:paraId="061B3877" w14:textId="77777777" w:rsidR="0012601B" w:rsidRDefault="0012601B" w:rsidP="0012601B">
      <w:pPr>
        <w:pStyle w:val="PL"/>
      </w:pPr>
      <w:r>
        <w:t xml:space="preserve">                      $ref: '#/components/schemas/UPFConnectionInfo'</w:t>
      </w:r>
    </w:p>
    <w:p w14:paraId="5D51E1AE" w14:textId="77777777" w:rsidR="0012601B" w:rsidRDefault="0012601B" w:rsidP="0012601B">
      <w:pPr>
        <w:pStyle w:val="PL"/>
      </w:pPr>
    </w:p>
    <w:p w14:paraId="294BAFBF" w14:textId="77777777" w:rsidR="0012601B" w:rsidRDefault="0012601B" w:rsidP="0012601B">
      <w:pPr>
        <w:pStyle w:val="PL"/>
      </w:pPr>
    </w:p>
    <w:p w14:paraId="57A1FC91" w14:textId="77777777" w:rsidR="0012601B" w:rsidRDefault="0012601B" w:rsidP="0012601B">
      <w:pPr>
        <w:pStyle w:val="PL"/>
      </w:pPr>
      <w:r>
        <w:t xml:space="preserve">    ExternalAmfFunction-Single:</w:t>
      </w:r>
    </w:p>
    <w:p w14:paraId="7C6319C5" w14:textId="77777777" w:rsidR="0012601B" w:rsidRDefault="0012601B" w:rsidP="0012601B">
      <w:pPr>
        <w:pStyle w:val="PL"/>
      </w:pPr>
      <w:r>
        <w:t xml:space="preserve">      allOf:</w:t>
      </w:r>
    </w:p>
    <w:p w14:paraId="00E0854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0654E5B" w14:textId="77777777" w:rsidR="0012601B" w:rsidRDefault="0012601B" w:rsidP="0012601B">
      <w:pPr>
        <w:pStyle w:val="PL"/>
      </w:pPr>
      <w:r>
        <w:t xml:space="preserve">        - type: object</w:t>
      </w:r>
    </w:p>
    <w:p w14:paraId="097BCBEF" w14:textId="77777777" w:rsidR="0012601B" w:rsidRDefault="0012601B" w:rsidP="0012601B">
      <w:pPr>
        <w:pStyle w:val="PL"/>
      </w:pPr>
      <w:r>
        <w:t xml:space="preserve">          properties:</w:t>
      </w:r>
    </w:p>
    <w:p w14:paraId="6D4B4AB7" w14:textId="77777777" w:rsidR="0012601B" w:rsidRDefault="0012601B" w:rsidP="0012601B">
      <w:pPr>
        <w:pStyle w:val="PL"/>
      </w:pPr>
      <w:r>
        <w:t xml:space="preserve">            attributes:</w:t>
      </w:r>
    </w:p>
    <w:p w14:paraId="7C7E45D6" w14:textId="77777777" w:rsidR="0012601B" w:rsidRDefault="0012601B" w:rsidP="0012601B">
      <w:pPr>
        <w:pStyle w:val="PL"/>
      </w:pPr>
      <w:r>
        <w:t xml:space="preserve">              allOf:</w:t>
      </w:r>
    </w:p>
    <w:p w14:paraId="134A3096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0369820" w14:textId="77777777" w:rsidR="0012601B" w:rsidRDefault="0012601B" w:rsidP="0012601B">
      <w:pPr>
        <w:pStyle w:val="PL"/>
      </w:pPr>
      <w:r>
        <w:lastRenderedPageBreak/>
        <w:t xml:space="preserve">                - type: object</w:t>
      </w:r>
    </w:p>
    <w:p w14:paraId="6976CEDA" w14:textId="77777777" w:rsidR="0012601B" w:rsidRDefault="0012601B" w:rsidP="0012601B">
      <w:pPr>
        <w:pStyle w:val="PL"/>
      </w:pPr>
      <w:r>
        <w:t xml:space="preserve">                  properties:</w:t>
      </w:r>
    </w:p>
    <w:p w14:paraId="0DEA6920" w14:textId="77777777" w:rsidR="0012601B" w:rsidRDefault="0012601B" w:rsidP="0012601B">
      <w:pPr>
        <w:pStyle w:val="PL"/>
      </w:pPr>
      <w:r>
        <w:t xml:space="preserve">                    plmnIdList:</w:t>
      </w:r>
    </w:p>
    <w:p w14:paraId="74CFA1A0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5C786F62" w14:textId="77777777" w:rsidR="0012601B" w:rsidRDefault="0012601B" w:rsidP="0012601B">
      <w:pPr>
        <w:pStyle w:val="PL"/>
      </w:pPr>
      <w:r>
        <w:t xml:space="preserve">                    amfIdentifier:</w:t>
      </w:r>
    </w:p>
    <w:p w14:paraId="1355F0F9" w14:textId="77777777" w:rsidR="0012601B" w:rsidRDefault="0012601B" w:rsidP="0012601B">
      <w:pPr>
        <w:pStyle w:val="PL"/>
      </w:pPr>
      <w:r>
        <w:t xml:space="preserve">                      $ref: '#/components/schemas/AmfIdentifier'</w:t>
      </w:r>
    </w:p>
    <w:p w14:paraId="630A4949" w14:textId="77777777" w:rsidR="0012601B" w:rsidRDefault="0012601B" w:rsidP="0012601B">
      <w:pPr>
        <w:pStyle w:val="PL"/>
      </w:pPr>
      <w:r>
        <w:t xml:space="preserve">    ExternalNrfFunction-Single:</w:t>
      </w:r>
    </w:p>
    <w:p w14:paraId="1CAA64A4" w14:textId="77777777" w:rsidR="0012601B" w:rsidRDefault="0012601B" w:rsidP="0012601B">
      <w:pPr>
        <w:pStyle w:val="PL"/>
      </w:pPr>
      <w:r>
        <w:t xml:space="preserve">      allOf:</w:t>
      </w:r>
    </w:p>
    <w:p w14:paraId="4FE3A95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BE5410E" w14:textId="77777777" w:rsidR="0012601B" w:rsidRDefault="0012601B" w:rsidP="0012601B">
      <w:pPr>
        <w:pStyle w:val="PL"/>
      </w:pPr>
      <w:r>
        <w:t xml:space="preserve">        - type: object</w:t>
      </w:r>
    </w:p>
    <w:p w14:paraId="54FDA1FB" w14:textId="77777777" w:rsidR="0012601B" w:rsidRDefault="0012601B" w:rsidP="0012601B">
      <w:pPr>
        <w:pStyle w:val="PL"/>
      </w:pPr>
      <w:r>
        <w:t xml:space="preserve">          properties:</w:t>
      </w:r>
    </w:p>
    <w:p w14:paraId="213C099B" w14:textId="77777777" w:rsidR="0012601B" w:rsidRDefault="0012601B" w:rsidP="0012601B">
      <w:pPr>
        <w:pStyle w:val="PL"/>
      </w:pPr>
      <w:r>
        <w:t xml:space="preserve">            attributes:</w:t>
      </w:r>
    </w:p>
    <w:p w14:paraId="1749369C" w14:textId="77777777" w:rsidR="0012601B" w:rsidRDefault="0012601B" w:rsidP="0012601B">
      <w:pPr>
        <w:pStyle w:val="PL"/>
      </w:pPr>
      <w:r>
        <w:t xml:space="preserve">              allOf:</w:t>
      </w:r>
    </w:p>
    <w:p w14:paraId="6EC0B418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71C9EA1D" w14:textId="77777777" w:rsidR="0012601B" w:rsidRDefault="0012601B" w:rsidP="0012601B">
      <w:pPr>
        <w:pStyle w:val="PL"/>
      </w:pPr>
      <w:r>
        <w:t xml:space="preserve">                - type: object</w:t>
      </w:r>
    </w:p>
    <w:p w14:paraId="6A273BDD" w14:textId="77777777" w:rsidR="0012601B" w:rsidRDefault="0012601B" w:rsidP="0012601B">
      <w:pPr>
        <w:pStyle w:val="PL"/>
      </w:pPr>
      <w:r>
        <w:t xml:space="preserve">                  properties:</w:t>
      </w:r>
    </w:p>
    <w:p w14:paraId="7E308BB0" w14:textId="77777777" w:rsidR="0012601B" w:rsidRDefault="0012601B" w:rsidP="0012601B">
      <w:pPr>
        <w:pStyle w:val="PL"/>
      </w:pPr>
      <w:r>
        <w:t xml:space="preserve">                    plmnIdList:</w:t>
      </w:r>
    </w:p>
    <w:p w14:paraId="276BC930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6D11FFCA" w14:textId="77777777" w:rsidR="0012601B" w:rsidRDefault="0012601B" w:rsidP="0012601B">
      <w:pPr>
        <w:pStyle w:val="PL"/>
      </w:pPr>
      <w:r>
        <w:t xml:space="preserve">    ExternalNssfFunction-Single:</w:t>
      </w:r>
    </w:p>
    <w:p w14:paraId="668EE1EA" w14:textId="77777777" w:rsidR="0012601B" w:rsidRDefault="0012601B" w:rsidP="0012601B">
      <w:pPr>
        <w:pStyle w:val="PL"/>
      </w:pPr>
      <w:r>
        <w:t xml:space="preserve">      allOf:</w:t>
      </w:r>
    </w:p>
    <w:p w14:paraId="127DBFD4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D34D81E" w14:textId="77777777" w:rsidR="0012601B" w:rsidRDefault="0012601B" w:rsidP="0012601B">
      <w:pPr>
        <w:pStyle w:val="PL"/>
      </w:pPr>
      <w:r>
        <w:t xml:space="preserve">        - type: object</w:t>
      </w:r>
    </w:p>
    <w:p w14:paraId="6F53E843" w14:textId="77777777" w:rsidR="0012601B" w:rsidRDefault="0012601B" w:rsidP="0012601B">
      <w:pPr>
        <w:pStyle w:val="PL"/>
      </w:pPr>
      <w:r>
        <w:t xml:space="preserve">          properties:</w:t>
      </w:r>
    </w:p>
    <w:p w14:paraId="01024BCE" w14:textId="77777777" w:rsidR="0012601B" w:rsidRDefault="0012601B" w:rsidP="0012601B">
      <w:pPr>
        <w:pStyle w:val="PL"/>
      </w:pPr>
      <w:r>
        <w:t xml:space="preserve">            attributes:</w:t>
      </w:r>
    </w:p>
    <w:p w14:paraId="5022BBE2" w14:textId="77777777" w:rsidR="0012601B" w:rsidRDefault="0012601B" w:rsidP="0012601B">
      <w:pPr>
        <w:pStyle w:val="PL"/>
      </w:pPr>
      <w:r>
        <w:t xml:space="preserve">              allOf:</w:t>
      </w:r>
    </w:p>
    <w:p w14:paraId="5F8EA0B9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7DB8B36B" w14:textId="77777777" w:rsidR="0012601B" w:rsidRDefault="0012601B" w:rsidP="0012601B">
      <w:pPr>
        <w:pStyle w:val="PL"/>
      </w:pPr>
      <w:r>
        <w:t xml:space="preserve">                - type: object</w:t>
      </w:r>
    </w:p>
    <w:p w14:paraId="31C80463" w14:textId="77777777" w:rsidR="0012601B" w:rsidRDefault="0012601B" w:rsidP="0012601B">
      <w:pPr>
        <w:pStyle w:val="PL"/>
      </w:pPr>
      <w:r>
        <w:t xml:space="preserve">                  properties:</w:t>
      </w:r>
    </w:p>
    <w:p w14:paraId="615D0ED2" w14:textId="77777777" w:rsidR="0012601B" w:rsidRDefault="0012601B" w:rsidP="0012601B">
      <w:pPr>
        <w:pStyle w:val="PL"/>
      </w:pPr>
      <w:r>
        <w:t xml:space="preserve">                    plmnIdList:</w:t>
      </w:r>
    </w:p>
    <w:p w14:paraId="4A0E8BB8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2B12EE3B" w14:textId="77777777" w:rsidR="0012601B" w:rsidRDefault="0012601B" w:rsidP="0012601B">
      <w:pPr>
        <w:pStyle w:val="PL"/>
      </w:pPr>
      <w:r>
        <w:t xml:space="preserve">    ExternalSeppFunction-Single:</w:t>
      </w:r>
    </w:p>
    <w:p w14:paraId="104A25DA" w14:textId="77777777" w:rsidR="0012601B" w:rsidRDefault="0012601B" w:rsidP="0012601B">
      <w:pPr>
        <w:pStyle w:val="PL"/>
      </w:pPr>
      <w:r>
        <w:t xml:space="preserve">      allOf:</w:t>
      </w:r>
    </w:p>
    <w:p w14:paraId="079ADC9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B0C34E9" w14:textId="77777777" w:rsidR="0012601B" w:rsidRDefault="0012601B" w:rsidP="0012601B">
      <w:pPr>
        <w:pStyle w:val="PL"/>
      </w:pPr>
      <w:r>
        <w:t xml:space="preserve">        - type: object</w:t>
      </w:r>
    </w:p>
    <w:p w14:paraId="7E56BC1C" w14:textId="77777777" w:rsidR="0012601B" w:rsidRDefault="0012601B" w:rsidP="0012601B">
      <w:pPr>
        <w:pStyle w:val="PL"/>
      </w:pPr>
      <w:r>
        <w:t xml:space="preserve">          properties:</w:t>
      </w:r>
    </w:p>
    <w:p w14:paraId="607B8CD5" w14:textId="77777777" w:rsidR="0012601B" w:rsidRDefault="0012601B" w:rsidP="0012601B">
      <w:pPr>
        <w:pStyle w:val="PL"/>
      </w:pPr>
      <w:r>
        <w:t xml:space="preserve">            attributes:</w:t>
      </w:r>
    </w:p>
    <w:p w14:paraId="7ED6C195" w14:textId="77777777" w:rsidR="0012601B" w:rsidRDefault="0012601B" w:rsidP="0012601B">
      <w:pPr>
        <w:pStyle w:val="PL"/>
      </w:pPr>
      <w:r>
        <w:t xml:space="preserve">              allOf:</w:t>
      </w:r>
    </w:p>
    <w:p w14:paraId="0FCD7B26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58FA2AC2" w14:textId="77777777" w:rsidR="0012601B" w:rsidRDefault="0012601B" w:rsidP="0012601B">
      <w:pPr>
        <w:pStyle w:val="PL"/>
      </w:pPr>
      <w:r>
        <w:t xml:space="preserve">                - type: object</w:t>
      </w:r>
    </w:p>
    <w:p w14:paraId="10473909" w14:textId="77777777" w:rsidR="0012601B" w:rsidRDefault="0012601B" w:rsidP="0012601B">
      <w:pPr>
        <w:pStyle w:val="PL"/>
      </w:pPr>
      <w:r>
        <w:t xml:space="preserve">                  properties:</w:t>
      </w:r>
    </w:p>
    <w:p w14:paraId="1763B89B" w14:textId="77777777" w:rsidR="0012601B" w:rsidRDefault="0012601B" w:rsidP="0012601B">
      <w:pPr>
        <w:pStyle w:val="PL"/>
      </w:pPr>
      <w:r>
        <w:t xml:space="preserve">                    plmnId:</w:t>
      </w:r>
    </w:p>
    <w:p w14:paraId="67ADDDD6" w14:textId="77777777" w:rsidR="0012601B" w:rsidRDefault="0012601B" w:rsidP="0012601B">
      <w:pPr>
        <w:pStyle w:val="PL"/>
      </w:pPr>
      <w:r>
        <w:t xml:space="preserve">                      $ref: 'TS28623_ComDefs.yaml#/components/schemas/PlmnId'</w:t>
      </w:r>
    </w:p>
    <w:p w14:paraId="1424382E" w14:textId="77777777" w:rsidR="0012601B" w:rsidRDefault="0012601B" w:rsidP="0012601B">
      <w:pPr>
        <w:pStyle w:val="PL"/>
      </w:pPr>
      <w:r>
        <w:t xml:space="preserve">                    sEPPId:</w:t>
      </w:r>
    </w:p>
    <w:p w14:paraId="4C8C0398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272B19D" w14:textId="77777777" w:rsidR="0012601B" w:rsidRDefault="0012601B" w:rsidP="0012601B">
      <w:pPr>
        <w:pStyle w:val="PL"/>
      </w:pPr>
      <w:r>
        <w:t xml:space="preserve">                    fqdn:</w:t>
      </w:r>
    </w:p>
    <w:p w14:paraId="7514B43D" w14:textId="77777777" w:rsidR="0012601B" w:rsidRDefault="0012601B" w:rsidP="0012601B">
      <w:pPr>
        <w:pStyle w:val="PL"/>
      </w:pPr>
      <w:r>
        <w:t xml:space="preserve">                      $ref: 'TS28623_ComDefs.yaml#/components/schemas/Fqdn'</w:t>
      </w:r>
    </w:p>
    <w:p w14:paraId="3653910E" w14:textId="77777777" w:rsidR="0012601B" w:rsidRDefault="0012601B" w:rsidP="0012601B">
      <w:pPr>
        <w:pStyle w:val="PL"/>
      </w:pPr>
    </w:p>
    <w:p w14:paraId="3EF09A88" w14:textId="77777777" w:rsidR="0012601B" w:rsidRDefault="0012601B" w:rsidP="0012601B">
      <w:pPr>
        <w:pStyle w:val="PL"/>
      </w:pPr>
    </w:p>
    <w:p w14:paraId="2F652215" w14:textId="77777777" w:rsidR="0012601B" w:rsidRDefault="0012601B" w:rsidP="0012601B">
      <w:pPr>
        <w:pStyle w:val="PL"/>
      </w:pPr>
      <w:r>
        <w:t xml:space="preserve">    EP_N2-Single:</w:t>
      </w:r>
    </w:p>
    <w:p w14:paraId="55D94ED4" w14:textId="77777777" w:rsidR="0012601B" w:rsidRDefault="0012601B" w:rsidP="0012601B">
      <w:pPr>
        <w:pStyle w:val="PL"/>
      </w:pPr>
      <w:r>
        <w:t xml:space="preserve">      allOf:</w:t>
      </w:r>
    </w:p>
    <w:p w14:paraId="0CB1F4A2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202A79F" w14:textId="77777777" w:rsidR="0012601B" w:rsidRDefault="0012601B" w:rsidP="0012601B">
      <w:pPr>
        <w:pStyle w:val="PL"/>
      </w:pPr>
      <w:r>
        <w:t xml:space="preserve">        - type: object</w:t>
      </w:r>
    </w:p>
    <w:p w14:paraId="5AE53E26" w14:textId="77777777" w:rsidR="0012601B" w:rsidRDefault="0012601B" w:rsidP="0012601B">
      <w:pPr>
        <w:pStyle w:val="PL"/>
      </w:pPr>
      <w:r>
        <w:t xml:space="preserve">          properties:</w:t>
      </w:r>
    </w:p>
    <w:p w14:paraId="278E2B45" w14:textId="77777777" w:rsidR="0012601B" w:rsidRDefault="0012601B" w:rsidP="0012601B">
      <w:pPr>
        <w:pStyle w:val="PL"/>
      </w:pPr>
      <w:r>
        <w:t xml:space="preserve">            attributes:</w:t>
      </w:r>
    </w:p>
    <w:p w14:paraId="141ECC63" w14:textId="77777777" w:rsidR="0012601B" w:rsidRDefault="0012601B" w:rsidP="0012601B">
      <w:pPr>
        <w:pStyle w:val="PL"/>
      </w:pPr>
      <w:r>
        <w:t xml:space="preserve">              allOf:</w:t>
      </w:r>
    </w:p>
    <w:p w14:paraId="7C93AF07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8AEA12B" w14:textId="77777777" w:rsidR="0012601B" w:rsidRDefault="0012601B" w:rsidP="0012601B">
      <w:pPr>
        <w:pStyle w:val="PL"/>
      </w:pPr>
      <w:r>
        <w:t xml:space="preserve">                - type: object</w:t>
      </w:r>
    </w:p>
    <w:p w14:paraId="6E69D1C0" w14:textId="77777777" w:rsidR="0012601B" w:rsidRDefault="0012601B" w:rsidP="0012601B">
      <w:pPr>
        <w:pStyle w:val="PL"/>
      </w:pPr>
      <w:r>
        <w:t xml:space="preserve">                  properties:</w:t>
      </w:r>
    </w:p>
    <w:p w14:paraId="6CA09880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8075A1D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7D18EEDC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0907671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011CA518" w14:textId="77777777" w:rsidR="0012601B" w:rsidRDefault="0012601B" w:rsidP="0012601B">
      <w:pPr>
        <w:pStyle w:val="PL"/>
      </w:pPr>
      <w:r>
        <w:t xml:space="preserve">    EP_N3-Single:</w:t>
      </w:r>
    </w:p>
    <w:p w14:paraId="42F64D9B" w14:textId="77777777" w:rsidR="0012601B" w:rsidRDefault="0012601B" w:rsidP="0012601B">
      <w:pPr>
        <w:pStyle w:val="PL"/>
      </w:pPr>
      <w:r>
        <w:t xml:space="preserve">      allOf:</w:t>
      </w:r>
    </w:p>
    <w:p w14:paraId="7E0BFC8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CE324A7" w14:textId="77777777" w:rsidR="0012601B" w:rsidRDefault="0012601B" w:rsidP="0012601B">
      <w:pPr>
        <w:pStyle w:val="PL"/>
      </w:pPr>
      <w:r>
        <w:t xml:space="preserve">        - type: object</w:t>
      </w:r>
    </w:p>
    <w:p w14:paraId="2101E646" w14:textId="77777777" w:rsidR="0012601B" w:rsidRDefault="0012601B" w:rsidP="0012601B">
      <w:pPr>
        <w:pStyle w:val="PL"/>
      </w:pPr>
      <w:r>
        <w:t xml:space="preserve">          properties:</w:t>
      </w:r>
    </w:p>
    <w:p w14:paraId="60EBC978" w14:textId="77777777" w:rsidR="0012601B" w:rsidRDefault="0012601B" w:rsidP="0012601B">
      <w:pPr>
        <w:pStyle w:val="PL"/>
      </w:pPr>
      <w:r>
        <w:t xml:space="preserve">            attributes:</w:t>
      </w:r>
    </w:p>
    <w:p w14:paraId="509CE9B8" w14:textId="77777777" w:rsidR="0012601B" w:rsidRDefault="0012601B" w:rsidP="0012601B">
      <w:pPr>
        <w:pStyle w:val="PL"/>
      </w:pPr>
      <w:r>
        <w:t xml:space="preserve">              allOf:</w:t>
      </w:r>
    </w:p>
    <w:p w14:paraId="2EBF0B9D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22D62B8" w14:textId="77777777" w:rsidR="0012601B" w:rsidRDefault="0012601B" w:rsidP="0012601B">
      <w:pPr>
        <w:pStyle w:val="PL"/>
      </w:pPr>
      <w:r>
        <w:t xml:space="preserve">                - type: object</w:t>
      </w:r>
    </w:p>
    <w:p w14:paraId="52312122" w14:textId="77777777" w:rsidR="0012601B" w:rsidRDefault="0012601B" w:rsidP="0012601B">
      <w:pPr>
        <w:pStyle w:val="PL"/>
      </w:pPr>
      <w:r>
        <w:t xml:space="preserve">                  properties:</w:t>
      </w:r>
    </w:p>
    <w:p w14:paraId="41D0EB9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06EB02AF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0D2AC99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D3425D3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49BEAFE" w14:textId="77777777" w:rsidR="0012601B" w:rsidRDefault="0012601B" w:rsidP="0012601B">
      <w:pPr>
        <w:pStyle w:val="PL"/>
      </w:pPr>
      <w:r>
        <w:t xml:space="preserve">                    epTransportRefs:</w:t>
      </w:r>
    </w:p>
    <w:p w14:paraId="2C92E15D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19DC68BB" w14:textId="77777777" w:rsidR="0012601B" w:rsidRDefault="0012601B" w:rsidP="0012601B">
      <w:pPr>
        <w:pStyle w:val="PL"/>
      </w:pPr>
      <w:r>
        <w:lastRenderedPageBreak/>
        <w:t xml:space="preserve">    EP_N4-Single:</w:t>
      </w:r>
    </w:p>
    <w:p w14:paraId="37AA8D66" w14:textId="77777777" w:rsidR="0012601B" w:rsidRDefault="0012601B" w:rsidP="0012601B">
      <w:pPr>
        <w:pStyle w:val="PL"/>
      </w:pPr>
      <w:r>
        <w:t xml:space="preserve">      allOf:</w:t>
      </w:r>
    </w:p>
    <w:p w14:paraId="24FF562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297DBD2" w14:textId="77777777" w:rsidR="0012601B" w:rsidRDefault="0012601B" w:rsidP="0012601B">
      <w:pPr>
        <w:pStyle w:val="PL"/>
      </w:pPr>
      <w:r>
        <w:t xml:space="preserve">        - type: object</w:t>
      </w:r>
    </w:p>
    <w:p w14:paraId="46D8EB18" w14:textId="77777777" w:rsidR="0012601B" w:rsidRDefault="0012601B" w:rsidP="0012601B">
      <w:pPr>
        <w:pStyle w:val="PL"/>
      </w:pPr>
      <w:r>
        <w:t xml:space="preserve">          properties:</w:t>
      </w:r>
    </w:p>
    <w:p w14:paraId="0ABFCF77" w14:textId="77777777" w:rsidR="0012601B" w:rsidRDefault="0012601B" w:rsidP="0012601B">
      <w:pPr>
        <w:pStyle w:val="PL"/>
      </w:pPr>
      <w:r>
        <w:t xml:space="preserve">            attributes:</w:t>
      </w:r>
    </w:p>
    <w:p w14:paraId="7B86B03D" w14:textId="77777777" w:rsidR="0012601B" w:rsidRDefault="0012601B" w:rsidP="0012601B">
      <w:pPr>
        <w:pStyle w:val="PL"/>
      </w:pPr>
      <w:r>
        <w:t xml:space="preserve">              allOf:</w:t>
      </w:r>
    </w:p>
    <w:p w14:paraId="79241436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82845CA" w14:textId="77777777" w:rsidR="0012601B" w:rsidRDefault="0012601B" w:rsidP="0012601B">
      <w:pPr>
        <w:pStyle w:val="PL"/>
      </w:pPr>
      <w:r>
        <w:t xml:space="preserve">                - type: object</w:t>
      </w:r>
    </w:p>
    <w:p w14:paraId="3C0A3F0F" w14:textId="77777777" w:rsidR="0012601B" w:rsidRDefault="0012601B" w:rsidP="0012601B">
      <w:pPr>
        <w:pStyle w:val="PL"/>
      </w:pPr>
      <w:r>
        <w:t xml:space="preserve">                  properties:</w:t>
      </w:r>
    </w:p>
    <w:p w14:paraId="7021F2D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16E44D9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E5426C0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D5F7F7F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33AB0C9F" w14:textId="77777777" w:rsidR="0012601B" w:rsidRDefault="0012601B" w:rsidP="0012601B">
      <w:pPr>
        <w:pStyle w:val="PL"/>
      </w:pPr>
      <w:r>
        <w:t xml:space="preserve">    EP_N5-Single:</w:t>
      </w:r>
    </w:p>
    <w:p w14:paraId="440FEF4D" w14:textId="77777777" w:rsidR="0012601B" w:rsidRDefault="0012601B" w:rsidP="0012601B">
      <w:pPr>
        <w:pStyle w:val="PL"/>
      </w:pPr>
      <w:r>
        <w:t xml:space="preserve">      allOf:</w:t>
      </w:r>
    </w:p>
    <w:p w14:paraId="325C380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6DD992B" w14:textId="77777777" w:rsidR="0012601B" w:rsidRDefault="0012601B" w:rsidP="0012601B">
      <w:pPr>
        <w:pStyle w:val="PL"/>
      </w:pPr>
      <w:r>
        <w:t xml:space="preserve">        - type: object</w:t>
      </w:r>
    </w:p>
    <w:p w14:paraId="4E49C470" w14:textId="77777777" w:rsidR="0012601B" w:rsidRDefault="0012601B" w:rsidP="0012601B">
      <w:pPr>
        <w:pStyle w:val="PL"/>
      </w:pPr>
      <w:r>
        <w:t xml:space="preserve">          properties:</w:t>
      </w:r>
    </w:p>
    <w:p w14:paraId="7F01D0E7" w14:textId="77777777" w:rsidR="0012601B" w:rsidRDefault="0012601B" w:rsidP="0012601B">
      <w:pPr>
        <w:pStyle w:val="PL"/>
      </w:pPr>
      <w:r>
        <w:t xml:space="preserve">            attributes:</w:t>
      </w:r>
    </w:p>
    <w:p w14:paraId="03B8346B" w14:textId="77777777" w:rsidR="0012601B" w:rsidRDefault="0012601B" w:rsidP="0012601B">
      <w:pPr>
        <w:pStyle w:val="PL"/>
      </w:pPr>
      <w:r>
        <w:t xml:space="preserve">              allOf:</w:t>
      </w:r>
    </w:p>
    <w:p w14:paraId="4CBFA225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EBC44E6" w14:textId="77777777" w:rsidR="0012601B" w:rsidRDefault="0012601B" w:rsidP="0012601B">
      <w:pPr>
        <w:pStyle w:val="PL"/>
      </w:pPr>
      <w:r>
        <w:t xml:space="preserve">                - type: object</w:t>
      </w:r>
    </w:p>
    <w:p w14:paraId="47AC1521" w14:textId="77777777" w:rsidR="0012601B" w:rsidRDefault="0012601B" w:rsidP="0012601B">
      <w:pPr>
        <w:pStyle w:val="PL"/>
      </w:pPr>
      <w:r>
        <w:t xml:space="preserve">                  properties:</w:t>
      </w:r>
    </w:p>
    <w:p w14:paraId="2FB36A4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11011716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71DF730B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44D54D9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5BCD961" w14:textId="77777777" w:rsidR="0012601B" w:rsidRDefault="0012601B" w:rsidP="0012601B">
      <w:pPr>
        <w:pStyle w:val="PL"/>
      </w:pPr>
      <w:r>
        <w:t xml:space="preserve">    EP_N6-Single:</w:t>
      </w:r>
    </w:p>
    <w:p w14:paraId="78EC4231" w14:textId="77777777" w:rsidR="0012601B" w:rsidRDefault="0012601B" w:rsidP="0012601B">
      <w:pPr>
        <w:pStyle w:val="PL"/>
      </w:pPr>
      <w:r>
        <w:t xml:space="preserve">      allOf:</w:t>
      </w:r>
    </w:p>
    <w:p w14:paraId="1AB4377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EC12FE5" w14:textId="77777777" w:rsidR="0012601B" w:rsidRDefault="0012601B" w:rsidP="0012601B">
      <w:pPr>
        <w:pStyle w:val="PL"/>
      </w:pPr>
      <w:r>
        <w:t xml:space="preserve">        - type: object</w:t>
      </w:r>
    </w:p>
    <w:p w14:paraId="24571F3D" w14:textId="77777777" w:rsidR="0012601B" w:rsidRDefault="0012601B" w:rsidP="0012601B">
      <w:pPr>
        <w:pStyle w:val="PL"/>
      </w:pPr>
      <w:r>
        <w:t xml:space="preserve">          properties:</w:t>
      </w:r>
    </w:p>
    <w:p w14:paraId="3D561FBB" w14:textId="77777777" w:rsidR="0012601B" w:rsidRDefault="0012601B" w:rsidP="0012601B">
      <w:pPr>
        <w:pStyle w:val="PL"/>
      </w:pPr>
      <w:r>
        <w:t xml:space="preserve">            attributes:</w:t>
      </w:r>
    </w:p>
    <w:p w14:paraId="2C0C2818" w14:textId="77777777" w:rsidR="0012601B" w:rsidRDefault="0012601B" w:rsidP="0012601B">
      <w:pPr>
        <w:pStyle w:val="PL"/>
      </w:pPr>
      <w:r>
        <w:t xml:space="preserve">              allOf:</w:t>
      </w:r>
    </w:p>
    <w:p w14:paraId="696AEE6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6496692" w14:textId="77777777" w:rsidR="0012601B" w:rsidRDefault="0012601B" w:rsidP="0012601B">
      <w:pPr>
        <w:pStyle w:val="PL"/>
      </w:pPr>
      <w:r>
        <w:t xml:space="preserve">                - type: object</w:t>
      </w:r>
    </w:p>
    <w:p w14:paraId="08F0D7DE" w14:textId="77777777" w:rsidR="0012601B" w:rsidRDefault="0012601B" w:rsidP="0012601B">
      <w:pPr>
        <w:pStyle w:val="PL"/>
      </w:pPr>
      <w:r>
        <w:t xml:space="preserve">                  properties:</w:t>
      </w:r>
    </w:p>
    <w:p w14:paraId="1A96178C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0B121CAC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0E2988C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0031731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319D6E98" w14:textId="77777777" w:rsidR="0012601B" w:rsidRDefault="0012601B" w:rsidP="0012601B">
      <w:pPr>
        <w:pStyle w:val="PL"/>
      </w:pPr>
      <w:r>
        <w:t xml:space="preserve">    EP_N7-Single:</w:t>
      </w:r>
    </w:p>
    <w:p w14:paraId="7FA8951B" w14:textId="77777777" w:rsidR="0012601B" w:rsidRDefault="0012601B" w:rsidP="0012601B">
      <w:pPr>
        <w:pStyle w:val="PL"/>
      </w:pPr>
      <w:r>
        <w:t xml:space="preserve">      allOf:</w:t>
      </w:r>
    </w:p>
    <w:p w14:paraId="016D2F7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4C3797E" w14:textId="77777777" w:rsidR="0012601B" w:rsidRDefault="0012601B" w:rsidP="0012601B">
      <w:pPr>
        <w:pStyle w:val="PL"/>
      </w:pPr>
      <w:r>
        <w:t xml:space="preserve">        - type: object</w:t>
      </w:r>
    </w:p>
    <w:p w14:paraId="6A18C19F" w14:textId="77777777" w:rsidR="0012601B" w:rsidRDefault="0012601B" w:rsidP="0012601B">
      <w:pPr>
        <w:pStyle w:val="PL"/>
      </w:pPr>
      <w:r>
        <w:t xml:space="preserve">          properties:</w:t>
      </w:r>
    </w:p>
    <w:p w14:paraId="52C8D6D0" w14:textId="77777777" w:rsidR="0012601B" w:rsidRDefault="0012601B" w:rsidP="0012601B">
      <w:pPr>
        <w:pStyle w:val="PL"/>
      </w:pPr>
      <w:r>
        <w:t xml:space="preserve">            attributes:</w:t>
      </w:r>
    </w:p>
    <w:p w14:paraId="7DE5D289" w14:textId="77777777" w:rsidR="0012601B" w:rsidRDefault="0012601B" w:rsidP="0012601B">
      <w:pPr>
        <w:pStyle w:val="PL"/>
      </w:pPr>
      <w:r>
        <w:t xml:space="preserve">              allOf:</w:t>
      </w:r>
    </w:p>
    <w:p w14:paraId="74CABDF7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20E691A9" w14:textId="77777777" w:rsidR="0012601B" w:rsidRDefault="0012601B" w:rsidP="0012601B">
      <w:pPr>
        <w:pStyle w:val="PL"/>
      </w:pPr>
      <w:r>
        <w:t xml:space="preserve">                - type: object</w:t>
      </w:r>
    </w:p>
    <w:p w14:paraId="486ECDA5" w14:textId="77777777" w:rsidR="0012601B" w:rsidRDefault="0012601B" w:rsidP="0012601B">
      <w:pPr>
        <w:pStyle w:val="PL"/>
      </w:pPr>
      <w:r>
        <w:t xml:space="preserve">                  properties:</w:t>
      </w:r>
    </w:p>
    <w:p w14:paraId="5DD4173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C8AB45A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035BCB5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89547B2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1EC2645" w14:textId="77777777" w:rsidR="0012601B" w:rsidRDefault="0012601B" w:rsidP="0012601B">
      <w:pPr>
        <w:pStyle w:val="PL"/>
      </w:pPr>
      <w:r>
        <w:t xml:space="preserve">    EP_N8-Single:</w:t>
      </w:r>
    </w:p>
    <w:p w14:paraId="3B84FE28" w14:textId="77777777" w:rsidR="0012601B" w:rsidRDefault="0012601B" w:rsidP="0012601B">
      <w:pPr>
        <w:pStyle w:val="PL"/>
      </w:pPr>
      <w:r>
        <w:t xml:space="preserve">      allOf:</w:t>
      </w:r>
    </w:p>
    <w:p w14:paraId="78171D3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9C9D620" w14:textId="77777777" w:rsidR="0012601B" w:rsidRDefault="0012601B" w:rsidP="0012601B">
      <w:pPr>
        <w:pStyle w:val="PL"/>
      </w:pPr>
      <w:r>
        <w:t xml:space="preserve">        - type: object</w:t>
      </w:r>
    </w:p>
    <w:p w14:paraId="3F28542E" w14:textId="77777777" w:rsidR="0012601B" w:rsidRDefault="0012601B" w:rsidP="0012601B">
      <w:pPr>
        <w:pStyle w:val="PL"/>
      </w:pPr>
      <w:r>
        <w:t xml:space="preserve">          properties:</w:t>
      </w:r>
    </w:p>
    <w:p w14:paraId="0932384A" w14:textId="77777777" w:rsidR="0012601B" w:rsidRDefault="0012601B" w:rsidP="0012601B">
      <w:pPr>
        <w:pStyle w:val="PL"/>
      </w:pPr>
      <w:r>
        <w:t xml:space="preserve">            attributes:</w:t>
      </w:r>
    </w:p>
    <w:p w14:paraId="66A61E9C" w14:textId="77777777" w:rsidR="0012601B" w:rsidRDefault="0012601B" w:rsidP="0012601B">
      <w:pPr>
        <w:pStyle w:val="PL"/>
      </w:pPr>
      <w:r>
        <w:t xml:space="preserve">              allOf:</w:t>
      </w:r>
    </w:p>
    <w:p w14:paraId="0DF13B90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A86C492" w14:textId="77777777" w:rsidR="0012601B" w:rsidRDefault="0012601B" w:rsidP="0012601B">
      <w:pPr>
        <w:pStyle w:val="PL"/>
      </w:pPr>
      <w:r>
        <w:t xml:space="preserve">                - type: object</w:t>
      </w:r>
    </w:p>
    <w:p w14:paraId="1F301D43" w14:textId="77777777" w:rsidR="0012601B" w:rsidRDefault="0012601B" w:rsidP="0012601B">
      <w:pPr>
        <w:pStyle w:val="PL"/>
      </w:pPr>
      <w:r>
        <w:t xml:space="preserve">                  properties:</w:t>
      </w:r>
    </w:p>
    <w:p w14:paraId="13DF4F8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8FA0298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2A426F4A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1B43D47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0A9FAD01" w14:textId="77777777" w:rsidR="0012601B" w:rsidRDefault="0012601B" w:rsidP="0012601B">
      <w:pPr>
        <w:pStyle w:val="PL"/>
      </w:pPr>
      <w:r>
        <w:t xml:space="preserve">    EP_N9-Single:</w:t>
      </w:r>
    </w:p>
    <w:p w14:paraId="2ABCBB88" w14:textId="77777777" w:rsidR="0012601B" w:rsidRDefault="0012601B" w:rsidP="0012601B">
      <w:pPr>
        <w:pStyle w:val="PL"/>
      </w:pPr>
      <w:r>
        <w:t xml:space="preserve">      allOf:</w:t>
      </w:r>
    </w:p>
    <w:p w14:paraId="257324C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D56AE00" w14:textId="77777777" w:rsidR="0012601B" w:rsidRDefault="0012601B" w:rsidP="0012601B">
      <w:pPr>
        <w:pStyle w:val="PL"/>
      </w:pPr>
      <w:r>
        <w:t xml:space="preserve">        - type: object</w:t>
      </w:r>
    </w:p>
    <w:p w14:paraId="115E0953" w14:textId="77777777" w:rsidR="0012601B" w:rsidRDefault="0012601B" w:rsidP="0012601B">
      <w:pPr>
        <w:pStyle w:val="PL"/>
      </w:pPr>
      <w:r>
        <w:t xml:space="preserve">          properties:</w:t>
      </w:r>
    </w:p>
    <w:p w14:paraId="5F986807" w14:textId="77777777" w:rsidR="0012601B" w:rsidRDefault="0012601B" w:rsidP="0012601B">
      <w:pPr>
        <w:pStyle w:val="PL"/>
      </w:pPr>
      <w:r>
        <w:t xml:space="preserve">            attributes:</w:t>
      </w:r>
    </w:p>
    <w:p w14:paraId="74DBBB31" w14:textId="77777777" w:rsidR="0012601B" w:rsidRDefault="0012601B" w:rsidP="0012601B">
      <w:pPr>
        <w:pStyle w:val="PL"/>
      </w:pPr>
      <w:r>
        <w:t xml:space="preserve">              allOf:</w:t>
      </w:r>
    </w:p>
    <w:p w14:paraId="2CA9412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4358D32" w14:textId="77777777" w:rsidR="0012601B" w:rsidRDefault="0012601B" w:rsidP="0012601B">
      <w:pPr>
        <w:pStyle w:val="PL"/>
      </w:pPr>
      <w:r>
        <w:lastRenderedPageBreak/>
        <w:t xml:space="preserve">                - type: object</w:t>
      </w:r>
    </w:p>
    <w:p w14:paraId="4576A60F" w14:textId="77777777" w:rsidR="0012601B" w:rsidRDefault="0012601B" w:rsidP="0012601B">
      <w:pPr>
        <w:pStyle w:val="PL"/>
      </w:pPr>
      <w:r>
        <w:t xml:space="preserve">                  properties:</w:t>
      </w:r>
    </w:p>
    <w:p w14:paraId="73CD60B1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9035EF0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15DE1C0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9AA3DF2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317336C" w14:textId="77777777" w:rsidR="0012601B" w:rsidRDefault="0012601B" w:rsidP="0012601B">
      <w:pPr>
        <w:pStyle w:val="PL"/>
      </w:pPr>
      <w:r>
        <w:t xml:space="preserve">    EP_N10-Single:</w:t>
      </w:r>
    </w:p>
    <w:p w14:paraId="0C1C98A8" w14:textId="77777777" w:rsidR="0012601B" w:rsidRDefault="0012601B" w:rsidP="0012601B">
      <w:pPr>
        <w:pStyle w:val="PL"/>
      </w:pPr>
      <w:r>
        <w:t xml:space="preserve">      allOf:</w:t>
      </w:r>
    </w:p>
    <w:p w14:paraId="40191BB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E499F57" w14:textId="77777777" w:rsidR="0012601B" w:rsidRDefault="0012601B" w:rsidP="0012601B">
      <w:pPr>
        <w:pStyle w:val="PL"/>
      </w:pPr>
      <w:r>
        <w:t xml:space="preserve">        - type: object</w:t>
      </w:r>
    </w:p>
    <w:p w14:paraId="09728E3F" w14:textId="77777777" w:rsidR="0012601B" w:rsidRDefault="0012601B" w:rsidP="0012601B">
      <w:pPr>
        <w:pStyle w:val="PL"/>
      </w:pPr>
      <w:r>
        <w:t xml:space="preserve">          properties:</w:t>
      </w:r>
    </w:p>
    <w:p w14:paraId="0AC7BEDD" w14:textId="77777777" w:rsidR="0012601B" w:rsidRDefault="0012601B" w:rsidP="0012601B">
      <w:pPr>
        <w:pStyle w:val="PL"/>
      </w:pPr>
      <w:r>
        <w:t xml:space="preserve">            attributes:</w:t>
      </w:r>
    </w:p>
    <w:p w14:paraId="2BF1CBB3" w14:textId="77777777" w:rsidR="0012601B" w:rsidRDefault="0012601B" w:rsidP="0012601B">
      <w:pPr>
        <w:pStyle w:val="PL"/>
      </w:pPr>
      <w:r>
        <w:t xml:space="preserve">              allOf:</w:t>
      </w:r>
    </w:p>
    <w:p w14:paraId="76205A55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2365395" w14:textId="77777777" w:rsidR="0012601B" w:rsidRDefault="0012601B" w:rsidP="0012601B">
      <w:pPr>
        <w:pStyle w:val="PL"/>
      </w:pPr>
      <w:r>
        <w:t xml:space="preserve">                - type: object</w:t>
      </w:r>
    </w:p>
    <w:p w14:paraId="093159C4" w14:textId="77777777" w:rsidR="0012601B" w:rsidRDefault="0012601B" w:rsidP="0012601B">
      <w:pPr>
        <w:pStyle w:val="PL"/>
      </w:pPr>
      <w:r>
        <w:t xml:space="preserve">                  properties:</w:t>
      </w:r>
    </w:p>
    <w:p w14:paraId="454D777D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7EDD498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A01B16D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E004CC7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C8E789C" w14:textId="77777777" w:rsidR="0012601B" w:rsidRDefault="0012601B" w:rsidP="0012601B">
      <w:pPr>
        <w:pStyle w:val="PL"/>
      </w:pPr>
      <w:r>
        <w:t xml:space="preserve">    EP_N11-Single:</w:t>
      </w:r>
    </w:p>
    <w:p w14:paraId="30B5DE80" w14:textId="77777777" w:rsidR="0012601B" w:rsidRDefault="0012601B" w:rsidP="0012601B">
      <w:pPr>
        <w:pStyle w:val="PL"/>
      </w:pPr>
      <w:r>
        <w:t xml:space="preserve">      allOf:</w:t>
      </w:r>
    </w:p>
    <w:p w14:paraId="4C25A8A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BC39B1B" w14:textId="77777777" w:rsidR="0012601B" w:rsidRDefault="0012601B" w:rsidP="0012601B">
      <w:pPr>
        <w:pStyle w:val="PL"/>
      </w:pPr>
      <w:r>
        <w:t xml:space="preserve">        - type: object</w:t>
      </w:r>
    </w:p>
    <w:p w14:paraId="7A223A7D" w14:textId="77777777" w:rsidR="0012601B" w:rsidRDefault="0012601B" w:rsidP="0012601B">
      <w:pPr>
        <w:pStyle w:val="PL"/>
      </w:pPr>
      <w:r>
        <w:t xml:space="preserve">          properties:</w:t>
      </w:r>
    </w:p>
    <w:p w14:paraId="0E2ACBE4" w14:textId="77777777" w:rsidR="0012601B" w:rsidRDefault="0012601B" w:rsidP="0012601B">
      <w:pPr>
        <w:pStyle w:val="PL"/>
      </w:pPr>
      <w:r>
        <w:t xml:space="preserve">            attributes:</w:t>
      </w:r>
    </w:p>
    <w:p w14:paraId="1ADCB4AF" w14:textId="77777777" w:rsidR="0012601B" w:rsidRDefault="0012601B" w:rsidP="0012601B">
      <w:pPr>
        <w:pStyle w:val="PL"/>
      </w:pPr>
      <w:r>
        <w:t xml:space="preserve">              allOf:</w:t>
      </w:r>
    </w:p>
    <w:p w14:paraId="200C62A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631B301" w14:textId="77777777" w:rsidR="0012601B" w:rsidRDefault="0012601B" w:rsidP="0012601B">
      <w:pPr>
        <w:pStyle w:val="PL"/>
      </w:pPr>
      <w:r>
        <w:t xml:space="preserve">                - type: object</w:t>
      </w:r>
    </w:p>
    <w:p w14:paraId="0BACFD64" w14:textId="77777777" w:rsidR="0012601B" w:rsidRDefault="0012601B" w:rsidP="0012601B">
      <w:pPr>
        <w:pStyle w:val="PL"/>
      </w:pPr>
      <w:r>
        <w:t xml:space="preserve">                  properties:</w:t>
      </w:r>
    </w:p>
    <w:p w14:paraId="0681988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4C46907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DFDF50D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2AEE6D0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AD99367" w14:textId="77777777" w:rsidR="0012601B" w:rsidRDefault="0012601B" w:rsidP="0012601B">
      <w:pPr>
        <w:pStyle w:val="PL"/>
      </w:pPr>
      <w:r>
        <w:t xml:space="preserve">    EP_N12-Single:</w:t>
      </w:r>
    </w:p>
    <w:p w14:paraId="17F8A818" w14:textId="77777777" w:rsidR="0012601B" w:rsidRDefault="0012601B" w:rsidP="0012601B">
      <w:pPr>
        <w:pStyle w:val="PL"/>
      </w:pPr>
      <w:r>
        <w:t xml:space="preserve">      allOf:</w:t>
      </w:r>
    </w:p>
    <w:p w14:paraId="395553B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97A949D" w14:textId="77777777" w:rsidR="0012601B" w:rsidRDefault="0012601B" w:rsidP="0012601B">
      <w:pPr>
        <w:pStyle w:val="PL"/>
      </w:pPr>
      <w:r>
        <w:t xml:space="preserve">        - type: object</w:t>
      </w:r>
    </w:p>
    <w:p w14:paraId="0EA416CA" w14:textId="77777777" w:rsidR="0012601B" w:rsidRDefault="0012601B" w:rsidP="0012601B">
      <w:pPr>
        <w:pStyle w:val="PL"/>
      </w:pPr>
      <w:r>
        <w:t xml:space="preserve">          properties:</w:t>
      </w:r>
    </w:p>
    <w:p w14:paraId="480B0F5C" w14:textId="77777777" w:rsidR="0012601B" w:rsidRDefault="0012601B" w:rsidP="0012601B">
      <w:pPr>
        <w:pStyle w:val="PL"/>
      </w:pPr>
      <w:r>
        <w:t xml:space="preserve">            attributes:</w:t>
      </w:r>
    </w:p>
    <w:p w14:paraId="6B591D4D" w14:textId="77777777" w:rsidR="0012601B" w:rsidRDefault="0012601B" w:rsidP="0012601B">
      <w:pPr>
        <w:pStyle w:val="PL"/>
      </w:pPr>
      <w:r>
        <w:t xml:space="preserve">              allOf:</w:t>
      </w:r>
    </w:p>
    <w:p w14:paraId="54C60DD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D0E6033" w14:textId="77777777" w:rsidR="0012601B" w:rsidRDefault="0012601B" w:rsidP="0012601B">
      <w:pPr>
        <w:pStyle w:val="PL"/>
      </w:pPr>
      <w:r>
        <w:t xml:space="preserve">                - type: object</w:t>
      </w:r>
    </w:p>
    <w:p w14:paraId="3B8D75F8" w14:textId="77777777" w:rsidR="0012601B" w:rsidRDefault="0012601B" w:rsidP="0012601B">
      <w:pPr>
        <w:pStyle w:val="PL"/>
      </w:pPr>
      <w:r>
        <w:t xml:space="preserve">                  properties:</w:t>
      </w:r>
    </w:p>
    <w:p w14:paraId="3CF38515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545563C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00A334F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125F2CAD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841AD8E" w14:textId="77777777" w:rsidR="0012601B" w:rsidRDefault="0012601B" w:rsidP="0012601B">
      <w:pPr>
        <w:pStyle w:val="PL"/>
      </w:pPr>
      <w:r>
        <w:t xml:space="preserve">    EP_N13-Single:</w:t>
      </w:r>
    </w:p>
    <w:p w14:paraId="3AAC1014" w14:textId="77777777" w:rsidR="0012601B" w:rsidRDefault="0012601B" w:rsidP="0012601B">
      <w:pPr>
        <w:pStyle w:val="PL"/>
      </w:pPr>
      <w:r>
        <w:t xml:space="preserve">      allOf:</w:t>
      </w:r>
    </w:p>
    <w:p w14:paraId="75F1B3E4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48F2FDB" w14:textId="77777777" w:rsidR="0012601B" w:rsidRDefault="0012601B" w:rsidP="0012601B">
      <w:pPr>
        <w:pStyle w:val="PL"/>
      </w:pPr>
      <w:r>
        <w:t xml:space="preserve">        - type: object</w:t>
      </w:r>
    </w:p>
    <w:p w14:paraId="142BD27B" w14:textId="77777777" w:rsidR="0012601B" w:rsidRDefault="0012601B" w:rsidP="0012601B">
      <w:pPr>
        <w:pStyle w:val="PL"/>
      </w:pPr>
      <w:r>
        <w:t xml:space="preserve">          properties:</w:t>
      </w:r>
    </w:p>
    <w:p w14:paraId="70367E11" w14:textId="77777777" w:rsidR="0012601B" w:rsidRDefault="0012601B" w:rsidP="0012601B">
      <w:pPr>
        <w:pStyle w:val="PL"/>
      </w:pPr>
      <w:r>
        <w:t xml:space="preserve">            attributes:</w:t>
      </w:r>
    </w:p>
    <w:p w14:paraId="758F33A8" w14:textId="77777777" w:rsidR="0012601B" w:rsidRDefault="0012601B" w:rsidP="0012601B">
      <w:pPr>
        <w:pStyle w:val="PL"/>
      </w:pPr>
      <w:r>
        <w:t xml:space="preserve">              allOf:</w:t>
      </w:r>
    </w:p>
    <w:p w14:paraId="11BD9A03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1CA20CF" w14:textId="77777777" w:rsidR="0012601B" w:rsidRDefault="0012601B" w:rsidP="0012601B">
      <w:pPr>
        <w:pStyle w:val="PL"/>
      </w:pPr>
      <w:r>
        <w:t xml:space="preserve">                - type: object</w:t>
      </w:r>
    </w:p>
    <w:p w14:paraId="3259761F" w14:textId="77777777" w:rsidR="0012601B" w:rsidRDefault="0012601B" w:rsidP="0012601B">
      <w:pPr>
        <w:pStyle w:val="PL"/>
      </w:pPr>
      <w:r>
        <w:t xml:space="preserve">                  properties:</w:t>
      </w:r>
    </w:p>
    <w:p w14:paraId="2D1563B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89E74BD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1F13EAA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EFDEEF3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EC4CF65" w14:textId="77777777" w:rsidR="0012601B" w:rsidRDefault="0012601B" w:rsidP="0012601B">
      <w:pPr>
        <w:pStyle w:val="PL"/>
      </w:pPr>
      <w:r>
        <w:t xml:space="preserve">    EP_N14-Single:</w:t>
      </w:r>
    </w:p>
    <w:p w14:paraId="0F553DEC" w14:textId="77777777" w:rsidR="0012601B" w:rsidRDefault="0012601B" w:rsidP="0012601B">
      <w:pPr>
        <w:pStyle w:val="PL"/>
      </w:pPr>
      <w:r>
        <w:t xml:space="preserve">      allOf:</w:t>
      </w:r>
    </w:p>
    <w:p w14:paraId="54352D52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7189189" w14:textId="77777777" w:rsidR="0012601B" w:rsidRDefault="0012601B" w:rsidP="0012601B">
      <w:pPr>
        <w:pStyle w:val="PL"/>
      </w:pPr>
      <w:r>
        <w:t xml:space="preserve">        - type: object</w:t>
      </w:r>
    </w:p>
    <w:p w14:paraId="2493FA15" w14:textId="77777777" w:rsidR="0012601B" w:rsidRDefault="0012601B" w:rsidP="0012601B">
      <w:pPr>
        <w:pStyle w:val="PL"/>
      </w:pPr>
      <w:r>
        <w:t xml:space="preserve">          properties:</w:t>
      </w:r>
    </w:p>
    <w:p w14:paraId="5BEDABC7" w14:textId="77777777" w:rsidR="0012601B" w:rsidRDefault="0012601B" w:rsidP="0012601B">
      <w:pPr>
        <w:pStyle w:val="PL"/>
      </w:pPr>
      <w:r>
        <w:t xml:space="preserve">            attributes:</w:t>
      </w:r>
    </w:p>
    <w:p w14:paraId="47E3DB51" w14:textId="77777777" w:rsidR="0012601B" w:rsidRDefault="0012601B" w:rsidP="0012601B">
      <w:pPr>
        <w:pStyle w:val="PL"/>
      </w:pPr>
      <w:r>
        <w:t xml:space="preserve">              allOf:</w:t>
      </w:r>
    </w:p>
    <w:p w14:paraId="0B618D18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86E7CF4" w14:textId="77777777" w:rsidR="0012601B" w:rsidRDefault="0012601B" w:rsidP="0012601B">
      <w:pPr>
        <w:pStyle w:val="PL"/>
      </w:pPr>
      <w:r>
        <w:t xml:space="preserve">                - type: object</w:t>
      </w:r>
    </w:p>
    <w:p w14:paraId="01BC6F11" w14:textId="77777777" w:rsidR="0012601B" w:rsidRDefault="0012601B" w:rsidP="0012601B">
      <w:pPr>
        <w:pStyle w:val="PL"/>
      </w:pPr>
      <w:r>
        <w:t xml:space="preserve">                  properties:</w:t>
      </w:r>
    </w:p>
    <w:p w14:paraId="34FD8B29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DD06F45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4049B6EF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66FBB4E1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1571592" w14:textId="77777777" w:rsidR="0012601B" w:rsidRDefault="0012601B" w:rsidP="0012601B">
      <w:pPr>
        <w:pStyle w:val="PL"/>
      </w:pPr>
      <w:r>
        <w:t xml:space="preserve">    EP_N15-Single:</w:t>
      </w:r>
    </w:p>
    <w:p w14:paraId="64E36937" w14:textId="77777777" w:rsidR="0012601B" w:rsidRDefault="0012601B" w:rsidP="0012601B">
      <w:pPr>
        <w:pStyle w:val="PL"/>
      </w:pPr>
      <w:r>
        <w:t xml:space="preserve">      allOf:</w:t>
      </w:r>
    </w:p>
    <w:p w14:paraId="03484165" w14:textId="77777777" w:rsidR="0012601B" w:rsidRDefault="0012601B" w:rsidP="0012601B">
      <w:pPr>
        <w:pStyle w:val="PL"/>
      </w:pPr>
      <w:r>
        <w:lastRenderedPageBreak/>
        <w:t xml:space="preserve">        - $ref: 'TS28623_GenericNrm.yaml#/components/schemas/Top'</w:t>
      </w:r>
    </w:p>
    <w:p w14:paraId="06016E13" w14:textId="77777777" w:rsidR="0012601B" w:rsidRDefault="0012601B" w:rsidP="0012601B">
      <w:pPr>
        <w:pStyle w:val="PL"/>
      </w:pPr>
      <w:r>
        <w:t xml:space="preserve">        - type: object</w:t>
      </w:r>
    </w:p>
    <w:p w14:paraId="7FE89316" w14:textId="77777777" w:rsidR="0012601B" w:rsidRDefault="0012601B" w:rsidP="0012601B">
      <w:pPr>
        <w:pStyle w:val="PL"/>
      </w:pPr>
      <w:r>
        <w:t xml:space="preserve">          properties:</w:t>
      </w:r>
    </w:p>
    <w:p w14:paraId="185FAF11" w14:textId="77777777" w:rsidR="0012601B" w:rsidRDefault="0012601B" w:rsidP="0012601B">
      <w:pPr>
        <w:pStyle w:val="PL"/>
      </w:pPr>
      <w:r>
        <w:t xml:space="preserve">            attributes:</w:t>
      </w:r>
    </w:p>
    <w:p w14:paraId="29CBE217" w14:textId="77777777" w:rsidR="0012601B" w:rsidRDefault="0012601B" w:rsidP="0012601B">
      <w:pPr>
        <w:pStyle w:val="PL"/>
      </w:pPr>
      <w:r>
        <w:t xml:space="preserve">              allOf:</w:t>
      </w:r>
    </w:p>
    <w:p w14:paraId="0DAD47B4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BA47279" w14:textId="77777777" w:rsidR="0012601B" w:rsidRDefault="0012601B" w:rsidP="0012601B">
      <w:pPr>
        <w:pStyle w:val="PL"/>
      </w:pPr>
      <w:r>
        <w:t xml:space="preserve">                - type: object</w:t>
      </w:r>
    </w:p>
    <w:p w14:paraId="7EC85AA1" w14:textId="77777777" w:rsidR="0012601B" w:rsidRDefault="0012601B" w:rsidP="0012601B">
      <w:pPr>
        <w:pStyle w:val="PL"/>
      </w:pPr>
      <w:r>
        <w:t xml:space="preserve">                  properties:</w:t>
      </w:r>
    </w:p>
    <w:p w14:paraId="6749C80C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148C746A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B5ACA3E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150D8E28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4136215" w14:textId="77777777" w:rsidR="0012601B" w:rsidRDefault="0012601B" w:rsidP="0012601B">
      <w:pPr>
        <w:pStyle w:val="PL"/>
      </w:pPr>
      <w:r>
        <w:t xml:space="preserve">    EP_N16-Single:</w:t>
      </w:r>
    </w:p>
    <w:p w14:paraId="36A69965" w14:textId="77777777" w:rsidR="0012601B" w:rsidRDefault="0012601B" w:rsidP="0012601B">
      <w:pPr>
        <w:pStyle w:val="PL"/>
      </w:pPr>
      <w:r>
        <w:t xml:space="preserve">      allOf:</w:t>
      </w:r>
    </w:p>
    <w:p w14:paraId="3057826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8323A34" w14:textId="77777777" w:rsidR="0012601B" w:rsidRDefault="0012601B" w:rsidP="0012601B">
      <w:pPr>
        <w:pStyle w:val="PL"/>
      </w:pPr>
      <w:r>
        <w:t xml:space="preserve">        - type: object</w:t>
      </w:r>
    </w:p>
    <w:p w14:paraId="29EFAABE" w14:textId="77777777" w:rsidR="0012601B" w:rsidRDefault="0012601B" w:rsidP="0012601B">
      <w:pPr>
        <w:pStyle w:val="PL"/>
      </w:pPr>
      <w:r>
        <w:t xml:space="preserve">          properties:</w:t>
      </w:r>
    </w:p>
    <w:p w14:paraId="6A760A4C" w14:textId="77777777" w:rsidR="0012601B" w:rsidRDefault="0012601B" w:rsidP="0012601B">
      <w:pPr>
        <w:pStyle w:val="PL"/>
      </w:pPr>
      <w:r>
        <w:t xml:space="preserve">            attributes:</w:t>
      </w:r>
    </w:p>
    <w:p w14:paraId="4D75E631" w14:textId="77777777" w:rsidR="0012601B" w:rsidRDefault="0012601B" w:rsidP="0012601B">
      <w:pPr>
        <w:pStyle w:val="PL"/>
      </w:pPr>
      <w:r>
        <w:t xml:space="preserve">              allOf:</w:t>
      </w:r>
    </w:p>
    <w:p w14:paraId="3F0CC4CF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7E71F53" w14:textId="77777777" w:rsidR="0012601B" w:rsidRDefault="0012601B" w:rsidP="0012601B">
      <w:pPr>
        <w:pStyle w:val="PL"/>
      </w:pPr>
      <w:r>
        <w:t xml:space="preserve">                - type: object</w:t>
      </w:r>
    </w:p>
    <w:p w14:paraId="28A9A319" w14:textId="77777777" w:rsidR="0012601B" w:rsidRDefault="0012601B" w:rsidP="0012601B">
      <w:pPr>
        <w:pStyle w:val="PL"/>
      </w:pPr>
      <w:r>
        <w:t xml:space="preserve">                  properties:</w:t>
      </w:r>
    </w:p>
    <w:p w14:paraId="0EE2B7CC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AB1CC0D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1EDD862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1C92C9EC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6591D8E" w14:textId="77777777" w:rsidR="0012601B" w:rsidRDefault="0012601B" w:rsidP="0012601B">
      <w:pPr>
        <w:pStyle w:val="PL"/>
      </w:pPr>
      <w:r>
        <w:t xml:space="preserve">    EP_N17-Single:</w:t>
      </w:r>
    </w:p>
    <w:p w14:paraId="63CFB19E" w14:textId="77777777" w:rsidR="0012601B" w:rsidRDefault="0012601B" w:rsidP="0012601B">
      <w:pPr>
        <w:pStyle w:val="PL"/>
      </w:pPr>
      <w:r>
        <w:t xml:space="preserve">      allOf:</w:t>
      </w:r>
    </w:p>
    <w:p w14:paraId="31DDDCD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76E8AF6" w14:textId="77777777" w:rsidR="0012601B" w:rsidRDefault="0012601B" w:rsidP="0012601B">
      <w:pPr>
        <w:pStyle w:val="PL"/>
      </w:pPr>
      <w:r>
        <w:t xml:space="preserve">        - type: object</w:t>
      </w:r>
    </w:p>
    <w:p w14:paraId="56D5CB32" w14:textId="77777777" w:rsidR="0012601B" w:rsidRDefault="0012601B" w:rsidP="0012601B">
      <w:pPr>
        <w:pStyle w:val="PL"/>
      </w:pPr>
      <w:r>
        <w:t xml:space="preserve">          properties:</w:t>
      </w:r>
    </w:p>
    <w:p w14:paraId="62E1101C" w14:textId="77777777" w:rsidR="0012601B" w:rsidRDefault="0012601B" w:rsidP="0012601B">
      <w:pPr>
        <w:pStyle w:val="PL"/>
      </w:pPr>
      <w:r>
        <w:t xml:space="preserve">            attributes:</w:t>
      </w:r>
    </w:p>
    <w:p w14:paraId="6F33DEEE" w14:textId="77777777" w:rsidR="0012601B" w:rsidRDefault="0012601B" w:rsidP="0012601B">
      <w:pPr>
        <w:pStyle w:val="PL"/>
      </w:pPr>
      <w:r>
        <w:t xml:space="preserve">              allOf:</w:t>
      </w:r>
    </w:p>
    <w:p w14:paraId="33FC4BB8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0F1A40A" w14:textId="77777777" w:rsidR="0012601B" w:rsidRDefault="0012601B" w:rsidP="0012601B">
      <w:pPr>
        <w:pStyle w:val="PL"/>
      </w:pPr>
      <w:r>
        <w:t xml:space="preserve">                - type: object</w:t>
      </w:r>
    </w:p>
    <w:p w14:paraId="012EF771" w14:textId="77777777" w:rsidR="0012601B" w:rsidRDefault="0012601B" w:rsidP="0012601B">
      <w:pPr>
        <w:pStyle w:val="PL"/>
      </w:pPr>
      <w:r>
        <w:t xml:space="preserve">                  properties:</w:t>
      </w:r>
    </w:p>
    <w:p w14:paraId="01D75B6F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DDB5956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22FF1D6F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018E6BE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658E270" w14:textId="77777777" w:rsidR="0012601B" w:rsidRDefault="0012601B" w:rsidP="0012601B">
      <w:pPr>
        <w:pStyle w:val="PL"/>
      </w:pPr>
    </w:p>
    <w:p w14:paraId="5AF3AD3D" w14:textId="77777777" w:rsidR="0012601B" w:rsidRDefault="0012601B" w:rsidP="0012601B">
      <w:pPr>
        <w:pStyle w:val="PL"/>
      </w:pPr>
      <w:r>
        <w:t xml:space="preserve">    EP_N20-Single:</w:t>
      </w:r>
    </w:p>
    <w:p w14:paraId="5149F319" w14:textId="77777777" w:rsidR="0012601B" w:rsidRDefault="0012601B" w:rsidP="0012601B">
      <w:pPr>
        <w:pStyle w:val="PL"/>
      </w:pPr>
      <w:r>
        <w:t xml:space="preserve">      allOf:</w:t>
      </w:r>
    </w:p>
    <w:p w14:paraId="1CFFDC2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EAE78E0" w14:textId="77777777" w:rsidR="0012601B" w:rsidRDefault="0012601B" w:rsidP="0012601B">
      <w:pPr>
        <w:pStyle w:val="PL"/>
      </w:pPr>
      <w:r>
        <w:t xml:space="preserve">        - type: object</w:t>
      </w:r>
    </w:p>
    <w:p w14:paraId="265FEAA4" w14:textId="77777777" w:rsidR="0012601B" w:rsidRDefault="0012601B" w:rsidP="0012601B">
      <w:pPr>
        <w:pStyle w:val="PL"/>
      </w:pPr>
      <w:r>
        <w:t xml:space="preserve">          properties:</w:t>
      </w:r>
    </w:p>
    <w:p w14:paraId="48B95112" w14:textId="77777777" w:rsidR="0012601B" w:rsidRDefault="0012601B" w:rsidP="0012601B">
      <w:pPr>
        <w:pStyle w:val="PL"/>
      </w:pPr>
      <w:r>
        <w:t xml:space="preserve">            attributes:</w:t>
      </w:r>
    </w:p>
    <w:p w14:paraId="086801EC" w14:textId="77777777" w:rsidR="0012601B" w:rsidRDefault="0012601B" w:rsidP="0012601B">
      <w:pPr>
        <w:pStyle w:val="PL"/>
      </w:pPr>
      <w:r>
        <w:t xml:space="preserve">              allOf:</w:t>
      </w:r>
    </w:p>
    <w:p w14:paraId="191E812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24E1E92" w14:textId="77777777" w:rsidR="0012601B" w:rsidRDefault="0012601B" w:rsidP="0012601B">
      <w:pPr>
        <w:pStyle w:val="PL"/>
      </w:pPr>
      <w:r>
        <w:t xml:space="preserve">                - type: object</w:t>
      </w:r>
    </w:p>
    <w:p w14:paraId="49F7999C" w14:textId="77777777" w:rsidR="0012601B" w:rsidRDefault="0012601B" w:rsidP="0012601B">
      <w:pPr>
        <w:pStyle w:val="PL"/>
      </w:pPr>
      <w:r>
        <w:t xml:space="preserve">                  properties:</w:t>
      </w:r>
    </w:p>
    <w:p w14:paraId="3ACCD5F5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F38DB23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233BC454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6E79299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3CEFC762" w14:textId="77777777" w:rsidR="0012601B" w:rsidRDefault="0012601B" w:rsidP="0012601B">
      <w:pPr>
        <w:pStyle w:val="PL"/>
      </w:pPr>
    </w:p>
    <w:p w14:paraId="55C0BF3C" w14:textId="77777777" w:rsidR="0012601B" w:rsidRDefault="0012601B" w:rsidP="0012601B">
      <w:pPr>
        <w:pStyle w:val="PL"/>
      </w:pPr>
      <w:r>
        <w:t xml:space="preserve">    EP_N21-Single:</w:t>
      </w:r>
    </w:p>
    <w:p w14:paraId="5E754952" w14:textId="77777777" w:rsidR="0012601B" w:rsidRDefault="0012601B" w:rsidP="0012601B">
      <w:pPr>
        <w:pStyle w:val="PL"/>
      </w:pPr>
      <w:r>
        <w:t xml:space="preserve">      allOf:</w:t>
      </w:r>
    </w:p>
    <w:p w14:paraId="548AB78A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8B0006C" w14:textId="77777777" w:rsidR="0012601B" w:rsidRDefault="0012601B" w:rsidP="0012601B">
      <w:pPr>
        <w:pStyle w:val="PL"/>
      </w:pPr>
      <w:r>
        <w:t xml:space="preserve">        - type: object</w:t>
      </w:r>
    </w:p>
    <w:p w14:paraId="430D2087" w14:textId="77777777" w:rsidR="0012601B" w:rsidRDefault="0012601B" w:rsidP="0012601B">
      <w:pPr>
        <w:pStyle w:val="PL"/>
      </w:pPr>
      <w:r>
        <w:t xml:space="preserve">          properties:</w:t>
      </w:r>
    </w:p>
    <w:p w14:paraId="69A5A718" w14:textId="77777777" w:rsidR="0012601B" w:rsidRDefault="0012601B" w:rsidP="0012601B">
      <w:pPr>
        <w:pStyle w:val="PL"/>
      </w:pPr>
      <w:r>
        <w:t xml:space="preserve">            attributes:</w:t>
      </w:r>
    </w:p>
    <w:p w14:paraId="13082B93" w14:textId="77777777" w:rsidR="0012601B" w:rsidRDefault="0012601B" w:rsidP="0012601B">
      <w:pPr>
        <w:pStyle w:val="PL"/>
      </w:pPr>
      <w:r>
        <w:t xml:space="preserve">              allOf:</w:t>
      </w:r>
    </w:p>
    <w:p w14:paraId="3B7C5070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2B26AEB5" w14:textId="77777777" w:rsidR="0012601B" w:rsidRDefault="0012601B" w:rsidP="0012601B">
      <w:pPr>
        <w:pStyle w:val="PL"/>
      </w:pPr>
      <w:r>
        <w:t xml:space="preserve">                - type: object</w:t>
      </w:r>
    </w:p>
    <w:p w14:paraId="06091D50" w14:textId="77777777" w:rsidR="0012601B" w:rsidRDefault="0012601B" w:rsidP="0012601B">
      <w:pPr>
        <w:pStyle w:val="PL"/>
      </w:pPr>
      <w:r>
        <w:t xml:space="preserve">                  properties:</w:t>
      </w:r>
    </w:p>
    <w:p w14:paraId="26B64B7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A7935E5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7157818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6DAD0BC1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22A8DF8E" w14:textId="77777777" w:rsidR="0012601B" w:rsidRDefault="0012601B" w:rsidP="0012601B">
      <w:pPr>
        <w:pStyle w:val="PL"/>
      </w:pPr>
      <w:r>
        <w:t xml:space="preserve">    EP_N22-Single:</w:t>
      </w:r>
    </w:p>
    <w:p w14:paraId="4395088D" w14:textId="77777777" w:rsidR="0012601B" w:rsidRDefault="0012601B" w:rsidP="0012601B">
      <w:pPr>
        <w:pStyle w:val="PL"/>
      </w:pPr>
      <w:r>
        <w:t xml:space="preserve">      allOf:</w:t>
      </w:r>
    </w:p>
    <w:p w14:paraId="4775EB61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1D3C022" w14:textId="77777777" w:rsidR="0012601B" w:rsidRDefault="0012601B" w:rsidP="0012601B">
      <w:pPr>
        <w:pStyle w:val="PL"/>
      </w:pPr>
      <w:r>
        <w:t xml:space="preserve">        - type: object</w:t>
      </w:r>
    </w:p>
    <w:p w14:paraId="037E8E4E" w14:textId="77777777" w:rsidR="0012601B" w:rsidRDefault="0012601B" w:rsidP="0012601B">
      <w:pPr>
        <w:pStyle w:val="PL"/>
      </w:pPr>
      <w:r>
        <w:t xml:space="preserve">          properties:</w:t>
      </w:r>
    </w:p>
    <w:p w14:paraId="2925F16C" w14:textId="77777777" w:rsidR="0012601B" w:rsidRDefault="0012601B" w:rsidP="0012601B">
      <w:pPr>
        <w:pStyle w:val="PL"/>
      </w:pPr>
      <w:r>
        <w:t xml:space="preserve">            attributes:</w:t>
      </w:r>
    </w:p>
    <w:p w14:paraId="2FAB80B8" w14:textId="77777777" w:rsidR="0012601B" w:rsidRDefault="0012601B" w:rsidP="0012601B">
      <w:pPr>
        <w:pStyle w:val="PL"/>
      </w:pPr>
      <w:r>
        <w:t xml:space="preserve">              allOf:</w:t>
      </w:r>
    </w:p>
    <w:p w14:paraId="6175ED6E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42285F5" w14:textId="77777777" w:rsidR="0012601B" w:rsidRDefault="0012601B" w:rsidP="0012601B">
      <w:pPr>
        <w:pStyle w:val="PL"/>
      </w:pPr>
      <w:r>
        <w:lastRenderedPageBreak/>
        <w:t xml:space="preserve">                - type: object</w:t>
      </w:r>
    </w:p>
    <w:p w14:paraId="3B79B82F" w14:textId="77777777" w:rsidR="0012601B" w:rsidRDefault="0012601B" w:rsidP="0012601B">
      <w:pPr>
        <w:pStyle w:val="PL"/>
      </w:pPr>
      <w:r>
        <w:t xml:space="preserve">                  properties:</w:t>
      </w:r>
    </w:p>
    <w:p w14:paraId="479BB50C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B7D5C42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3493414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A5FD6E1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09C359FF" w14:textId="77777777" w:rsidR="0012601B" w:rsidRDefault="0012601B" w:rsidP="0012601B">
      <w:pPr>
        <w:pStyle w:val="PL"/>
      </w:pPr>
    </w:p>
    <w:p w14:paraId="26604077" w14:textId="77777777" w:rsidR="0012601B" w:rsidRDefault="0012601B" w:rsidP="0012601B">
      <w:pPr>
        <w:pStyle w:val="PL"/>
      </w:pPr>
      <w:r>
        <w:t xml:space="preserve">    EP_N26-Single:</w:t>
      </w:r>
    </w:p>
    <w:p w14:paraId="5595CAE1" w14:textId="77777777" w:rsidR="0012601B" w:rsidRDefault="0012601B" w:rsidP="0012601B">
      <w:pPr>
        <w:pStyle w:val="PL"/>
      </w:pPr>
      <w:r>
        <w:t xml:space="preserve">      allOf:</w:t>
      </w:r>
    </w:p>
    <w:p w14:paraId="6E94F5A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3A1C2D1" w14:textId="77777777" w:rsidR="0012601B" w:rsidRDefault="0012601B" w:rsidP="0012601B">
      <w:pPr>
        <w:pStyle w:val="PL"/>
      </w:pPr>
      <w:r>
        <w:t xml:space="preserve">        - type: object</w:t>
      </w:r>
    </w:p>
    <w:p w14:paraId="4FBBA52A" w14:textId="77777777" w:rsidR="0012601B" w:rsidRDefault="0012601B" w:rsidP="0012601B">
      <w:pPr>
        <w:pStyle w:val="PL"/>
      </w:pPr>
      <w:r>
        <w:t xml:space="preserve">          properties:</w:t>
      </w:r>
    </w:p>
    <w:p w14:paraId="6CBC22E8" w14:textId="77777777" w:rsidR="0012601B" w:rsidRDefault="0012601B" w:rsidP="0012601B">
      <w:pPr>
        <w:pStyle w:val="PL"/>
      </w:pPr>
      <w:r>
        <w:t xml:space="preserve">            attributes:</w:t>
      </w:r>
    </w:p>
    <w:p w14:paraId="089418A5" w14:textId="77777777" w:rsidR="0012601B" w:rsidRDefault="0012601B" w:rsidP="0012601B">
      <w:pPr>
        <w:pStyle w:val="PL"/>
      </w:pPr>
      <w:r>
        <w:t xml:space="preserve">              allOf:</w:t>
      </w:r>
    </w:p>
    <w:p w14:paraId="348216E2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DB4A4A1" w14:textId="77777777" w:rsidR="0012601B" w:rsidRDefault="0012601B" w:rsidP="0012601B">
      <w:pPr>
        <w:pStyle w:val="PL"/>
      </w:pPr>
      <w:r>
        <w:t xml:space="preserve">                - type: object</w:t>
      </w:r>
    </w:p>
    <w:p w14:paraId="161CAE1A" w14:textId="77777777" w:rsidR="0012601B" w:rsidRDefault="0012601B" w:rsidP="0012601B">
      <w:pPr>
        <w:pStyle w:val="PL"/>
      </w:pPr>
      <w:r>
        <w:t xml:space="preserve">                  properties:</w:t>
      </w:r>
    </w:p>
    <w:p w14:paraId="654FC76D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0A29257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7D4E31B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D1951EE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F691078" w14:textId="77777777" w:rsidR="0012601B" w:rsidRDefault="0012601B" w:rsidP="0012601B">
      <w:pPr>
        <w:pStyle w:val="PL"/>
      </w:pPr>
      <w:r>
        <w:t xml:space="preserve">    EP_N27-Single:</w:t>
      </w:r>
    </w:p>
    <w:p w14:paraId="0CA9B2EC" w14:textId="77777777" w:rsidR="0012601B" w:rsidRDefault="0012601B" w:rsidP="0012601B">
      <w:pPr>
        <w:pStyle w:val="PL"/>
      </w:pPr>
      <w:r>
        <w:t xml:space="preserve">      allOf:</w:t>
      </w:r>
    </w:p>
    <w:p w14:paraId="6541CDB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87DD859" w14:textId="77777777" w:rsidR="0012601B" w:rsidRDefault="0012601B" w:rsidP="0012601B">
      <w:pPr>
        <w:pStyle w:val="PL"/>
      </w:pPr>
      <w:r>
        <w:t xml:space="preserve">        - type: object</w:t>
      </w:r>
    </w:p>
    <w:p w14:paraId="7EE19343" w14:textId="77777777" w:rsidR="0012601B" w:rsidRDefault="0012601B" w:rsidP="0012601B">
      <w:pPr>
        <w:pStyle w:val="PL"/>
      </w:pPr>
      <w:r>
        <w:t xml:space="preserve">          properties:</w:t>
      </w:r>
    </w:p>
    <w:p w14:paraId="2EDB75BD" w14:textId="77777777" w:rsidR="0012601B" w:rsidRDefault="0012601B" w:rsidP="0012601B">
      <w:pPr>
        <w:pStyle w:val="PL"/>
      </w:pPr>
      <w:r>
        <w:t xml:space="preserve">            attributes:</w:t>
      </w:r>
    </w:p>
    <w:p w14:paraId="3440AC00" w14:textId="77777777" w:rsidR="0012601B" w:rsidRDefault="0012601B" w:rsidP="0012601B">
      <w:pPr>
        <w:pStyle w:val="PL"/>
      </w:pPr>
      <w:r>
        <w:t xml:space="preserve">              allOf:</w:t>
      </w:r>
    </w:p>
    <w:p w14:paraId="30135BC2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1B4008F" w14:textId="77777777" w:rsidR="0012601B" w:rsidRDefault="0012601B" w:rsidP="0012601B">
      <w:pPr>
        <w:pStyle w:val="PL"/>
      </w:pPr>
      <w:r>
        <w:t xml:space="preserve">                - type: object</w:t>
      </w:r>
    </w:p>
    <w:p w14:paraId="21865B0C" w14:textId="77777777" w:rsidR="0012601B" w:rsidRDefault="0012601B" w:rsidP="0012601B">
      <w:pPr>
        <w:pStyle w:val="PL"/>
      </w:pPr>
      <w:r>
        <w:t xml:space="preserve">                  properties:</w:t>
      </w:r>
    </w:p>
    <w:p w14:paraId="3A5FA0D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01A95A61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8FCF6A8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B8F6671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759F96E" w14:textId="77777777" w:rsidR="0012601B" w:rsidRDefault="0012601B" w:rsidP="0012601B">
      <w:pPr>
        <w:pStyle w:val="PL"/>
      </w:pPr>
    </w:p>
    <w:p w14:paraId="61C2DEE1" w14:textId="77777777" w:rsidR="0012601B" w:rsidRDefault="0012601B" w:rsidP="0012601B">
      <w:pPr>
        <w:pStyle w:val="PL"/>
      </w:pPr>
    </w:p>
    <w:p w14:paraId="0BED497D" w14:textId="77777777" w:rsidR="0012601B" w:rsidRDefault="0012601B" w:rsidP="0012601B">
      <w:pPr>
        <w:pStyle w:val="PL"/>
      </w:pPr>
      <w:r>
        <w:t xml:space="preserve">    EP_N31-Single:</w:t>
      </w:r>
    </w:p>
    <w:p w14:paraId="2928FB88" w14:textId="77777777" w:rsidR="0012601B" w:rsidRDefault="0012601B" w:rsidP="0012601B">
      <w:pPr>
        <w:pStyle w:val="PL"/>
      </w:pPr>
      <w:r>
        <w:t xml:space="preserve">      allOf:</w:t>
      </w:r>
    </w:p>
    <w:p w14:paraId="24464FF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875D1F4" w14:textId="77777777" w:rsidR="0012601B" w:rsidRDefault="0012601B" w:rsidP="0012601B">
      <w:pPr>
        <w:pStyle w:val="PL"/>
      </w:pPr>
      <w:r>
        <w:t xml:space="preserve">        - type: object</w:t>
      </w:r>
    </w:p>
    <w:p w14:paraId="1B044BB8" w14:textId="77777777" w:rsidR="0012601B" w:rsidRDefault="0012601B" w:rsidP="0012601B">
      <w:pPr>
        <w:pStyle w:val="PL"/>
      </w:pPr>
      <w:r>
        <w:t xml:space="preserve">          properties:</w:t>
      </w:r>
    </w:p>
    <w:p w14:paraId="0ED98FAA" w14:textId="77777777" w:rsidR="0012601B" w:rsidRDefault="0012601B" w:rsidP="0012601B">
      <w:pPr>
        <w:pStyle w:val="PL"/>
      </w:pPr>
      <w:r>
        <w:t xml:space="preserve">            attributes:</w:t>
      </w:r>
    </w:p>
    <w:p w14:paraId="4B691A9D" w14:textId="77777777" w:rsidR="0012601B" w:rsidRDefault="0012601B" w:rsidP="0012601B">
      <w:pPr>
        <w:pStyle w:val="PL"/>
      </w:pPr>
      <w:r>
        <w:t xml:space="preserve">              allOf:</w:t>
      </w:r>
    </w:p>
    <w:p w14:paraId="1A2ED92C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24E2230" w14:textId="77777777" w:rsidR="0012601B" w:rsidRDefault="0012601B" w:rsidP="0012601B">
      <w:pPr>
        <w:pStyle w:val="PL"/>
      </w:pPr>
      <w:r>
        <w:t xml:space="preserve">                - type: object</w:t>
      </w:r>
    </w:p>
    <w:p w14:paraId="5A823D90" w14:textId="77777777" w:rsidR="0012601B" w:rsidRDefault="0012601B" w:rsidP="0012601B">
      <w:pPr>
        <w:pStyle w:val="PL"/>
      </w:pPr>
      <w:r>
        <w:t xml:space="preserve">                  properties:</w:t>
      </w:r>
    </w:p>
    <w:p w14:paraId="5180AB0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02D4291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735FA285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6EAAD19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3FF5765" w14:textId="77777777" w:rsidR="0012601B" w:rsidRDefault="0012601B" w:rsidP="0012601B">
      <w:pPr>
        <w:pStyle w:val="PL"/>
      </w:pPr>
      <w:r>
        <w:t xml:space="preserve">    EP_N32-Single:</w:t>
      </w:r>
    </w:p>
    <w:p w14:paraId="55C8AA30" w14:textId="77777777" w:rsidR="0012601B" w:rsidRDefault="0012601B" w:rsidP="0012601B">
      <w:pPr>
        <w:pStyle w:val="PL"/>
      </w:pPr>
      <w:r>
        <w:t xml:space="preserve">      allOf:</w:t>
      </w:r>
    </w:p>
    <w:p w14:paraId="0E35CDE1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127ED6E" w14:textId="77777777" w:rsidR="0012601B" w:rsidRDefault="0012601B" w:rsidP="0012601B">
      <w:pPr>
        <w:pStyle w:val="PL"/>
      </w:pPr>
      <w:r>
        <w:t xml:space="preserve">        - type: object</w:t>
      </w:r>
    </w:p>
    <w:p w14:paraId="33CC73BF" w14:textId="77777777" w:rsidR="0012601B" w:rsidRDefault="0012601B" w:rsidP="0012601B">
      <w:pPr>
        <w:pStyle w:val="PL"/>
      </w:pPr>
      <w:r>
        <w:t xml:space="preserve">          properties:</w:t>
      </w:r>
    </w:p>
    <w:p w14:paraId="4581379C" w14:textId="77777777" w:rsidR="0012601B" w:rsidRDefault="0012601B" w:rsidP="0012601B">
      <w:pPr>
        <w:pStyle w:val="PL"/>
      </w:pPr>
      <w:r>
        <w:t xml:space="preserve">            attributes:</w:t>
      </w:r>
    </w:p>
    <w:p w14:paraId="093F319E" w14:textId="77777777" w:rsidR="0012601B" w:rsidRDefault="0012601B" w:rsidP="0012601B">
      <w:pPr>
        <w:pStyle w:val="PL"/>
      </w:pPr>
      <w:r>
        <w:t xml:space="preserve">              allOf:</w:t>
      </w:r>
    </w:p>
    <w:p w14:paraId="585F3AFC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866C56A" w14:textId="77777777" w:rsidR="0012601B" w:rsidRDefault="0012601B" w:rsidP="0012601B">
      <w:pPr>
        <w:pStyle w:val="PL"/>
      </w:pPr>
      <w:r>
        <w:t xml:space="preserve">                - type: object</w:t>
      </w:r>
    </w:p>
    <w:p w14:paraId="79B0549D" w14:textId="77777777" w:rsidR="0012601B" w:rsidRDefault="0012601B" w:rsidP="0012601B">
      <w:pPr>
        <w:pStyle w:val="PL"/>
      </w:pPr>
      <w:r>
        <w:t xml:space="preserve">                  properties:</w:t>
      </w:r>
    </w:p>
    <w:p w14:paraId="7CAAF475" w14:textId="77777777" w:rsidR="0012601B" w:rsidRDefault="0012601B" w:rsidP="0012601B">
      <w:pPr>
        <w:pStyle w:val="PL"/>
      </w:pPr>
      <w:r>
        <w:t xml:space="preserve">                    remotePlmnId:</w:t>
      </w:r>
    </w:p>
    <w:p w14:paraId="45711C39" w14:textId="77777777" w:rsidR="0012601B" w:rsidRDefault="0012601B" w:rsidP="0012601B">
      <w:pPr>
        <w:pStyle w:val="PL"/>
      </w:pPr>
      <w:r>
        <w:t xml:space="preserve">                      $ref: 'TS28623_ComDefs.yaml#/components/schemas/PlmnId'</w:t>
      </w:r>
    </w:p>
    <w:p w14:paraId="1F5489F4" w14:textId="77777777" w:rsidR="0012601B" w:rsidRDefault="0012601B" w:rsidP="0012601B">
      <w:pPr>
        <w:pStyle w:val="PL"/>
      </w:pPr>
      <w:r>
        <w:t xml:space="preserve">                    remoteSeppAddress:</w:t>
      </w:r>
    </w:p>
    <w:p w14:paraId="093D27EA" w14:textId="77777777" w:rsidR="0012601B" w:rsidRDefault="0012601B" w:rsidP="0012601B">
      <w:pPr>
        <w:pStyle w:val="PL"/>
      </w:pPr>
      <w:r>
        <w:t xml:space="preserve">                      $ref: 'TS28623_ComDefs.yaml#/components/schemas/HostAddr'</w:t>
      </w:r>
    </w:p>
    <w:p w14:paraId="0A31006C" w14:textId="77777777" w:rsidR="0012601B" w:rsidRDefault="0012601B" w:rsidP="0012601B">
      <w:pPr>
        <w:pStyle w:val="PL"/>
      </w:pPr>
      <w:r>
        <w:t xml:space="preserve">                    remoteSeppId:</w:t>
      </w:r>
    </w:p>
    <w:p w14:paraId="14E9DC7E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ABC9C85" w14:textId="77777777" w:rsidR="0012601B" w:rsidRDefault="0012601B" w:rsidP="0012601B">
      <w:pPr>
        <w:pStyle w:val="PL"/>
      </w:pPr>
      <w:r>
        <w:t xml:space="preserve">                    n32cParas:</w:t>
      </w:r>
    </w:p>
    <w:p w14:paraId="60CD96D8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4A20D853" w14:textId="77777777" w:rsidR="0012601B" w:rsidRDefault="0012601B" w:rsidP="0012601B">
      <w:pPr>
        <w:pStyle w:val="PL"/>
      </w:pPr>
      <w:r>
        <w:t xml:space="preserve">                    n32fPolicy:</w:t>
      </w:r>
    </w:p>
    <w:p w14:paraId="6917CBA8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50ECCE43" w14:textId="77777777" w:rsidR="0012601B" w:rsidRDefault="0012601B" w:rsidP="0012601B">
      <w:pPr>
        <w:pStyle w:val="PL"/>
      </w:pPr>
      <w:r>
        <w:t xml:space="preserve">                    withIPX:</w:t>
      </w:r>
    </w:p>
    <w:p w14:paraId="27B1BF33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6900DFB7" w14:textId="77777777" w:rsidR="0012601B" w:rsidRDefault="0012601B" w:rsidP="0012601B">
      <w:pPr>
        <w:pStyle w:val="PL"/>
      </w:pPr>
      <w:r>
        <w:t xml:space="preserve">    EP_N33-Single:</w:t>
      </w:r>
    </w:p>
    <w:p w14:paraId="619367AA" w14:textId="77777777" w:rsidR="0012601B" w:rsidRDefault="0012601B" w:rsidP="0012601B">
      <w:pPr>
        <w:pStyle w:val="PL"/>
      </w:pPr>
      <w:r>
        <w:t xml:space="preserve">      allOf:</w:t>
      </w:r>
    </w:p>
    <w:p w14:paraId="6EFCCC1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32E2DF9" w14:textId="77777777" w:rsidR="0012601B" w:rsidRDefault="0012601B" w:rsidP="0012601B">
      <w:pPr>
        <w:pStyle w:val="PL"/>
      </w:pPr>
      <w:r>
        <w:t xml:space="preserve">        - type: object</w:t>
      </w:r>
    </w:p>
    <w:p w14:paraId="4DA69C79" w14:textId="77777777" w:rsidR="0012601B" w:rsidRDefault="0012601B" w:rsidP="0012601B">
      <w:pPr>
        <w:pStyle w:val="PL"/>
      </w:pPr>
      <w:r>
        <w:t xml:space="preserve">          properties:</w:t>
      </w:r>
    </w:p>
    <w:p w14:paraId="0BCDA0E8" w14:textId="77777777" w:rsidR="0012601B" w:rsidRDefault="0012601B" w:rsidP="0012601B">
      <w:pPr>
        <w:pStyle w:val="PL"/>
      </w:pPr>
      <w:r>
        <w:lastRenderedPageBreak/>
        <w:t xml:space="preserve">            attributes:</w:t>
      </w:r>
    </w:p>
    <w:p w14:paraId="6AA29AAD" w14:textId="77777777" w:rsidR="0012601B" w:rsidRDefault="0012601B" w:rsidP="0012601B">
      <w:pPr>
        <w:pStyle w:val="PL"/>
      </w:pPr>
      <w:r>
        <w:t xml:space="preserve">              allOf:</w:t>
      </w:r>
    </w:p>
    <w:p w14:paraId="7B14DA1A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A000FEE" w14:textId="77777777" w:rsidR="0012601B" w:rsidRDefault="0012601B" w:rsidP="0012601B">
      <w:pPr>
        <w:pStyle w:val="PL"/>
      </w:pPr>
      <w:r>
        <w:t xml:space="preserve">                - type: object</w:t>
      </w:r>
    </w:p>
    <w:p w14:paraId="1F6FFA4D" w14:textId="77777777" w:rsidR="0012601B" w:rsidRDefault="0012601B" w:rsidP="0012601B">
      <w:pPr>
        <w:pStyle w:val="PL"/>
      </w:pPr>
      <w:r>
        <w:t xml:space="preserve">                  properties:</w:t>
      </w:r>
    </w:p>
    <w:p w14:paraId="25E21179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CC51CF4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0F4C037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87ED653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24F0E78D" w14:textId="77777777" w:rsidR="0012601B" w:rsidRDefault="0012601B" w:rsidP="0012601B">
      <w:pPr>
        <w:pStyle w:val="PL"/>
      </w:pPr>
      <w:r>
        <w:t xml:space="preserve">    EP_N34-Single:</w:t>
      </w:r>
    </w:p>
    <w:p w14:paraId="48EFC4F1" w14:textId="77777777" w:rsidR="0012601B" w:rsidRDefault="0012601B" w:rsidP="0012601B">
      <w:pPr>
        <w:pStyle w:val="PL"/>
      </w:pPr>
      <w:r>
        <w:t xml:space="preserve">      allOf:</w:t>
      </w:r>
    </w:p>
    <w:p w14:paraId="31633EA6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7672BC3" w14:textId="77777777" w:rsidR="0012601B" w:rsidRDefault="0012601B" w:rsidP="0012601B">
      <w:pPr>
        <w:pStyle w:val="PL"/>
      </w:pPr>
      <w:r>
        <w:t xml:space="preserve">        - type: object</w:t>
      </w:r>
    </w:p>
    <w:p w14:paraId="5C06C04A" w14:textId="77777777" w:rsidR="0012601B" w:rsidRDefault="0012601B" w:rsidP="0012601B">
      <w:pPr>
        <w:pStyle w:val="PL"/>
      </w:pPr>
      <w:r>
        <w:t xml:space="preserve">          properties:</w:t>
      </w:r>
    </w:p>
    <w:p w14:paraId="0A0BB8AB" w14:textId="77777777" w:rsidR="0012601B" w:rsidRDefault="0012601B" w:rsidP="0012601B">
      <w:pPr>
        <w:pStyle w:val="PL"/>
      </w:pPr>
      <w:r>
        <w:t xml:space="preserve">            attributes:</w:t>
      </w:r>
    </w:p>
    <w:p w14:paraId="7EB82D2B" w14:textId="77777777" w:rsidR="0012601B" w:rsidRDefault="0012601B" w:rsidP="0012601B">
      <w:pPr>
        <w:pStyle w:val="PL"/>
      </w:pPr>
      <w:r>
        <w:t xml:space="preserve">              allOf:</w:t>
      </w:r>
    </w:p>
    <w:p w14:paraId="7AA9BB8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C8C6CC8" w14:textId="77777777" w:rsidR="0012601B" w:rsidRDefault="0012601B" w:rsidP="0012601B">
      <w:pPr>
        <w:pStyle w:val="PL"/>
      </w:pPr>
      <w:r>
        <w:t xml:space="preserve">                - type: object</w:t>
      </w:r>
    </w:p>
    <w:p w14:paraId="123611CC" w14:textId="77777777" w:rsidR="0012601B" w:rsidRDefault="0012601B" w:rsidP="0012601B">
      <w:pPr>
        <w:pStyle w:val="PL"/>
      </w:pPr>
      <w:r>
        <w:t xml:space="preserve">                  properties:</w:t>
      </w:r>
    </w:p>
    <w:p w14:paraId="3F556A1E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AD4E4C7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4598500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950419E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6F22476" w14:textId="77777777" w:rsidR="0012601B" w:rsidRDefault="0012601B" w:rsidP="0012601B">
      <w:pPr>
        <w:pStyle w:val="PL"/>
      </w:pPr>
      <w:r>
        <w:t xml:space="preserve">    EP_S5C-Single:</w:t>
      </w:r>
    </w:p>
    <w:p w14:paraId="426DA972" w14:textId="77777777" w:rsidR="0012601B" w:rsidRDefault="0012601B" w:rsidP="0012601B">
      <w:pPr>
        <w:pStyle w:val="PL"/>
      </w:pPr>
      <w:r>
        <w:t xml:space="preserve">      allOf:</w:t>
      </w:r>
    </w:p>
    <w:p w14:paraId="040A478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9666946" w14:textId="77777777" w:rsidR="0012601B" w:rsidRDefault="0012601B" w:rsidP="0012601B">
      <w:pPr>
        <w:pStyle w:val="PL"/>
      </w:pPr>
      <w:r>
        <w:t xml:space="preserve">        - type: object</w:t>
      </w:r>
    </w:p>
    <w:p w14:paraId="08E15F80" w14:textId="77777777" w:rsidR="0012601B" w:rsidRDefault="0012601B" w:rsidP="0012601B">
      <w:pPr>
        <w:pStyle w:val="PL"/>
      </w:pPr>
      <w:r>
        <w:t xml:space="preserve">          properties:</w:t>
      </w:r>
    </w:p>
    <w:p w14:paraId="49196666" w14:textId="77777777" w:rsidR="0012601B" w:rsidRDefault="0012601B" w:rsidP="0012601B">
      <w:pPr>
        <w:pStyle w:val="PL"/>
      </w:pPr>
      <w:r>
        <w:t xml:space="preserve">            attributes:</w:t>
      </w:r>
    </w:p>
    <w:p w14:paraId="6E7A3A08" w14:textId="77777777" w:rsidR="0012601B" w:rsidRDefault="0012601B" w:rsidP="0012601B">
      <w:pPr>
        <w:pStyle w:val="PL"/>
      </w:pPr>
      <w:r>
        <w:t xml:space="preserve">              allOf:</w:t>
      </w:r>
    </w:p>
    <w:p w14:paraId="62114315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B477856" w14:textId="77777777" w:rsidR="0012601B" w:rsidRDefault="0012601B" w:rsidP="0012601B">
      <w:pPr>
        <w:pStyle w:val="PL"/>
      </w:pPr>
      <w:r>
        <w:t xml:space="preserve">                - type: object</w:t>
      </w:r>
    </w:p>
    <w:p w14:paraId="0FE050D0" w14:textId="77777777" w:rsidR="0012601B" w:rsidRDefault="0012601B" w:rsidP="0012601B">
      <w:pPr>
        <w:pStyle w:val="PL"/>
      </w:pPr>
      <w:r>
        <w:t xml:space="preserve">                  properties:</w:t>
      </w:r>
    </w:p>
    <w:p w14:paraId="2B88FFAD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1C54798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48587174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40543D0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9073FC7" w14:textId="77777777" w:rsidR="0012601B" w:rsidRDefault="0012601B" w:rsidP="0012601B">
      <w:pPr>
        <w:pStyle w:val="PL"/>
      </w:pPr>
      <w:r>
        <w:t xml:space="preserve">    EP_S5U-Single:</w:t>
      </w:r>
    </w:p>
    <w:p w14:paraId="06269E7F" w14:textId="77777777" w:rsidR="0012601B" w:rsidRDefault="0012601B" w:rsidP="0012601B">
      <w:pPr>
        <w:pStyle w:val="PL"/>
      </w:pPr>
      <w:r>
        <w:t xml:space="preserve">      allOf:</w:t>
      </w:r>
    </w:p>
    <w:p w14:paraId="129B2284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487D427" w14:textId="77777777" w:rsidR="0012601B" w:rsidRDefault="0012601B" w:rsidP="0012601B">
      <w:pPr>
        <w:pStyle w:val="PL"/>
      </w:pPr>
      <w:r>
        <w:t xml:space="preserve">        - type: object</w:t>
      </w:r>
    </w:p>
    <w:p w14:paraId="49E2D0D5" w14:textId="77777777" w:rsidR="0012601B" w:rsidRDefault="0012601B" w:rsidP="0012601B">
      <w:pPr>
        <w:pStyle w:val="PL"/>
      </w:pPr>
      <w:r>
        <w:t xml:space="preserve">          properties:</w:t>
      </w:r>
    </w:p>
    <w:p w14:paraId="1D724E1A" w14:textId="77777777" w:rsidR="0012601B" w:rsidRDefault="0012601B" w:rsidP="0012601B">
      <w:pPr>
        <w:pStyle w:val="PL"/>
      </w:pPr>
      <w:r>
        <w:t xml:space="preserve">            attributes:</w:t>
      </w:r>
    </w:p>
    <w:p w14:paraId="452B034D" w14:textId="77777777" w:rsidR="0012601B" w:rsidRDefault="0012601B" w:rsidP="0012601B">
      <w:pPr>
        <w:pStyle w:val="PL"/>
      </w:pPr>
      <w:r>
        <w:t xml:space="preserve">              allOf:</w:t>
      </w:r>
    </w:p>
    <w:p w14:paraId="1E2A823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FD2E26E" w14:textId="77777777" w:rsidR="0012601B" w:rsidRDefault="0012601B" w:rsidP="0012601B">
      <w:pPr>
        <w:pStyle w:val="PL"/>
      </w:pPr>
      <w:r>
        <w:t xml:space="preserve">                - type: object</w:t>
      </w:r>
    </w:p>
    <w:p w14:paraId="38457D5D" w14:textId="77777777" w:rsidR="0012601B" w:rsidRDefault="0012601B" w:rsidP="0012601B">
      <w:pPr>
        <w:pStyle w:val="PL"/>
      </w:pPr>
      <w:r>
        <w:t xml:space="preserve">                  properties:</w:t>
      </w:r>
    </w:p>
    <w:p w14:paraId="5CE725BC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A9F8C0B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45CC474E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8D855D9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2E624FDB" w14:textId="77777777" w:rsidR="0012601B" w:rsidRDefault="0012601B" w:rsidP="0012601B">
      <w:pPr>
        <w:pStyle w:val="PL"/>
      </w:pPr>
      <w:r>
        <w:t xml:space="preserve">    EP_Rx-Single:</w:t>
      </w:r>
    </w:p>
    <w:p w14:paraId="0C9E5F3A" w14:textId="77777777" w:rsidR="0012601B" w:rsidRDefault="0012601B" w:rsidP="0012601B">
      <w:pPr>
        <w:pStyle w:val="PL"/>
      </w:pPr>
      <w:r>
        <w:t xml:space="preserve">      allOf:</w:t>
      </w:r>
    </w:p>
    <w:p w14:paraId="32B7DF4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2FE85C2" w14:textId="77777777" w:rsidR="0012601B" w:rsidRDefault="0012601B" w:rsidP="0012601B">
      <w:pPr>
        <w:pStyle w:val="PL"/>
      </w:pPr>
      <w:r>
        <w:t xml:space="preserve">        - type: object</w:t>
      </w:r>
    </w:p>
    <w:p w14:paraId="095E35D4" w14:textId="77777777" w:rsidR="0012601B" w:rsidRDefault="0012601B" w:rsidP="0012601B">
      <w:pPr>
        <w:pStyle w:val="PL"/>
      </w:pPr>
      <w:r>
        <w:t xml:space="preserve">          properties:</w:t>
      </w:r>
    </w:p>
    <w:p w14:paraId="7E43AB07" w14:textId="77777777" w:rsidR="0012601B" w:rsidRDefault="0012601B" w:rsidP="0012601B">
      <w:pPr>
        <w:pStyle w:val="PL"/>
      </w:pPr>
      <w:r>
        <w:t xml:space="preserve">            attributes:</w:t>
      </w:r>
    </w:p>
    <w:p w14:paraId="05052169" w14:textId="77777777" w:rsidR="0012601B" w:rsidRDefault="0012601B" w:rsidP="0012601B">
      <w:pPr>
        <w:pStyle w:val="PL"/>
      </w:pPr>
      <w:r>
        <w:t xml:space="preserve">              allOf:</w:t>
      </w:r>
    </w:p>
    <w:p w14:paraId="30DF61F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4BEB3CD" w14:textId="77777777" w:rsidR="0012601B" w:rsidRDefault="0012601B" w:rsidP="0012601B">
      <w:pPr>
        <w:pStyle w:val="PL"/>
      </w:pPr>
      <w:r>
        <w:t xml:space="preserve">                - type: object</w:t>
      </w:r>
    </w:p>
    <w:p w14:paraId="23047C3E" w14:textId="77777777" w:rsidR="0012601B" w:rsidRDefault="0012601B" w:rsidP="0012601B">
      <w:pPr>
        <w:pStyle w:val="PL"/>
      </w:pPr>
      <w:r>
        <w:t xml:space="preserve">                  properties:</w:t>
      </w:r>
    </w:p>
    <w:p w14:paraId="7E1F15E9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09987F1D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A512B91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7011DB6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0DDA642" w14:textId="77777777" w:rsidR="0012601B" w:rsidRDefault="0012601B" w:rsidP="0012601B">
      <w:pPr>
        <w:pStyle w:val="PL"/>
      </w:pPr>
      <w:r>
        <w:t xml:space="preserve">    EP_MAP_SMSC-Single:</w:t>
      </w:r>
    </w:p>
    <w:p w14:paraId="32401555" w14:textId="77777777" w:rsidR="0012601B" w:rsidRDefault="0012601B" w:rsidP="0012601B">
      <w:pPr>
        <w:pStyle w:val="PL"/>
      </w:pPr>
      <w:r>
        <w:t xml:space="preserve">      allOf:</w:t>
      </w:r>
    </w:p>
    <w:p w14:paraId="5F7F322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DB4A916" w14:textId="77777777" w:rsidR="0012601B" w:rsidRDefault="0012601B" w:rsidP="0012601B">
      <w:pPr>
        <w:pStyle w:val="PL"/>
      </w:pPr>
      <w:r>
        <w:t xml:space="preserve">        - type: object</w:t>
      </w:r>
    </w:p>
    <w:p w14:paraId="06C78870" w14:textId="77777777" w:rsidR="0012601B" w:rsidRDefault="0012601B" w:rsidP="0012601B">
      <w:pPr>
        <w:pStyle w:val="PL"/>
      </w:pPr>
      <w:r>
        <w:t xml:space="preserve">          properties:</w:t>
      </w:r>
    </w:p>
    <w:p w14:paraId="2FC9E331" w14:textId="77777777" w:rsidR="0012601B" w:rsidRDefault="0012601B" w:rsidP="0012601B">
      <w:pPr>
        <w:pStyle w:val="PL"/>
      </w:pPr>
      <w:r>
        <w:t xml:space="preserve">            attributes:</w:t>
      </w:r>
    </w:p>
    <w:p w14:paraId="6F1D929C" w14:textId="77777777" w:rsidR="0012601B" w:rsidRDefault="0012601B" w:rsidP="0012601B">
      <w:pPr>
        <w:pStyle w:val="PL"/>
      </w:pPr>
      <w:r>
        <w:t xml:space="preserve">              allOf:</w:t>
      </w:r>
    </w:p>
    <w:p w14:paraId="5C8E5345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B1D6DC8" w14:textId="77777777" w:rsidR="0012601B" w:rsidRDefault="0012601B" w:rsidP="0012601B">
      <w:pPr>
        <w:pStyle w:val="PL"/>
      </w:pPr>
      <w:r>
        <w:t xml:space="preserve">                - type: object</w:t>
      </w:r>
    </w:p>
    <w:p w14:paraId="13098B31" w14:textId="77777777" w:rsidR="0012601B" w:rsidRDefault="0012601B" w:rsidP="0012601B">
      <w:pPr>
        <w:pStyle w:val="PL"/>
      </w:pPr>
      <w:r>
        <w:t xml:space="preserve">                  properties:</w:t>
      </w:r>
    </w:p>
    <w:p w14:paraId="702DA21A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1B0AE57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21D12DB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0690779" w14:textId="77777777" w:rsidR="0012601B" w:rsidRDefault="0012601B" w:rsidP="0012601B">
      <w:pPr>
        <w:pStyle w:val="PL"/>
      </w:pPr>
      <w:r>
        <w:lastRenderedPageBreak/>
        <w:t xml:space="preserve">                      $ref: 'TS28541_NrNrm.yaml#/components/schemas/RemoteAddress'</w:t>
      </w:r>
    </w:p>
    <w:p w14:paraId="58504B01" w14:textId="77777777" w:rsidR="0012601B" w:rsidRDefault="0012601B" w:rsidP="0012601B">
      <w:pPr>
        <w:pStyle w:val="PL"/>
      </w:pPr>
      <w:r>
        <w:t xml:space="preserve">    EP_NLS-Single:</w:t>
      </w:r>
    </w:p>
    <w:p w14:paraId="1B5A38FD" w14:textId="77777777" w:rsidR="0012601B" w:rsidRDefault="0012601B" w:rsidP="0012601B">
      <w:pPr>
        <w:pStyle w:val="PL"/>
      </w:pPr>
      <w:r>
        <w:t xml:space="preserve">      allOf:</w:t>
      </w:r>
    </w:p>
    <w:p w14:paraId="6F48F8A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D7922F2" w14:textId="77777777" w:rsidR="0012601B" w:rsidRDefault="0012601B" w:rsidP="0012601B">
      <w:pPr>
        <w:pStyle w:val="PL"/>
      </w:pPr>
      <w:r>
        <w:t xml:space="preserve">        - type: object</w:t>
      </w:r>
    </w:p>
    <w:p w14:paraId="0B3E81F2" w14:textId="77777777" w:rsidR="0012601B" w:rsidRDefault="0012601B" w:rsidP="0012601B">
      <w:pPr>
        <w:pStyle w:val="PL"/>
      </w:pPr>
      <w:r>
        <w:t xml:space="preserve">          properties:</w:t>
      </w:r>
    </w:p>
    <w:p w14:paraId="780BE732" w14:textId="77777777" w:rsidR="0012601B" w:rsidRDefault="0012601B" w:rsidP="0012601B">
      <w:pPr>
        <w:pStyle w:val="PL"/>
      </w:pPr>
      <w:r>
        <w:t xml:space="preserve">            attributes:</w:t>
      </w:r>
    </w:p>
    <w:p w14:paraId="7BB15189" w14:textId="77777777" w:rsidR="0012601B" w:rsidRDefault="0012601B" w:rsidP="0012601B">
      <w:pPr>
        <w:pStyle w:val="PL"/>
      </w:pPr>
      <w:r>
        <w:t xml:space="preserve">              allOf:</w:t>
      </w:r>
    </w:p>
    <w:p w14:paraId="5C91F605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6980464" w14:textId="77777777" w:rsidR="0012601B" w:rsidRDefault="0012601B" w:rsidP="0012601B">
      <w:pPr>
        <w:pStyle w:val="PL"/>
      </w:pPr>
      <w:r>
        <w:t xml:space="preserve">                - type: object</w:t>
      </w:r>
    </w:p>
    <w:p w14:paraId="70ED63B7" w14:textId="77777777" w:rsidR="0012601B" w:rsidRDefault="0012601B" w:rsidP="0012601B">
      <w:pPr>
        <w:pStyle w:val="PL"/>
      </w:pPr>
      <w:r>
        <w:t xml:space="preserve">                  properties:</w:t>
      </w:r>
    </w:p>
    <w:p w14:paraId="5E175931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0C5946D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76DBFB73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04A7385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33EA22F" w14:textId="77777777" w:rsidR="0012601B" w:rsidRDefault="0012601B" w:rsidP="0012601B">
      <w:pPr>
        <w:pStyle w:val="PL"/>
      </w:pPr>
      <w:r>
        <w:t xml:space="preserve">    EP_NL2-Single:</w:t>
      </w:r>
    </w:p>
    <w:p w14:paraId="44E0E26E" w14:textId="77777777" w:rsidR="0012601B" w:rsidRDefault="0012601B" w:rsidP="0012601B">
      <w:pPr>
        <w:pStyle w:val="PL"/>
      </w:pPr>
      <w:r>
        <w:t xml:space="preserve">      allOf:</w:t>
      </w:r>
    </w:p>
    <w:p w14:paraId="025B6B7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83624A6" w14:textId="77777777" w:rsidR="0012601B" w:rsidRDefault="0012601B" w:rsidP="0012601B">
      <w:pPr>
        <w:pStyle w:val="PL"/>
      </w:pPr>
      <w:r>
        <w:t xml:space="preserve">        - type: object</w:t>
      </w:r>
    </w:p>
    <w:p w14:paraId="2028B02D" w14:textId="77777777" w:rsidR="0012601B" w:rsidRDefault="0012601B" w:rsidP="0012601B">
      <w:pPr>
        <w:pStyle w:val="PL"/>
      </w:pPr>
      <w:r>
        <w:t xml:space="preserve">          properties:</w:t>
      </w:r>
    </w:p>
    <w:p w14:paraId="53FB7DD6" w14:textId="77777777" w:rsidR="0012601B" w:rsidRDefault="0012601B" w:rsidP="0012601B">
      <w:pPr>
        <w:pStyle w:val="PL"/>
      </w:pPr>
      <w:r>
        <w:t xml:space="preserve">            attributes:</w:t>
      </w:r>
    </w:p>
    <w:p w14:paraId="721760FB" w14:textId="77777777" w:rsidR="0012601B" w:rsidRDefault="0012601B" w:rsidP="0012601B">
      <w:pPr>
        <w:pStyle w:val="PL"/>
      </w:pPr>
      <w:r>
        <w:t xml:space="preserve">              allOf:</w:t>
      </w:r>
    </w:p>
    <w:p w14:paraId="05F06470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249DBD9" w14:textId="77777777" w:rsidR="0012601B" w:rsidRDefault="0012601B" w:rsidP="0012601B">
      <w:pPr>
        <w:pStyle w:val="PL"/>
      </w:pPr>
      <w:r>
        <w:t xml:space="preserve">                - type: object</w:t>
      </w:r>
    </w:p>
    <w:p w14:paraId="168418C2" w14:textId="77777777" w:rsidR="0012601B" w:rsidRDefault="0012601B" w:rsidP="0012601B">
      <w:pPr>
        <w:pStyle w:val="PL"/>
      </w:pPr>
      <w:r>
        <w:t xml:space="preserve">                  properties:</w:t>
      </w:r>
    </w:p>
    <w:p w14:paraId="64B686F1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963BBCB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2283856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C05E9B3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9E3432D" w14:textId="77777777" w:rsidR="0012601B" w:rsidRDefault="0012601B" w:rsidP="0012601B">
      <w:pPr>
        <w:pStyle w:val="PL"/>
      </w:pPr>
      <w:r>
        <w:t xml:space="preserve">    EP_NL3-Single:</w:t>
      </w:r>
    </w:p>
    <w:p w14:paraId="1E951CAC" w14:textId="77777777" w:rsidR="0012601B" w:rsidRDefault="0012601B" w:rsidP="0012601B">
      <w:pPr>
        <w:pStyle w:val="PL"/>
      </w:pPr>
      <w:r>
        <w:t xml:space="preserve">      allOf:</w:t>
      </w:r>
    </w:p>
    <w:p w14:paraId="5979A7C2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B259CF0" w14:textId="77777777" w:rsidR="0012601B" w:rsidRDefault="0012601B" w:rsidP="0012601B">
      <w:pPr>
        <w:pStyle w:val="PL"/>
      </w:pPr>
      <w:r>
        <w:t xml:space="preserve">        - type: object</w:t>
      </w:r>
    </w:p>
    <w:p w14:paraId="5D026666" w14:textId="77777777" w:rsidR="0012601B" w:rsidRDefault="0012601B" w:rsidP="0012601B">
      <w:pPr>
        <w:pStyle w:val="PL"/>
      </w:pPr>
      <w:r>
        <w:t xml:space="preserve">          properties:</w:t>
      </w:r>
    </w:p>
    <w:p w14:paraId="401F2E46" w14:textId="77777777" w:rsidR="0012601B" w:rsidRDefault="0012601B" w:rsidP="0012601B">
      <w:pPr>
        <w:pStyle w:val="PL"/>
      </w:pPr>
      <w:r>
        <w:t xml:space="preserve">            attributes:</w:t>
      </w:r>
    </w:p>
    <w:p w14:paraId="073EF765" w14:textId="77777777" w:rsidR="0012601B" w:rsidRDefault="0012601B" w:rsidP="0012601B">
      <w:pPr>
        <w:pStyle w:val="PL"/>
      </w:pPr>
      <w:r>
        <w:t xml:space="preserve">              allOf:</w:t>
      </w:r>
    </w:p>
    <w:p w14:paraId="15A58781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A4C20FB" w14:textId="77777777" w:rsidR="0012601B" w:rsidRDefault="0012601B" w:rsidP="0012601B">
      <w:pPr>
        <w:pStyle w:val="PL"/>
      </w:pPr>
      <w:r>
        <w:t xml:space="preserve">                - type: object</w:t>
      </w:r>
    </w:p>
    <w:p w14:paraId="2599EABE" w14:textId="77777777" w:rsidR="0012601B" w:rsidRDefault="0012601B" w:rsidP="0012601B">
      <w:pPr>
        <w:pStyle w:val="PL"/>
      </w:pPr>
      <w:r>
        <w:t xml:space="preserve">                  properties:</w:t>
      </w:r>
    </w:p>
    <w:p w14:paraId="1CCF3F49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5BB9934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8F136E3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8D35184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DEB37DA" w14:textId="77777777" w:rsidR="0012601B" w:rsidRDefault="0012601B" w:rsidP="0012601B">
      <w:pPr>
        <w:pStyle w:val="PL"/>
      </w:pPr>
      <w:r>
        <w:t xml:space="preserve">    EP_NL5-Single:</w:t>
      </w:r>
    </w:p>
    <w:p w14:paraId="23CA8CA0" w14:textId="77777777" w:rsidR="0012601B" w:rsidRDefault="0012601B" w:rsidP="0012601B">
      <w:pPr>
        <w:pStyle w:val="PL"/>
      </w:pPr>
      <w:r>
        <w:t xml:space="preserve">      allOf:</w:t>
      </w:r>
    </w:p>
    <w:p w14:paraId="2C81953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2463693" w14:textId="77777777" w:rsidR="0012601B" w:rsidRDefault="0012601B" w:rsidP="0012601B">
      <w:pPr>
        <w:pStyle w:val="PL"/>
      </w:pPr>
      <w:r>
        <w:t xml:space="preserve">        - type: object</w:t>
      </w:r>
    </w:p>
    <w:p w14:paraId="5AA865D7" w14:textId="77777777" w:rsidR="0012601B" w:rsidRDefault="0012601B" w:rsidP="0012601B">
      <w:pPr>
        <w:pStyle w:val="PL"/>
      </w:pPr>
      <w:r>
        <w:t xml:space="preserve">          properties:</w:t>
      </w:r>
    </w:p>
    <w:p w14:paraId="0957CB0B" w14:textId="77777777" w:rsidR="0012601B" w:rsidRDefault="0012601B" w:rsidP="0012601B">
      <w:pPr>
        <w:pStyle w:val="PL"/>
      </w:pPr>
      <w:r>
        <w:t xml:space="preserve">            attributes:</w:t>
      </w:r>
    </w:p>
    <w:p w14:paraId="081518A0" w14:textId="77777777" w:rsidR="0012601B" w:rsidRDefault="0012601B" w:rsidP="0012601B">
      <w:pPr>
        <w:pStyle w:val="PL"/>
      </w:pPr>
      <w:r>
        <w:t xml:space="preserve">              allOf:</w:t>
      </w:r>
    </w:p>
    <w:p w14:paraId="2C5E6B5F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D49ECA9" w14:textId="77777777" w:rsidR="0012601B" w:rsidRDefault="0012601B" w:rsidP="0012601B">
      <w:pPr>
        <w:pStyle w:val="PL"/>
      </w:pPr>
      <w:r>
        <w:t xml:space="preserve">                - type: object</w:t>
      </w:r>
    </w:p>
    <w:p w14:paraId="5808DE5E" w14:textId="77777777" w:rsidR="0012601B" w:rsidRDefault="0012601B" w:rsidP="0012601B">
      <w:pPr>
        <w:pStyle w:val="PL"/>
      </w:pPr>
      <w:r>
        <w:t xml:space="preserve">                  properties:</w:t>
      </w:r>
    </w:p>
    <w:p w14:paraId="6747A73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2E6FED6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2CB3C5F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9D7E02E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29C00C1F" w14:textId="77777777" w:rsidR="0012601B" w:rsidRDefault="0012601B" w:rsidP="0012601B">
      <w:pPr>
        <w:pStyle w:val="PL"/>
      </w:pPr>
      <w:r>
        <w:t xml:space="preserve">    EP_NL6-Single:</w:t>
      </w:r>
    </w:p>
    <w:p w14:paraId="479DB8B5" w14:textId="77777777" w:rsidR="0012601B" w:rsidRDefault="0012601B" w:rsidP="0012601B">
      <w:pPr>
        <w:pStyle w:val="PL"/>
      </w:pPr>
      <w:r>
        <w:t xml:space="preserve">      allOf:</w:t>
      </w:r>
    </w:p>
    <w:p w14:paraId="08C3E17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DADEA79" w14:textId="77777777" w:rsidR="0012601B" w:rsidRDefault="0012601B" w:rsidP="0012601B">
      <w:pPr>
        <w:pStyle w:val="PL"/>
      </w:pPr>
      <w:r>
        <w:t xml:space="preserve">        - type: object</w:t>
      </w:r>
    </w:p>
    <w:p w14:paraId="74090609" w14:textId="77777777" w:rsidR="0012601B" w:rsidRDefault="0012601B" w:rsidP="0012601B">
      <w:pPr>
        <w:pStyle w:val="PL"/>
      </w:pPr>
      <w:r>
        <w:t xml:space="preserve">          properties:</w:t>
      </w:r>
    </w:p>
    <w:p w14:paraId="19397E8F" w14:textId="77777777" w:rsidR="0012601B" w:rsidRDefault="0012601B" w:rsidP="0012601B">
      <w:pPr>
        <w:pStyle w:val="PL"/>
      </w:pPr>
      <w:r>
        <w:t xml:space="preserve">            attributes:</w:t>
      </w:r>
    </w:p>
    <w:p w14:paraId="4DB8EE05" w14:textId="77777777" w:rsidR="0012601B" w:rsidRDefault="0012601B" w:rsidP="0012601B">
      <w:pPr>
        <w:pStyle w:val="PL"/>
      </w:pPr>
      <w:r>
        <w:t xml:space="preserve">              allOf:</w:t>
      </w:r>
    </w:p>
    <w:p w14:paraId="4A9006E3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26520D6" w14:textId="77777777" w:rsidR="0012601B" w:rsidRDefault="0012601B" w:rsidP="0012601B">
      <w:pPr>
        <w:pStyle w:val="PL"/>
      </w:pPr>
      <w:r>
        <w:t xml:space="preserve">                - type: object</w:t>
      </w:r>
    </w:p>
    <w:p w14:paraId="4CA97A92" w14:textId="77777777" w:rsidR="0012601B" w:rsidRDefault="0012601B" w:rsidP="0012601B">
      <w:pPr>
        <w:pStyle w:val="PL"/>
      </w:pPr>
      <w:r>
        <w:t xml:space="preserve">                  properties:</w:t>
      </w:r>
    </w:p>
    <w:p w14:paraId="1CD02229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7BB40AE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5AD3F7B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2693DA8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A6F260E" w14:textId="77777777" w:rsidR="0012601B" w:rsidRDefault="0012601B" w:rsidP="0012601B">
      <w:pPr>
        <w:pStyle w:val="PL"/>
      </w:pPr>
      <w:r>
        <w:t xml:space="preserve">    EP_NL9-Single:</w:t>
      </w:r>
    </w:p>
    <w:p w14:paraId="7513C09F" w14:textId="77777777" w:rsidR="0012601B" w:rsidRDefault="0012601B" w:rsidP="0012601B">
      <w:pPr>
        <w:pStyle w:val="PL"/>
      </w:pPr>
      <w:r>
        <w:t xml:space="preserve">      allOf:</w:t>
      </w:r>
    </w:p>
    <w:p w14:paraId="11D1964A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07F588B" w14:textId="77777777" w:rsidR="0012601B" w:rsidRDefault="0012601B" w:rsidP="0012601B">
      <w:pPr>
        <w:pStyle w:val="PL"/>
      </w:pPr>
      <w:r>
        <w:t xml:space="preserve">        - type: object</w:t>
      </w:r>
    </w:p>
    <w:p w14:paraId="2074A729" w14:textId="77777777" w:rsidR="0012601B" w:rsidRDefault="0012601B" w:rsidP="0012601B">
      <w:pPr>
        <w:pStyle w:val="PL"/>
      </w:pPr>
      <w:r>
        <w:t xml:space="preserve">          properties:</w:t>
      </w:r>
    </w:p>
    <w:p w14:paraId="363DA17E" w14:textId="77777777" w:rsidR="0012601B" w:rsidRDefault="0012601B" w:rsidP="0012601B">
      <w:pPr>
        <w:pStyle w:val="PL"/>
      </w:pPr>
      <w:r>
        <w:t xml:space="preserve">            attributes:</w:t>
      </w:r>
    </w:p>
    <w:p w14:paraId="75693131" w14:textId="77777777" w:rsidR="0012601B" w:rsidRDefault="0012601B" w:rsidP="0012601B">
      <w:pPr>
        <w:pStyle w:val="PL"/>
      </w:pPr>
      <w:r>
        <w:t xml:space="preserve">              allOf:</w:t>
      </w:r>
    </w:p>
    <w:p w14:paraId="5F911D82" w14:textId="77777777" w:rsidR="0012601B" w:rsidRDefault="0012601B" w:rsidP="0012601B">
      <w:pPr>
        <w:pStyle w:val="PL"/>
      </w:pPr>
      <w:r>
        <w:lastRenderedPageBreak/>
        <w:t xml:space="preserve">                - $ref: 'TS28623_GenericNrm.yaml#/components/schemas/EP_RP-Attr'</w:t>
      </w:r>
    </w:p>
    <w:p w14:paraId="5D25F60B" w14:textId="77777777" w:rsidR="0012601B" w:rsidRDefault="0012601B" w:rsidP="0012601B">
      <w:pPr>
        <w:pStyle w:val="PL"/>
      </w:pPr>
      <w:r>
        <w:t xml:space="preserve">                - type: object</w:t>
      </w:r>
    </w:p>
    <w:p w14:paraId="145CDA77" w14:textId="77777777" w:rsidR="0012601B" w:rsidRDefault="0012601B" w:rsidP="0012601B">
      <w:pPr>
        <w:pStyle w:val="PL"/>
      </w:pPr>
      <w:r>
        <w:t xml:space="preserve">                  properties:</w:t>
      </w:r>
    </w:p>
    <w:p w14:paraId="4935D23C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0CF1AD2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444A7A9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8E0A8CE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DB8B955" w14:textId="77777777" w:rsidR="0012601B" w:rsidRDefault="0012601B" w:rsidP="0012601B">
      <w:pPr>
        <w:pStyle w:val="PL"/>
      </w:pPr>
    </w:p>
    <w:p w14:paraId="42AACB32" w14:textId="77777777" w:rsidR="0012601B" w:rsidRDefault="0012601B" w:rsidP="0012601B">
      <w:pPr>
        <w:pStyle w:val="PL"/>
      </w:pPr>
      <w:r>
        <w:t xml:space="preserve">    EP_N60-Single:</w:t>
      </w:r>
    </w:p>
    <w:p w14:paraId="2D42046C" w14:textId="77777777" w:rsidR="0012601B" w:rsidRDefault="0012601B" w:rsidP="0012601B">
      <w:pPr>
        <w:pStyle w:val="PL"/>
      </w:pPr>
      <w:r>
        <w:t xml:space="preserve">      allOf:</w:t>
      </w:r>
    </w:p>
    <w:p w14:paraId="58B0731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43CC4C7" w14:textId="77777777" w:rsidR="0012601B" w:rsidRDefault="0012601B" w:rsidP="0012601B">
      <w:pPr>
        <w:pStyle w:val="PL"/>
      </w:pPr>
      <w:r>
        <w:t xml:space="preserve">        - type: object</w:t>
      </w:r>
    </w:p>
    <w:p w14:paraId="2A55C456" w14:textId="77777777" w:rsidR="0012601B" w:rsidRDefault="0012601B" w:rsidP="0012601B">
      <w:pPr>
        <w:pStyle w:val="PL"/>
      </w:pPr>
      <w:r>
        <w:t xml:space="preserve">          properties:</w:t>
      </w:r>
    </w:p>
    <w:p w14:paraId="3759DA01" w14:textId="77777777" w:rsidR="0012601B" w:rsidRDefault="0012601B" w:rsidP="0012601B">
      <w:pPr>
        <w:pStyle w:val="PL"/>
      </w:pPr>
      <w:r>
        <w:t xml:space="preserve">            attributes:</w:t>
      </w:r>
    </w:p>
    <w:p w14:paraId="0D0D2C23" w14:textId="77777777" w:rsidR="0012601B" w:rsidRDefault="0012601B" w:rsidP="0012601B">
      <w:pPr>
        <w:pStyle w:val="PL"/>
      </w:pPr>
      <w:r>
        <w:t xml:space="preserve">              allOf:</w:t>
      </w:r>
    </w:p>
    <w:p w14:paraId="4D62F10A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7C5DA8E" w14:textId="77777777" w:rsidR="0012601B" w:rsidRDefault="0012601B" w:rsidP="0012601B">
      <w:pPr>
        <w:pStyle w:val="PL"/>
      </w:pPr>
      <w:r>
        <w:t xml:space="preserve">                - type: object</w:t>
      </w:r>
    </w:p>
    <w:p w14:paraId="2C5E7631" w14:textId="77777777" w:rsidR="0012601B" w:rsidRDefault="0012601B" w:rsidP="0012601B">
      <w:pPr>
        <w:pStyle w:val="PL"/>
      </w:pPr>
      <w:r>
        <w:t xml:space="preserve">                  properties:</w:t>
      </w:r>
    </w:p>
    <w:p w14:paraId="3EE9124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0E6E73BA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E5A62D0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C8DA0E7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0628181" w14:textId="77777777" w:rsidR="0012601B" w:rsidRDefault="0012601B" w:rsidP="0012601B">
      <w:pPr>
        <w:pStyle w:val="PL"/>
      </w:pPr>
      <w:r>
        <w:t xml:space="preserve">    EP_Npc4-Single:</w:t>
      </w:r>
    </w:p>
    <w:p w14:paraId="6E0F058E" w14:textId="77777777" w:rsidR="0012601B" w:rsidRDefault="0012601B" w:rsidP="0012601B">
      <w:pPr>
        <w:pStyle w:val="PL"/>
      </w:pPr>
      <w:r>
        <w:t xml:space="preserve">      allOf:</w:t>
      </w:r>
    </w:p>
    <w:p w14:paraId="515514A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806B62B" w14:textId="77777777" w:rsidR="0012601B" w:rsidRDefault="0012601B" w:rsidP="0012601B">
      <w:pPr>
        <w:pStyle w:val="PL"/>
      </w:pPr>
      <w:r>
        <w:t xml:space="preserve">        - type: object</w:t>
      </w:r>
    </w:p>
    <w:p w14:paraId="4487657D" w14:textId="77777777" w:rsidR="0012601B" w:rsidRDefault="0012601B" w:rsidP="0012601B">
      <w:pPr>
        <w:pStyle w:val="PL"/>
      </w:pPr>
      <w:r>
        <w:t xml:space="preserve">          properties:</w:t>
      </w:r>
    </w:p>
    <w:p w14:paraId="194D4C65" w14:textId="77777777" w:rsidR="0012601B" w:rsidRDefault="0012601B" w:rsidP="0012601B">
      <w:pPr>
        <w:pStyle w:val="PL"/>
      </w:pPr>
      <w:r>
        <w:t xml:space="preserve">            attributes:</w:t>
      </w:r>
    </w:p>
    <w:p w14:paraId="45788C51" w14:textId="77777777" w:rsidR="0012601B" w:rsidRDefault="0012601B" w:rsidP="0012601B">
      <w:pPr>
        <w:pStyle w:val="PL"/>
      </w:pPr>
      <w:r>
        <w:t xml:space="preserve">              allOf:</w:t>
      </w:r>
    </w:p>
    <w:p w14:paraId="3CABE02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28C34B7B" w14:textId="77777777" w:rsidR="0012601B" w:rsidRDefault="0012601B" w:rsidP="0012601B">
      <w:pPr>
        <w:pStyle w:val="PL"/>
      </w:pPr>
      <w:r>
        <w:t xml:space="preserve">                - type: object</w:t>
      </w:r>
    </w:p>
    <w:p w14:paraId="67336534" w14:textId="77777777" w:rsidR="0012601B" w:rsidRDefault="0012601B" w:rsidP="0012601B">
      <w:pPr>
        <w:pStyle w:val="PL"/>
      </w:pPr>
      <w:r>
        <w:t xml:space="preserve">                  properties:</w:t>
      </w:r>
    </w:p>
    <w:p w14:paraId="39BE6C95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9587129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0FA145A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4EB8E1A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BB720E8" w14:textId="77777777" w:rsidR="0012601B" w:rsidRDefault="0012601B" w:rsidP="0012601B">
      <w:pPr>
        <w:pStyle w:val="PL"/>
      </w:pPr>
      <w:r>
        <w:t xml:space="preserve">    EP_Npc6-Single:</w:t>
      </w:r>
    </w:p>
    <w:p w14:paraId="1B765D98" w14:textId="77777777" w:rsidR="0012601B" w:rsidRDefault="0012601B" w:rsidP="0012601B">
      <w:pPr>
        <w:pStyle w:val="PL"/>
      </w:pPr>
      <w:r>
        <w:t xml:space="preserve">      allOf:</w:t>
      </w:r>
    </w:p>
    <w:p w14:paraId="26F1469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12EF04C" w14:textId="77777777" w:rsidR="0012601B" w:rsidRDefault="0012601B" w:rsidP="0012601B">
      <w:pPr>
        <w:pStyle w:val="PL"/>
      </w:pPr>
      <w:r>
        <w:t xml:space="preserve">        - type: object</w:t>
      </w:r>
    </w:p>
    <w:p w14:paraId="50C53F5E" w14:textId="77777777" w:rsidR="0012601B" w:rsidRDefault="0012601B" w:rsidP="0012601B">
      <w:pPr>
        <w:pStyle w:val="PL"/>
      </w:pPr>
      <w:r>
        <w:t xml:space="preserve">          properties:</w:t>
      </w:r>
    </w:p>
    <w:p w14:paraId="3A1CD5FC" w14:textId="77777777" w:rsidR="0012601B" w:rsidRDefault="0012601B" w:rsidP="0012601B">
      <w:pPr>
        <w:pStyle w:val="PL"/>
      </w:pPr>
      <w:r>
        <w:t xml:space="preserve">            attributes:</w:t>
      </w:r>
    </w:p>
    <w:p w14:paraId="7F4A0068" w14:textId="77777777" w:rsidR="0012601B" w:rsidRDefault="0012601B" w:rsidP="0012601B">
      <w:pPr>
        <w:pStyle w:val="PL"/>
      </w:pPr>
      <w:r>
        <w:t xml:space="preserve">              allOf:</w:t>
      </w:r>
    </w:p>
    <w:p w14:paraId="54FE8A25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4068ABA" w14:textId="77777777" w:rsidR="0012601B" w:rsidRDefault="0012601B" w:rsidP="0012601B">
      <w:pPr>
        <w:pStyle w:val="PL"/>
      </w:pPr>
      <w:r>
        <w:t xml:space="preserve">                - type: object</w:t>
      </w:r>
    </w:p>
    <w:p w14:paraId="4A04E0E1" w14:textId="77777777" w:rsidR="0012601B" w:rsidRDefault="0012601B" w:rsidP="0012601B">
      <w:pPr>
        <w:pStyle w:val="PL"/>
      </w:pPr>
      <w:r>
        <w:t xml:space="preserve">                  properties:</w:t>
      </w:r>
    </w:p>
    <w:p w14:paraId="3833F360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C0C8956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47FD6B74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6010185B" w14:textId="77777777" w:rsidR="0012601B" w:rsidRDefault="0012601B" w:rsidP="0012601B">
      <w:pPr>
        <w:pStyle w:val="PL"/>
      </w:pPr>
      <w:r>
        <w:t xml:space="preserve">                      $ref: 'TS28541_NrNrm.yaml#/components/schemas/RemoteAddress' </w:t>
      </w:r>
    </w:p>
    <w:p w14:paraId="64834561" w14:textId="77777777" w:rsidR="0012601B" w:rsidRDefault="0012601B" w:rsidP="0012601B">
      <w:pPr>
        <w:pStyle w:val="PL"/>
      </w:pPr>
      <w:r>
        <w:t xml:space="preserve">    EP_Npc7-Single:</w:t>
      </w:r>
    </w:p>
    <w:p w14:paraId="1B0990C7" w14:textId="77777777" w:rsidR="0012601B" w:rsidRDefault="0012601B" w:rsidP="0012601B">
      <w:pPr>
        <w:pStyle w:val="PL"/>
      </w:pPr>
      <w:r>
        <w:t xml:space="preserve">      allOf:</w:t>
      </w:r>
    </w:p>
    <w:p w14:paraId="5903E36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537E0B4" w14:textId="77777777" w:rsidR="0012601B" w:rsidRDefault="0012601B" w:rsidP="0012601B">
      <w:pPr>
        <w:pStyle w:val="PL"/>
      </w:pPr>
      <w:r>
        <w:t xml:space="preserve">        - type: object</w:t>
      </w:r>
    </w:p>
    <w:p w14:paraId="4BB41DA6" w14:textId="77777777" w:rsidR="0012601B" w:rsidRDefault="0012601B" w:rsidP="0012601B">
      <w:pPr>
        <w:pStyle w:val="PL"/>
      </w:pPr>
      <w:r>
        <w:t xml:space="preserve">          properties:</w:t>
      </w:r>
    </w:p>
    <w:p w14:paraId="57E2555A" w14:textId="77777777" w:rsidR="0012601B" w:rsidRDefault="0012601B" w:rsidP="0012601B">
      <w:pPr>
        <w:pStyle w:val="PL"/>
      </w:pPr>
      <w:r>
        <w:t xml:space="preserve">            attributes:</w:t>
      </w:r>
    </w:p>
    <w:p w14:paraId="20F134B0" w14:textId="77777777" w:rsidR="0012601B" w:rsidRDefault="0012601B" w:rsidP="0012601B">
      <w:pPr>
        <w:pStyle w:val="PL"/>
      </w:pPr>
      <w:r>
        <w:t xml:space="preserve">              allOf:</w:t>
      </w:r>
    </w:p>
    <w:p w14:paraId="607F195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6FC9499" w14:textId="77777777" w:rsidR="0012601B" w:rsidRDefault="0012601B" w:rsidP="0012601B">
      <w:pPr>
        <w:pStyle w:val="PL"/>
      </w:pPr>
      <w:r>
        <w:t xml:space="preserve">                - type: object</w:t>
      </w:r>
    </w:p>
    <w:p w14:paraId="22DD7193" w14:textId="77777777" w:rsidR="0012601B" w:rsidRDefault="0012601B" w:rsidP="0012601B">
      <w:pPr>
        <w:pStyle w:val="PL"/>
      </w:pPr>
      <w:r>
        <w:t xml:space="preserve">                  properties:</w:t>
      </w:r>
    </w:p>
    <w:p w14:paraId="245ACC87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A650C64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21993EC2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F095792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4712D44" w14:textId="77777777" w:rsidR="0012601B" w:rsidRDefault="0012601B" w:rsidP="0012601B">
      <w:pPr>
        <w:pStyle w:val="PL"/>
      </w:pPr>
      <w:r>
        <w:t xml:space="preserve">    EP_Npc8-Single:</w:t>
      </w:r>
    </w:p>
    <w:p w14:paraId="34E27081" w14:textId="77777777" w:rsidR="0012601B" w:rsidRDefault="0012601B" w:rsidP="0012601B">
      <w:pPr>
        <w:pStyle w:val="PL"/>
      </w:pPr>
      <w:r>
        <w:t xml:space="preserve">      allOf:</w:t>
      </w:r>
    </w:p>
    <w:p w14:paraId="6E02E6C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05CE319" w14:textId="77777777" w:rsidR="0012601B" w:rsidRDefault="0012601B" w:rsidP="0012601B">
      <w:pPr>
        <w:pStyle w:val="PL"/>
      </w:pPr>
      <w:r>
        <w:t xml:space="preserve">        - type: object</w:t>
      </w:r>
    </w:p>
    <w:p w14:paraId="0680F88C" w14:textId="77777777" w:rsidR="0012601B" w:rsidRDefault="0012601B" w:rsidP="0012601B">
      <w:pPr>
        <w:pStyle w:val="PL"/>
      </w:pPr>
      <w:r>
        <w:t xml:space="preserve">          properties:</w:t>
      </w:r>
    </w:p>
    <w:p w14:paraId="1CCBCAC3" w14:textId="77777777" w:rsidR="0012601B" w:rsidRDefault="0012601B" w:rsidP="0012601B">
      <w:pPr>
        <w:pStyle w:val="PL"/>
      </w:pPr>
      <w:r>
        <w:t xml:space="preserve">            attributes:</w:t>
      </w:r>
    </w:p>
    <w:p w14:paraId="512E49A8" w14:textId="77777777" w:rsidR="0012601B" w:rsidRDefault="0012601B" w:rsidP="0012601B">
      <w:pPr>
        <w:pStyle w:val="PL"/>
      </w:pPr>
      <w:r>
        <w:t xml:space="preserve">              allOf:</w:t>
      </w:r>
    </w:p>
    <w:p w14:paraId="77CC8922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CB5D070" w14:textId="77777777" w:rsidR="0012601B" w:rsidRDefault="0012601B" w:rsidP="0012601B">
      <w:pPr>
        <w:pStyle w:val="PL"/>
      </w:pPr>
      <w:r>
        <w:t xml:space="preserve">                - type: object</w:t>
      </w:r>
    </w:p>
    <w:p w14:paraId="660A58E3" w14:textId="77777777" w:rsidR="0012601B" w:rsidRDefault="0012601B" w:rsidP="0012601B">
      <w:pPr>
        <w:pStyle w:val="PL"/>
      </w:pPr>
      <w:r>
        <w:t xml:space="preserve">                  properties:</w:t>
      </w:r>
    </w:p>
    <w:p w14:paraId="3600F49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DB38BC2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4C0581F2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A56ED0B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3D08774" w14:textId="77777777" w:rsidR="0012601B" w:rsidRDefault="0012601B" w:rsidP="0012601B">
      <w:pPr>
        <w:pStyle w:val="PL"/>
      </w:pPr>
      <w:r>
        <w:lastRenderedPageBreak/>
        <w:t xml:space="preserve">                      </w:t>
      </w:r>
    </w:p>
    <w:p w14:paraId="31E9396B" w14:textId="77777777" w:rsidR="0012601B" w:rsidRDefault="0012601B" w:rsidP="0012601B">
      <w:pPr>
        <w:pStyle w:val="PL"/>
      </w:pPr>
      <w:r>
        <w:t xml:space="preserve">    EP_N88-Single:</w:t>
      </w:r>
    </w:p>
    <w:p w14:paraId="5B4C9443" w14:textId="77777777" w:rsidR="0012601B" w:rsidRDefault="0012601B" w:rsidP="0012601B">
      <w:pPr>
        <w:pStyle w:val="PL"/>
      </w:pPr>
      <w:r>
        <w:t xml:space="preserve">      allOf:</w:t>
      </w:r>
    </w:p>
    <w:p w14:paraId="23E0B8B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F1C01CC" w14:textId="77777777" w:rsidR="0012601B" w:rsidRDefault="0012601B" w:rsidP="0012601B">
      <w:pPr>
        <w:pStyle w:val="PL"/>
      </w:pPr>
      <w:r>
        <w:t xml:space="preserve">        - type: object</w:t>
      </w:r>
    </w:p>
    <w:p w14:paraId="707DF8D3" w14:textId="77777777" w:rsidR="0012601B" w:rsidRDefault="0012601B" w:rsidP="0012601B">
      <w:pPr>
        <w:pStyle w:val="PL"/>
      </w:pPr>
      <w:r>
        <w:t xml:space="preserve">          properties:</w:t>
      </w:r>
    </w:p>
    <w:p w14:paraId="2BBFB176" w14:textId="77777777" w:rsidR="0012601B" w:rsidRDefault="0012601B" w:rsidP="0012601B">
      <w:pPr>
        <w:pStyle w:val="PL"/>
      </w:pPr>
      <w:r>
        <w:t xml:space="preserve">            attributes:</w:t>
      </w:r>
    </w:p>
    <w:p w14:paraId="7407CA9D" w14:textId="77777777" w:rsidR="0012601B" w:rsidRDefault="0012601B" w:rsidP="0012601B">
      <w:pPr>
        <w:pStyle w:val="PL"/>
      </w:pPr>
      <w:r>
        <w:t xml:space="preserve">              allOf:</w:t>
      </w:r>
    </w:p>
    <w:p w14:paraId="69F4E590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317C151" w14:textId="77777777" w:rsidR="0012601B" w:rsidRDefault="0012601B" w:rsidP="0012601B">
      <w:pPr>
        <w:pStyle w:val="PL"/>
      </w:pPr>
      <w:r>
        <w:t xml:space="preserve">                - type: object</w:t>
      </w:r>
    </w:p>
    <w:p w14:paraId="716031DD" w14:textId="77777777" w:rsidR="0012601B" w:rsidRDefault="0012601B" w:rsidP="0012601B">
      <w:pPr>
        <w:pStyle w:val="PL"/>
      </w:pPr>
      <w:r>
        <w:t xml:space="preserve">                  properties:</w:t>
      </w:r>
    </w:p>
    <w:p w14:paraId="1265EBCA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B136BA3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3154273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1A327E5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2B3E482C" w14:textId="77777777" w:rsidR="0012601B" w:rsidRDefault="0012601B" w:rsidP="0012601B">
      <w:pPr>
        <w:pStyle w:val="PL"/>
      </w:pPr>
      <w:r>
        <w:t xml:space="preserve">                      </w:t>
      </w:r>
    </w:p>
    <w:p w14:paraId="0F637A82" w14:textId="77777777" w:rsidR="0012601B" w:rsidRDefault="0012601B" w:rsidP="0012601B">
      <w:pPr>
        <w:pStyle w:val="PL"/>
      </w:pPr>
      <w:r>
        <w:t xml:space="preserve">    FiveQiDscpMappingSet-Single:</w:t>
      </w:r>
    </w:p>
    <w:p w14:paraId="765F7B61" w14:textId="77777777" w:rsidR="0012601B" w:rsidRDefault="0012601B" w:rsidP="0012601B">
      <w:pPr>
        <w:pStyle w:val="PL"/>
      </w:pPr>
      <w:r>
        <w:t xml:space="preserve">      allOf:</w:t>
      </w:r>
    </w:p>
    <w:p w14:paraId="480D343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D9A200A" w14:textId="77777777" w:rsidR="0012601B" w:rsidRDefault="0012601B" w:rsidP="0012601B">
      <w:pPr>
        <w:pStyle w:val="PL"/>
      </w:pPr>
      <w:r>
        <w:t xml:space="preserve">        - type: object</w:t>
      </w:r>
    </w:p>
    <w:p w14:paraId="5CCC0097" w14:textId="77777777" w:rsidR="0012601B" w:rsidRDefault="0012601B" w:rsidP="0012601B">
      <w:pPr>
        <w:pStyle w:val="PL"/>
      </w:pPr>
      <w:r>
        <w:t xml:space="preserve">          properties:</w:t>
      </w:r>
    </w:p>
    <w:p w14:paraId="193F7C58" w14:textId="77777777" w:rsidR="0012601B" w:rsidRDefault="0012601B" w:rsidP="0012601B">
      <w:pPr>
        <w:pStyle w:val="PL"/>
      </w:pPr>
      <w:r>
        <w:t xml:space="preserve">            attributes:</w:t>
      </w:r>
    </w:p>
    <w:p w14:paraId="33920D7E" w14:textId="77777777" w:rsidR="0012601B" w:rsidRDefault="0012601B" w:rsidP="0012601B">
      <w:pPr>
        <w:pStyle w:val="PL"/>
      </w:pPr>
      <w:r>
        <w:t xml:space="preserve">              allOf:</w:t>
      </w:r>
    </w:p>
    <w:p w14:paraId="051C663B" w14:textId="77777777" w:rsidR="0012601B" w:rsidRDefault="0012601B" w:rsidP="0012601B">
      <w:pPr>
        <w:pStyle w:val="PL"/>
      </w:pPr>
      <w:r>
        <w:t xml:space="preserve">                - type: object</w:t>
      </w:r>
    </w:p>
    <w:p w14:paraId="2D8A958A" w14:textId="77777777" w:rsidR="0012601B" w:rsidRDefault="0012601B" w:rsidP="0012601B">
      <w:pPr>
        <w:pStyle w:val="PL"/>
      </w:pPr>
      <w:r>
        <w:t xml:space="preserve">                  properties:</w:t>
      </w:r>
    </w:p>
    <w:p w14:paraId="38979A23" w14:textId="77777777" w:rsidR="0012601B" w:rsidRDefault="0012601B" w:rsidP="0012601B">
      <w:pPr>
        <w:pStyle w:val="PL"/>
      </w:pPr>
      <w:r>
        <w:t xml:space="preserve">                    FiveQiDscpMappingList:</w:t>
      </w:r>
    </w:p>
    <w:p w14:paraId="2B0103BD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60F92706" w14:textId="77777777" w:rsidR="0012601B" w:rsidRDefault="0012601B" w:rsidP="0012601B">
      <w:pPr>
        <w:pStyle w:val="PL"/>
      </w:pPr>
      <w:r>
        <w:t xml:space="preserve">                      items:</w:t>
      </w:r>
    </w:p>
    <w:p w14:paraId="515B0851" w14:textId="77777777" w:rsidR="0012601B" w:rsidRDefault="0012601B" w:rsidP="0012601B">
      <w:pPr>
        <w:pStyle w:val="PL"/>
      </w:pPr>
      <w:r>
        <w:t xml:space="preserve">                        $ref: '#/components/schemas/FiveQiDscpMapping'</w:t>
      </w:r>
    </w:p>
    <w:p w14:paraId="2C5ADDEC" w14:textId="77777777" w:rsidR="0012601B" w:rsidRDefault="0012601B" w:rsidP="0012601B">
      <w:pPr>
        <w:pStyle w:val="PL"/>
      </w:pPr>
    </w:p>
    <w:p w14:paraId="3500800D" w14:textId="77777777" w:rsidR="0012601B" w:rsidRDefault="0012601B" w:rsidP="0012601B">
      <w:pPr>
        <w:pStyle w:val="PL"/>
      </w:pPr>
      <w:r>
        <w:t xml:space="preserve">    FiveQICharacteristics-Single:</w:t>
      </w:r>
    </w:p>
    <w:p w14:paraId="6F3D39FA" w14:textId="77777777" w:rsidR="0012601B" w:rsidRDefault="0012601B" w:rsidP="0012601B">
      <w:pPr>
        <w:pStyle w:val="PL"/>
      </w:pPr>
      <w:r>
        <w:t xml:space="preserve">      allOf:</w:t>
      </w:r>
    </w:p>
    <w:p w14:paraId="1AE6220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9B56535" w14:textId="77777777" w:rsidR="0012601B" w:rsidRDefault="0012601B" w:rsidP="0012601B">
      <w:pPr>
        <w:pStyle w:val="PL"/>
      </w:pPr>
      <w:r>
        <w:t xml:space="preserve">        - type: object</w:t>
      </w:r>
    </w:p>
    <w:p w14:paraId="0EF847DF" w14:textId="77777777" w:rsidR="0012601B" w:rsidRDefault="0012601B" w:rsidP="0012601B">
      <w:pPr>
        <w:pStyle w:val="PL"/>
      </w:pPr>
      <w:r>
        <w:t xml:space="preserve">          properties:</w:t>
      </w:r>
    </w:p>
    <w:p w14:paraId="65E9F087" w14:textId="77777777" w:rsidR="0012601B" w:rsidRDefault="0012601B" w:rsidP="0012601B">
      <w:pPr>
        <w:pStyle w:val="PL"/>
      </w:pPr>
      <w:r>
        <w:t xml:space="preserve">            fiveQIValue:</w:t>
      </w:r>
    </w:p>
    <w:p w14:paraId="5ABD65ED" w14:textId="77777777" w:rsidR="0012601B" w:rsidRDefault="0012601B" w:rsidP="0012601B">
      <w:pPr>
        <w:pStyle w:val="PL"/>
      </w:pPr>
      <w:r>
        <w:t xml:space="preserve">              type: integer</w:t>
      </w:r>
    </w:p>
    <w:p w14:paraId="2EFC0ABE" w14:textId="77777777" w:rsidR="0012601B" w:rsidRDefault="0012601B" w:rsidP="0012601B">
      <w:pPr>
        <w:pStyle w:val="PL"/>
      </w:pPr>
      <w:r>
        <w:t xml:space="preserve">            resourceType:</w:t>
      </w:r>
    </w:p>
    <w:p w14:paraId="1634E61B" w14:textId="77777777" w:rsidR="0012601B" w:rsidRDefault="0012601B" w:rsidP="0012601B">
      <w:pPr>
        <w:pStyle w:val="PL"/>
      </w:pPr>
      <w:r>
        <w:t xml:space="preserve">              type: string</w:t>
      </w:r>
    </w:p>
    <w:p w14:paraId="066C4D70" w14:textId="77777777" w:rsidR="0012601B" w:rsidRDefault="0012601B" w:rsidP="0012601B">
      <w:pPr>
        <w:pStyle w:val="PL"/>
      </w:pPr>
      <w:r>
        <w:t xml:space="preserve">              enum:</w:t>
      </w:r>
    </w:p>
    <w:p w14:paraId="03E37AF0" w14:textId="77777777" w:rsidR="0012601B" w:rsidRDefault="0012601B" w:rsidP="0012601B">
      <w:pPr>
        <w:pStyle w:val="PL"/>
      </w:pPr>
      <w:r>
        <w:t xml:space="preserve">                - GBR</w:t>
      </w:r>
    </w:p>
    <w:p w14:paraId="48EFF3F9" w14:textId="77777777" w:rsidR="0012601B" w:rsidRDefault="0012601B" w:rsidP="0012601B">
      <w:pPr>
        <w:pStyle w:val="PL"/>
      </w:pPr>
      <w:r>
        <w:t xml:space="preserve">                - NON_GBR</w:t>
      </w:r>
    </w:p>
    <w:p w14:paraId="386F666F" w14:textId="77777777" w:rsidR="0012601B" w:rsidRDefault="0012601B" w:rsidP="0012601B">
      <w:pPr>
        <w:pStyle w:val="PL"/>
      </w:pPr>
      <w:r>
        <w:t xml:space="preserve">                - DELAY_CRITICAL_GBR</w:t>
      </w:r>
    </w:p>
    <w:p w14:paraId="24B97509" w14:textId="77777777" w:rsidR="0012601B" w:rsidRDefault="0012601B" w:rsidP="0012601B">
      <w:pPr>
        <w:pStyle w:val="PL"/>
      </w:pPr>
      <w:r>
        <w:t xml:space="preserve">            priorityLevel:</w:t>
      </w:r>
    </w:p>
    <w:p w14:paraId="79CBA365" w14:textId="77777777" w:rsidR="0012601B" w:rsidRDefault="0012601B" w:rsidP="0012601B">
      <w:pPr>
        <w:pStyle w:val="PL"/>
      </w:pPr>
      <w:r>
        <w:t xml:space="preserve">              type: integer</w:t>
      </w:r>
    </w:p>
    <w:p w14:paraId="144864B0" w14:textId="77777777" w:rsidR="0012601B" w:rsidRDefault="0012601B" w:rsidP="0012601B">
      <w:pPr>
        <w:pStyle w:val="PL"/>
      </w:pPr>
      <w:r>
        <w:t xml:space="preserve">            packetDelayBudget:</w:t>
      </w:r>
    </w:p>
    <w:p w14:paraId="384B6551" w14:textId="77777777" w:rsidR="0012601B" w:rsidRDefault="0012601B" w:rsidP="0012601B">
      <w:pPr>
        <w:pStyle w:val="PL"/>
      </w:pPr>
      <w:r>
        <w:t xml:space="preserve">              type: integer</w:t>
      </w:r>
    </w:p>
    <w:p w14:paraId="3F7AA2CD" w14:textId="77777777" w:rsidR="0012601B" w:rsidRDefault="0012601B" w:rsidP="0012601B">
      <w:pPr>
        <w:pStyle w:val="PL"/>
      </w:pPr>
      <w:r>
        <w:t xml:space="preserve">            packetErrorRate:</w:t>
      </w:r>
    </w:p>
    <w:p w14:paraId="5EC46C29" w14:textId="77777777" w:rsidR="0012601B" w:rsidRDefault="0012601B" w:rsidP="0012601B">
      <w:pPr>
        <w:pStyle w:val="PL"/>
      </w:pPr>
      <w:r>
        <w:t xml:space="preserve">              $ref: '#/components/schemas/PacketErrorRate'</w:t>
      </w:r>
    </w:p>
    <w:p w14:paraId="30764AFF" w14:textId="77777777" w:rsidR="0012601B" w:rsidRDefault="0012601B" w:rsidP="0012601B">
      <w:pPr>
        <w:pStyle w:val="PL"/>
      </w:pPr>
      <w:r>
        <w:t xml:space="preserve">            averagingWindow:</w:t>
      </w:r>
    </w:p>
    <w:p w14:paraId="4527D3E8" w14:textId="77777777" w:rsidR="0012601B" w:rsidRDefault="0012601B" w:rsidP="0012601B">
      <w:pPr>
        <w:pStyle w:val="PL"/>
      </w:pPr>
      <w:r>
        <w:t xml:space="preserve">              type: integer</w:t>
      </w:r>
    </w:p>
    <w:p w14:paraId="23F938C2" w14:textId="77777777" w:rsidR="0012601B" w:rsidRDefault="0012601B" w:rsidP="0012601B">
      <w:pPr>
        <w:pStyle w:val="PL"/>
      </w:pPr>
      <w:r>
        <w:t xml:space="preserve">            maximumDataBurstVolume:</w:t>
      </w:r>
    </w:p>
    <w:p w14:paraId="2B033D46" w14:textId="77777777" w:rsidR="0012601B" w:rsidRDefault="0012601B" w:rsidP="0012601B">
      <w:pPr>
        <w:pStyle w:val="PL"/>
      </w:pPr>
      <w:r>
        <w:t xml:space="preserve">              type: integer</w:t>
      </w:r>
    </w:p>
    <w:p w14:paraId="36527541" w14:textId="77777777" w:rsidR="0012601B" w:rsidRDefault="0012601B" w:rsidP="0012601B">
      <w:pPr>
        <w:pStyle w:val="PL"/>
      </w:pPr>
      <w:r>
        <w:t xml:space="preserve">    FiveQICharacteristics-Multiple:</w:t>
      </w:r>
    </w:p>
    <w:p w14:paraId="14691BC1" w14:textId="77777777" w:rsidR="0012601B" w:rsidRDefault="0012601B" w:rsidP="0012601B">
      <w:pPr>
        <w:pStyle w:val="PL"/>
      </w:pPr>
      <w:r>
        <w:t xml:space="preserve">      type: array</w:t>
      </w:r>
    </w:p>
    <w:p w14:paraId="1F5A6620" w14:textId="77777777" w:rsidR="0012601B" w:rsidRDefault="0012601B" w:rsidP="0012601B">
      <w:pPr>
        <w:pStyle w:val="PL"/>
      </w:pPr>
      <w:r>
        <w:t xml:space="preserve">      items:</w:t>
      </w:r>
    </w:p>
    <w:p w14:paraId="6A0C9724" w14:textId="77777777" w:rsidR="0012601B" w:rsidRDefault="0012601B" w:rsidP="0012601B">
      <w:pPr>
        <w:pStyle w:val="PL"/>
      </w:pPr>
      <w:r>
        <w:t xml:space="preserve">        $ref: '#/components/schemas/FiveQICharacteristics-Single' </w:t>
      </w:r>
    </w:p>
    <w:p w14:paraId="000F1ECB" w14:textId="77777777" w:rsidR="0012601B" w:rsidRDefault="0012601B" w:rsidP="0012601B">
      <w:pPr>
        <w:pStyle w:val="PL"/>
      </w:pPr>
      <w:r>
        <w:t xml:space="preserve">    Configurable5QISet-Single:</w:t>
      </w:r>
    </w:p>
    <w:p w14:paraId="5F1CF5A3" w14:textId="77777777" w:rsidR="0012601B" w:rsidRDefault="0012601B" w:rsidP="0012601B">
      <w:pPr>
        <w:pStyle w:val="PL"/>
      </w:pPr>
      <w:r>
        <w:t xml:space="preserve">      allOf:</w:t>
      </w:r>
    </w:p>
    <w:p w14:paraId="7508484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9C9C001" w14:textId="77777777" w:rsidR="0012601B" w:rsidRDefault="0012601B" w:rsidP="0012601B">
      <w:pPr>
        <w:pStyle w:val="PL"/>
      </w:pPr>
      <w:r>
        <w:t xml:space="preserve">        - type: object</w:t>
      </w:r>
    </w:p>
    <w:p w14:paraId="2BD7DC14" w14:textId="77777777" w:rsidR="0012601B" w:rsidRDefault="0012601B" w:rsidP="0012601B">
      <w:pPr>
        <w:pStyle w:val="PL"/>
      </w:pPr>
      <w:r>
        <w:t xml:space="preserve">          properties:</w:t>
      </w:r>
    </w:p>
    <w:p w14:paraId="1322AC75" w14:textId="77777777" w:rsidR="0012601B" w:rsidRDefault="0012601B" w:rsidP="0012601B">
      <w:pPr>
        <w:pStyle w:val="PL"/>
      </w:pPr>
      <w:r>
        <w:t xml:space="preserve">            attributes:</w:t>
      </w:r>
    </w:p>
    <w:p w14:paraId="343EB908" w14:textId="77777777" w:rsidR="0012601B" w:rsidRDefault="0012601B" w:rsidP="0012601B">
      <w:pPr>
        <w:pStyle w:val="PL"/>
      </w:pPr>
      <w:r>
        <w:t xml:space="preserve">              allOf:</w:t>
      </w:r>
    </w:p>
    <w:p w14:paraId="654D280B" w14:textId="77777777" w:rsidR="0012601B" w:rsidRDefault="0012601B" w:rsidP="0012601B">
      <w:pPr>
        <w:pStyle w:val="PL"/>
      </w:pPr>
      <w:r>
        <w:t xml:space="preserve">                - type: object</w:t>
      </w:r>
    </w:p>
    <w:p w14:paraId="5C061A6A" w14:textId="77777777" w:rsidR="0012601B" w:rsidRDefault="0012601B" w:rsidP="0012601B">
      <w:pPr>
        <w:pStyle w:val="PL"/>
      </w:pPr>
      <w:r>
        <w:t xml:space="preserve">                  properties:</w:t>
      </w:r>
    </w:p>
    <w:p w14:paraId="71304E57" w14:textId="77777777" w:rsidR="0012601B" w:rsidRDefault="0012601B" w:rsidP="0012601B">
      <w:pPr>
        <w:pStyle w:val="PL"/>
      </w:pPr>
      <w:r>
        <w:t xml:space="preserve">                    configurable5QIs:</w:t>
      </w:r>
    </w:p>
    <w:p w14:paraId="653A46C8" w14:textId="77777777" w:rsidR="0012601B" w:rsidRDefault="0012601B" w:rsidP="0012601B">
      <w:pPr>
        <w:pStyle w:val="PL"/>
      </w:pPr>
      <w:r>
        <w:t xml:space="preserve">                      $ref: '#/components/schemas/FiveQICharacteristics-Multiple'  </w:t>
      </w:r>
    </w:p>
    <w:p w14:paraId="07BA4525" w14:textId="77777777" w:rsidR="0012601B" w:rsidRDefault="0012601B" w:rsidP="0012601B">
      <w:pPr>
        <w:pStyle w:val="PL"/>
      </w:pPr>
      <w:r>
        <w:t xml:space="preserve">   </w:t>
      </w:r>
    </w:p>
    <w:p w14:paraId="0FFB51CB" w14:textId="77777777" w:rsidR="0012601B" w:rsidRDefault="0012601B" w:rsidP="0012601B">
      <w:pPr>
        <w:pStyle w:val="PL"/>
      </w:pPr>
      <w:r>
        <w:t xml:space="preserve">    Dynamic5QISet-Single:</w:t>
      </w:r>
    </w:p>
    <w:p w14:paraId="377D98D0" w14:textId="77777777" w:rsidR="0012601B" w:rsidRDefault="0012601B" w:rsidP="0012601B">
      <w:pPr>
        <w:pStyle w:val="PL"/>
      </w:pPr>
      <w:r>
        <w:t xml:space="preserve">      allOf:</w:t>
      </w:r>
    </w:p>
    <w:p w14:paraId="685C22A6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1AA3843" w14:textId="77777777" w:rsidR="0012601B" w:rsidRDefault="0012601B" w:rsidP="0012601B">
      <w:pPr>
        <w:pStyle w:val="PL"/>
      </w:pPr>
      <w:r>
        <w:t xml:space="preserve">        - type: object</w:t>
      </w:r>
    </w:p>
    <w:p w14:paraId="6A3D22C7" w14:textId="77777777" w:rsidR="0012601B" w:rsidRDefault="0012601B" w:rsidP="0012601B">
      <w:pPr>
        <w:pStyle w:val="PL"/>
      </w:pPr>
      <w:r>
        <w:t xml:space="preserve">          properties:</w:t>
      </w:r>
    </w:p>
    <w:p w14:paraId="466C0E39" w14:textId="77777777" w:rsidR="0012601B" w:rsidRDefault="0012601B" w:rsidP="0012601B">
      <w:pPr>
        <w:pStyle w:val="PL"/>
      </w:pPr>
      <w:r>
        <w:t xml:space="preserve">            attributes:</w:t>
      </w:r>
    </w:p>
    <w:p w14:paraId="3A6A8A0F" w14:textId="77777777" w:rsidR="0012601B" w:rsidRDefault="0012601B" w:rsidP="0012601B">
      <w:pPr>
        <w:pStyle w:val="PL"/>
      </w:pPr>
      <w:r>
        <w:t xml:space="preserve">              allOf:</w:t>
      </w:r>
    </w:p>
    <w:p w14:paraId="243F23C3" w14:textId="77777777" w:rsidR="0012601B" w:rsidRDefault="0012601B" w:rsidP="0012601B">
      <w:pPr>
        <w:pStyle w:val="PL"/>
      </w:pPr>
      <w:r>
        <w:t xml:space="preserve">                - type: object</w:t>
      </w:r>
    </w:p>
    <w:p w14:paraId="254BC02A" w14:textId="77777777" w:rsidR="0012601B" w:rsidRDefault="0012601B" w:rsidP="0012601B">
      <w:pPr>
        <w:pStyle w:val="PL"/>
      </w:pPr>
      <w:r>
        <w:t xml:space="preserve">                  properties:</w:t>
      </w:r>
    </w:p>
    <w:p w14:paraId="6617DA4E" w14:textId="77777777" w:rsidR="0012601B" w:rsidRDefault="0012601B" w:rsidP="0012601B">
      <w:pPr>
        <w:pStyle w:val="PL"/>
      </w:pPr>
      <w:r>
        <w:lastRenderedPageBreak/>
        <w:t xml:space="preserve">                    dynamic5QIs:</w:t>
      </w:r>
    </w:p>
    <w:p w14:paraId="3C1ED461" w14:textId="77777777" w:rsidR="0012601B" w:rsidRDefault="0012601B" w:rsidP="0012601B">
      <w:pPr>
        <w:pStyle w:val="PL"/>
      </w:pPr>
      <w:r>
        <w:t xml:space="preserve">                      $ref: '#/components/schemas/FiveQICharacteristics-Multiple'                           </w:t>
      </w:r>
    </w:p>
    <w:p w14:paraId="05C65240" w14:textId="77777777" w:rsidR="0012601B" w:rsidRDefault="0012601B" w:rsidP="0012601B">
      <w:pPr>
        <w:pStyle w:val="PL"/>
      </w:pPr>
      <w:r>
        <w:t xml:space="preserve">                      </w:t>
      </w:r>
    </w:p>
    <w:p w14:paraId="244E1FE4" w14:textId="77777777" w:rsidR="0012601B" w:rsidRDefault="0012601B" w:rsidP="0012601B">
      <w:pPr>
        <w:pStyle w:val="PL"/>
      </w:pPr>
      <w:r>
        <w:t xml:space="preserve">    GtpUPathQoSMonitoringControl-Single:</w:t>
      </w:r>
    </w:p>
    <w:p w14:paraId="642A41F9" w14:textId="77777777" w:rsidR="0012601B" w:rsidRDefault="0012601B" w:rsidP="0012601B">
      <w:pPr>
        <w:pStyle w:val="PL"/>
      </w:pPr>
      <w:r>
        <w:t xml:space="preserve">      allOf:</w:t>
      </w:r>
    </w:p>
    <w:p w14:paraId="4431C69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49DA172" w14:textId="77777777" w:rsidR="0012601B" w:rsidRDefault="0012601B" w:rsidP="0012601B">
      <w:pPr>
        <w:pStyle w:val="PL"/>
      </w:pPr>
      <w:r>
        <w:t xml:space="preserve">        - type: object</w:t>
      </w:r>
    </w:p>
    <w:p w14:paraId="6E476A87" w14:textId="77777777" w:rsidR="0012601B" w:rsidRDefault="0012601B" w:rsidP="0012601B">
      <w:pPr>
        <w:pStyle w:val="PL"/>
      </w:pPr>
      <w:r>
        <w:t xml:space="preserve">          properties:</w:t>
      </w:r>
    </w:p>
    <w:p w14:paraId="44CEAE42" w14:textId="77777777" w:rsidR="0012601B" w:rsidRDefault="0012601B" w:rsidP="0012601B">
      <w:pPr>
        <w:pStyle w:val="PL"/>
      </w:pPr>
      <w:r>
        <w:t xml:space="preserve">            attributes:</w:t>
      </w:r>
    </w:p>
    <w:p w14:paraId="48000580" w14:textId="77777777" w:rsidR="0012601B" w:rsidRDefault="0012601B" w:rsidP="0012601B">
      <w:pPr>
        <w:pStyle w:val="PL"/>
      </w:pPr>
      <w:r>
        <w:t xml:space="preserve">              allOf:</w:t>
      </w:r>
    </w:p>
    <w:p w14:paraId="43DFCC14" w14:textId="77777777" w:rsidR="0012601B" w:rsidRDefault="0012601B" w:rsidP="0012601B">
      <w:pPr>
        <w:pStyle w:val="PL"/>
      </w:pPr>
      <w:r>
        <w:t xml:space="preserve">                - type: object</w:t>
      </w:r>
    </w:p>
    <w:p w14:paraId="7BA4E72A" w14:textId="77777777" w:rsidR="0012601B" w:rsidRDefault="0012601B" w:rsidP="0012601B">
      <w:pPr>
        <w:pStyle w:val="PL"/>
      </w:pPr>
      <w:r>
        <w:t xml:space="preserve">                  properties:</w:t>
      </w:r>
    </w:p>
    <w:p w14:paraId="0045368A" w14:textId="77777777" w:rsidR="0012601B" w:rsidRDefault="0012601B" w:rsidP="0012601B">
      <w:pPr>
        <w:pStyle w:val="PL"/>
      </w:pPr>
      <w:r>
        <w:t xml:space="preserve">                    gtpUPathQoSMonitoringState:</w:t>
      </w:r>
    </w:p>
    <w:p w14:paraId="7A49FE68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3B1D76B" w14:textId="77777777" w:rsidR="0012601B" w:rsidRDefault="0012601B" w:rsidP="0012601B">
      <w:pPr>
        <w:pStyle w:val="PL"/>
      </w:pPr>
      <w:r>
        <w:t xml:space="preserve">                      enum:</w:t>
      </w:r>
    </w:p>
    <w:p w14:paraId="58A1DA7E" w14:textId="77777777" w:rsidR="0012601B" w:rsidRDefault="0012601B" w:rsidP="0012601B">
      <w:pPr>
        <w:pStyle w:val="PL"/>
      </w:pPr>
      <w:r>
        <w:t xml:space="preserve">                        - ENABLED</w:t>
      </w:r>
    </w:p>
    <w:p w14:paraId="5447FD92" w14:textId="77777777" w:rsidR="0012601B" w:rsidRDefault="0012601B" w:rsidP="0012601B">
      <w:pPr>
        <w:pStyle w:val="PL"/>
      </w:pPr>
      <w:r>
        <w:t xml:space="preserve">                        - DISABLED</w:t>
      </w:r>
    </w:p>
    <w:p w14:paraId="68D7B629" w14:textId="77777777" w:rsidR="0012601B" w:rsidRDefault="0012601B" w:rsidP="0012601B">
      <w:pPr>
        <w:pStyle w:val="PL"/>
      </w:pPr>
      <w:r>
        <w:t xml:space="preserve">                    gtpUPathMonitoredSNSSAIs:</w:t>
      </w:r>
    </w:p>
    <w:p w14:paraId="367420DB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201D42DC" w14:textId="77777777" w:rsidR="0012601B" w:rsidRDefault="0012601B" w:rsidP="0012601B">
      <w:pPr>
        <w:pStyle w:val="PL"/>
      </w:pPr>
      <w:r>
        <w:t xml:space="preserve">                      items:</w:t>
      </w:r>
    </w:p>
    <w:p w14:paraId="1D9AA879" w14:textId="77777777" w:rsidR="0012601B" w:rsidRDefault="0012601B" w:rsidP="0012601B">
      <w:pPr>
        <w:pStyle w:val="PL"/>
      </w:pPr>
      <w:r>
        <w:t xml:space="preserve">                        $ref: 'TS28541_NrNrm.yaml#/components/schemas/Snssai'</w:t>
      </w:r>
    </w:p>
    <w:p w14:paraId="513DE66C" w14:textId="77777777" w:rsidR="0012601B" w:rsidRDefault="0012601B" w:rsidP="0012601B">
      <w:pPr>
        <w:pStyle w:val="PL"/>
      </w:pPr>
      <w:r>
        <w:t xml:space="preserve">                    monitoredDSCPs:</w:t>
      </w:r>
    </w:p>
    <w:p w14:paraId="4EBDAD7A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5DB4FEE7" w14:textId="77777777" w:rsidR="0012601B" w:rsidRDefault="0012601B" w:rsidP="0012601B">
      <w:pPr>
        <w:pStyle w:val="PL"/>
      </w:pPr>
      <w:r>
        <w:t xml:space="preserve">                      items:</w:t>
      </w:r>
    </w:p>
    <w:p w14:paraId="03A3DF1B" w14:textId="77777777" w:rsidR="0012601B" w:rsidRDefault="0012601B" w:rsidP="0012601B">
      <w:pPr>
        <w:pStyle w:val="PL"/>
      </w:pPr>
      <w:r>
        <w:t xml:space="preserve">                        type: integer</w:t>
      </w:r>
    </w:p>
    <w:p w14:paraId="40B2B399" w14:textId="77777777" w:rsidR="0012601B" w:rsidRDefault="0012601B" w:rsidP="0012601B">
      <w:pPr>
        <w:pStyle w:val="PL"/>
      </w:pPr>
      <w:r>
        <w:t xml:space="preserve">                        minimum: 0</w:t>
      </w:r>
    </w:p>
    <w:p w14:paraId="22A0D58B" w14:textId="77777777" w:rsidR="0012601B" w:rsidRDefault="0012601B" w:rsidP="0012601B">
      <w:pPr>
        <w:pStyle w:val="PL"/>
      </w:pPr>
      <w:r>
        <w:t xml:space="preserve">                        maximum: 255</w:t>
      </w:r>
    </w:p>
    <w:p w14:paraId="0F2CEAA0" w14:textId="77777777" w:rsidR="0012601B" w:rsidRDefault="0012601B" w:rsidP="0012601B">
      <w:pPr>
        <w:pStyle w:val="PL"/>
      </w:pPr>
      <w:r>
        <w:t xml:space="preserve">                    isEventTriggeredGtpUPathMonitoringSupported:</w:t>
      </w:r>
    </w:p>
    <w:p w14:paraId="4931A749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10EB66FA" w14:textId="77777777" w:rsidR="0012601B" w:rsidRDefault="0012601B" w:rsidP="0012601B">
      <w:pPr>
        <w:pStyle w:val="PL"/>
      </w:pPr>
      <w:r>
        <w:t xml:space="preserve">                    isPeriodicGtpUMonitoringSupported:</w:t>
      </w:r>
    </w:p>
    <w:p w14:paraId="31DA34ED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1B2D331A" w14:textId="77777777" w:rsidR="0012601B" w:rsidRDefault="0012601B" w:rsidP="0012601B">
      <w:pPr>
        <w:pStyle w:val="PL"/>
      </w:pPr>
      <w:r>
        <w:t xml:space="preserve">                    isImmediateGtpUMonitoringSupported:</w:t>
      </w:r>
    </w:p>
    <w:p w14:paraId="300E3F78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2DA59BF6" w14:textId="77777777" w:rsidR="0012601B" w:rsidRDefault="0012601B" w:rsidP="0012601B">
      <w:pPr>
        <w:pStyle w:val="PL"/>
      </w:pPr>
      <w:r>
        <w:t xml:space="preserve">                    gtpUPathDelayThresholds:</w:t>
      </w:r>
    </w:p>
    <w:p w14:paraId="455CFD24" w14:textId="77777777" w:rsidR="0012601B" w:rsidRDefault="0012601B" w:rsidP="0012601B">
      <w:pPr>
        <w:pStyle w:val="PL"/>
      </w:pPr>
      <w:r>
        <w:t xml:space="preserve">                      $ref: '#/components/schemas/GtpUPathDelayThresholdsType'</w:t>
      </w:r>
    </w:p>
    <w:p w14:paraId="1B682094" w14:textId="77777777" w:rsidR="0012601B" w:rsidRDefault="0012601B" w:rsidP="0012601B">
      <w:pPr>
        <w:pStyle w:val="PL"/>
      </w:pPr>
      <w:r>
        <w:t xml:space="preserve">                    gtpUPathMinimumWaitTime:</w:t>
      </w:r>
    </w:p>
    <w:p w14:paraId="04B680B9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874DA19" w14:textId="77777777" w:rsidR="0012601B" w:rsidRDefault="0012601B" w:rsidP="0012601B">
      <w:pPr>
        <w:pStyle w:val="PL"/>
      </w:pPr>
      <w:r>
        <w:t xml:space="preserve">                    gtpUPathMeasurementPeriod:</w:t>
      </w:r>
    </w:p>
    <w:p w14:paraId="65DFE751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9BA0064" w14:textId="77777777" w:rsidR="0012601B" w:rsidRDefault="0012601B" w:rsidP="0012601B">
      <w:pPr>
        <w:pStyle w:val="PL"/>
      </w:pPr>
    </w:p>
    <w:p w14:paraId="4FADE0BB" w14:textId="77777777" w:rsidR="0012601B" w:rsidRDefault="0012601B" w:rsidP="0012601B">
      <w:pPr>
        <w:pStyle w:val="PL"/>
      </w:pPr>
      <w:r>
        <w:t xml:space="preserve">    QFQoSMonitoringControl-Single:</w:t>
      </w:r>
    </w:p>
    <w:p w14:paraId="5C934F0E" w14:textId="77777777" w:rsidR="0012601B" w:rsidRDefault="0012601B" w:rsidP="0012601B">
      <w:pPr>
        <w:pStyle w:val="PL"/>
      </w:pPr>
      <w:r>
        <w:t xml:space="preserve">      allOf:</w:t>
      </w:r>
    </w:p>
    <w:p w14:paraId="1A4CC639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E5D2F09" w14:textId="77777777" w:rsidR="0012601B" w:rsidRDefault="0012601B" w:rsidP="0012601B">
      <w:pPr>
        <w:pStyle w:val="PL"/>
      </w:pPr>
      <w:r>
        <w:t xml:space="preserve">        - type: object</w:t>
      </w:r>
    </w:p>
    <w:p w14:paraId="27E213D5" w14:textId="77777777" w:rsidR="0012601B" w:rsidRDefault="0012601B" w:rsidP="0012601B">
      <w:pPr>
        <w:pStyle w:val="PL"/>
      </w:pPr>
      <w:r>
        <w:t xml:space="preserve">          properties:</w:t>
      </w:r>
    </w:p>
    <w:p w14:paraId="271FA8A0" w14:textId="77777777" w:rsidR="0012601B" w:rsidRDefault="0012601B" w:rsidP="0012601B">
      <w:pPr>
        <w:pStyle w:val="PL"/>
      </w:pPr>
      <w:r>
        <w:t xml:space="preserve">            attributes:</w:t>
      </w:r>
    </w:p>
    <w:p w14:paraId="0494B83A" w14:textId="77777777" w:rsidR="0012601B" w:rsidRDefault="0012601B" w:rsidP="0012601B">
      <w:pPr>
        <w:pStyle w:val="PL"/>
      </w:pPr>
      <w:r>
        <w:t xml:space="preserve">              allOf:</w:t>
      </w:r>
    </w:p>
    <w:p w14:paraId="586C4217" w14:textId="77777777" w:rsidR="0012601B" w:rsidRDefault="0012601B" w:rsidP="0012601B">
      <w:pPr>
        <w:pStyle w:val="PL"/>
      </w:pPr>
      <w:r>
        <w:t xml:space="preserve">                - type: object</w:t>
      </w:r>
    </w:p>
    <w:p w14:paraId="4C304EF6" w14:textId="77777777" w:rsidR="0012601B" w:rsidRDefault="0012601B" w:rsidP="0012601B">
      <w:pPr>
        <w:pStyle w:val="PL"/>
      </w:pPr>
      <w:r>
        <w:t xml:space="preserve">                  properties:</w:t>
      </w:r>
    </w:p>
    <w:p w14:paraId="74520EB4" w14:textId="77777777" w:rsidR="0012601B" w:rsidRDefault="0012601B" w:rsidP="0012601B">
      <w:pPr>
        <w:pStyle w:val="PL"/>
      </w:pPr>
      <w:r>
        <w:t xml:space="preserve">                    qFQoSMonitoringState:</w:t>
      </w:r>
    </w:p>
    <w:p w14:paraId="0B0AF958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3F0C5273" w14:textId="77777777" w:rsidR="0012601B" w:rsidRDefault="0012601B" w:rsidP="0012601B">
      <w:pPr>
        <w:pStyle w:val="PL"/>
      </w:pPr>
      <w:r>
        <w:t xml:space="preserve">                      enum:</w:t>
      </w:r>
    </w:p>
    <w:p w14:paraId="56C3E96E" w14:textId="77777777" w:rsidR="0012601B" w:rsidRDefault="0012601B" w:rsidP="0012601B">
      <w:pPr>
        <w:pStyle w:val="PL"/>
      </w:pPr>
      <w:r>
        <w:t xml:space="preserve">                        - ENABLED</w:t>
      </w:r>
    </w:p>
    <w:p w14:paraId="34DF1121" w14:textId="77777777" w:rsidR="0012601B" w:rsidRDefault="0012601B" w:rsidP="0012601B">
      <w:pPr>
        <w:pStyle w:val="PL"/>
      </w:pPr>
      <w:r>
        <w:t xml:space="preserve">                        - DISABLED</w:t>
      </w:r>
    </w:p>
    <w:p w14:paraId="6CA0F59A" w14:textId="77777777" w:rsidR="0012601B" w:rsidRDefault="0012601B" w:rsidP="0012601B">
      <w:pPr>
        <w:pStyle w:val="PL"/>
      </w:pPr>
      <w:r>
        <w:t xml:space="preserve">                    qFMonitoredSNSSAIs:</w:t>
      </w:r>
    </w:p>
    <w:p w14:paraId="75FB143F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3C44A61B" w14:textId="77777777" w:rsidR="0012601B" w:rsidRDefault="0012601B" w:rsidP="0012601B">
      <w:pPr>
        <w:pStyle w:val="PL"/>
      </w:pPr>
      <w:r>
        <w:t xml:space="preserve">                      items:</w:t>
      </w:r>
    </w:p>
    <w:p w14:paraId="30A51EF8" w14:textId="77777777" w:rsidR="0012601B" w:rsidRDefault="0012601B" w:rsidP="0012601B">
      <w:pPr>
        <w:pStyle w:val="PL"/>
      </w:pPr>
      <w:r>
        <w:t xml:space="preserve">                        $ref: 'TS28541_NrNrm.yaml#/components/schemas/Snssai'</w:t>
      </w:r>
    </w:p>
    <w:p w14:paraId="49A1DCAC" w14:textId="77777777" w:rsidR="0012601B" w:rsidRDefault="0012601B" w:rsidP="0012601B">
      <w:pPr>
        <w:pStyle w:val="PL"/>
      </w:pPr>
      <w:r>
        <w:t xml:space="preserve">                    qFMonitored5QIs:</w:t>
      </w:r>
    </w:p>
    <w:p w14:paraId="619B7E63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254C75E1" w14:textId="77777777" w:rsidR="0012601B" w:rsidRDefault="0012601B" w:rsidP="0012601B">
      <w:pPr>
        <w:pStyle w:val="PL"/>
      </w:pPr>
      <w:r>
        <w:t xml:space="preserve">                      items:</w:t>
      </w:r>
    </w:p>
    <w:p w14:paraId="01531162" w14:textId="77777777" w:rsidR="0012601B" w:rsidRDefault="0012601B" w:rsidP="0012601B">
      <w:pPr>
        <w:pStyle w:val="PL"/>
      </w:pPr>
      <w:r>
        <w:t xml:space="preserve">                        type: integer</w:t>
      </w:r>
    </w:p>
    <w:p w14:paraId="6ACE8B81" w14:textId="77777777" w:rsidR="0012601B" w:rsidRDefault="0012601B" w:rsidP="0012601B">
      <w:pPr>
        <w:pStyle w:val="PL"/>
      </w:pPr>
      <w:r>
        <w:t xml:space="preserve">                        minimum: 0</w:t>
      </w:r>
    </w:p>
    <w:p w14:paraId="10CAC8D5" w14:textId="77777777" w:rsidR="0012601B" w:rsidRDefault="0012601B" w:rsidP="0012601B">
      <w:pPr>
        <w:pStyle w:val="PL"/>
      </w:pPr>
      <w:r>
        <w:t xml:space="preserve">                        maximum: 255</w:t>
      </w:r>
    </w:p>
    <w:p w14:paraId="4E8740DC" w14:textId="77777777" w:rsidR="0012601B" w:rsidRDefault="0012601B" w:rsidP="0012601B">
      <w:pPr>
        <w:pStyle w:val="PL"/>
      </w:pPr>
      <w:r>
        <w:t xml:space="preserve">                    isEventTriggeredQFMonitoringSupported:</w:t>
      </w:r>
    </w:p>
    <w:p w14:paraId="35D01B94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0BBEC693" w14:textId="77777777" w:rsidR="0012601B" w:rsidRDefault="0012601B" w:rsidP="0012601B">
      <w:pPr>
        <w:pStyle w:val="PL"/>
      </w:pPr>
      <w:r>
        <w:t xml:space="preserve">                    isPeriodicQFMonitoringSupported:</w:t>
      </w:r>
    </w:p>
    <w:p w14:paraId="30D4A5A8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68E3F6F8" w14:textId="77777777" w:rsidR="0012601B" w:rsidRDefault="0012601B" w:rsidP="0012601B">
      <w:pPr>
        <w:pStyle w:val="PL"/>
      </w:pPr>
      <w:r>
        <w:t xml:space="preserve">                    isSessionReleasedQFMonitoringSupported:</w:t>
      </w:r>
    </w:p>
    <w:p w14:paraId="0C86793D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1DE5D747" w14:textId="77777777" w:rsidR="0012601B" w:rsidRDefault="0012601B" w:rsidP="0012601B">
      <w:pPr>
        <w:pStyle w:val="PL"/>
      </w:pPr>
      <w:r>
        <w:t xml:space="preserve">                    qFPacketDelayThresholds:</w:t>
      </w:r>
    </w:p>
    <w:p w14:paraId="15808886" w14:textId="77777777" w:rsidR="0012601B" w:rsidRDefault="0012601B" w:rsidP="0012601B">
      <w:pPr>
        <w:pStyle w:val="PL"/>
      </w:pPr>
      <w:r>
        <w:t xml:space="preserve">                      $ref: '#/components/schemas/QFPacketDelayThresholdsType'</w:t>
      </w:r>
    </w:p>
    <w:p w14:paraId="7F024C53" w14:textId="77777777" w:rsidR="0012601B" w:rsidRDefault="0012601B" w:rsidP="0012601B">
      <w:pPr>
        <w:pStyle w:val="PL"/>
      </w:pPr>
      <w:r>
        <w:t xml:space="preserve">                    qFMinimumWaitTime:</w:t>
      </w:r>
    </w:p>
    <w:p w14:paraId="16370F94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95D6B51" w14:textId="77777777" w:rsidR="0012601B" w:rsidRDefault="0012601B" w:rsidP="0012601B">
      <w:pPr>
        <w:pStyle w:val="PL"/>
      </w:pPr>
      <w:r>
        <w:t xml:space="preserve">                    qFMeasurementPeriod:</w:t>
      </w:r>
    </w:p>
    <w:p w14:paraId="6FEAF85C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2446DDE1" w14:textId="77777777" w:rsidR="0012601B" w:rsidRDefault="0012601B" w:rsidP="0012601B">
      <w:pPr>
        <w:pStyle w:val="PL"/>
      </w:pPr>
    </w:p>
    <w:p w14:paraId="4DBACF56" w14:textId="77777777" w:rsidR="0012601B" w:rsidRDefault="0012601B" w:rsidP="0012601B">
      <w:pPr>
        <w:pStyle w:val="PL"/>
      </w:pPr>
      <w:r>
        <w:t xml:space="preserve">    PredefinedPccRuleSet-Single:</w:t>
      </w:r>
    </w:p>
    <w:p w14:paraId="12B104D7" w14:textId="77777777" w:rsidR="0012601B" w:rsidRDefault="0012601B" w:rsidP="0012601B">
      <w:pPr>
        <w:pStyle w:val="PL"/>
      </w:pPr>
      <w:r>
        <w:lastRenderedPageBreak/>
        <w:t xml:space="preserve">      allOf:</w:t>
      </w:r>
    </w:p>
    <w:p w14:paraId="2C13637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EDC2213" w14:textId="77777777" w:rsidR="0012601B" w:rsidRDefault="0012601B" w:rsidP="0012601B">
      <w:pPr>
        <w:pStyle w:val="PL"/>
      </w:pPr>
      <w:r>
        <w:t xml:space="preserve">        - type: object</w:t>
      </w:r>
    </w:p>
    <w:p w14:paraId="5E141C2D" w14:textId="77777777" w:rsidR="0012601B" w:rsidRDefault="0012601B" w:rsidP="0012601B">
      <w:pPr>
        <w:pStyle w:val="PL"/>
      </w:pPr>
      <w:r>
        <w:t xml:space="preserve">          properties:</w:t>
      </w:r>
    </w:p>
    <w:p w14:paraId="4489CC21" w14:textId="77777777" w:rsidR="0012601B" w:rsidRDefault="0012601B" w:rsidP="0012601B">
      <w:pPr>
        <w:pStyle w:val="PL"/>
      </w:pPr>
      <w:r>
        <w:t xml:space="preserve">            attributes:</w:t>
      </w:r>
    </w:p>
    <w:p w14:paraId="7568E966" w14:textId="77777777" w:rsidR="0012601B" w:rsidRDefault="0012601B" w:rsidP="0012601B">
      <w:pPr>
        <w:pStyle w:val="PL"/>
      </w:pPr>
      <w:r>
        <w:t xml:space="preserve">              allOf:</w:t>
      </w:r>
    </w:p>
    <w:p w14:paraId="54CEDEF8" w14:textId="77777777" w:rsidR="0012601B" w:rsidRDefault="0012601B" w:rsidP="0012601B">
      <w:pPr>
        <w:pStyle w:val="PL"/>
      </w:pPr>
      <w:r>
        <w:t xml:space="preserve">                - type: object</w:t>
      </w:r>
    </w:p>
    <w:p w14:paraId="1F4CC61C" w14:textId="77777777" w:rsidR="0012601B" w:rsidRDefault="0012601B" w:rsidP="0012601B">
      <w:pPr>
        <w:pStyle w:val="PL"/>
      </w:pPr>
      <w:r>
        <w:t xml:space="preserve">                  properties:</w:t>
      </w:r>
    </w:p>
    <w:p w14:paraId="5F58D6DE" w14:textId="77777777" w:rsidR="0012601B" w:rsidRDefault="0012601B" w:rsidP="0012601B">
      <w:pPr>
        <w:pStyle w:val="PL"/>
      </w:pPr>
      <w:r>
        <w:t xml:space="preserve">                    predefinedPccRules:</w:t>
      </w:r>
    </w:p>
    <w:p w14:paraId="6E37F36A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73821181" w14:textId="77777777" w:rsidR="0012601B" w:rsidRDefault="0012601B" w:rsidP="0012601B">
      <w:pPr>
        <w:pStyle w:val="PL"/>
      </w:pPr>
      <w:r>
        <w:t xml:space="preserve">                      items:</w:t>
      </w:r>
    </w:p>
    <w:p w14:paraId="5FE6868F" w14:textId="77777777" w:rsidR="0012601B" w:rsidRDefault="0012601B" w:rsidP="0012601B">
      <w:pPr>
        <w:pStyle w:val="PL"/>
      </w:pPr>
      <w:r>
        <w:t xml:space="preserve">                        $ref: '#/components/schemas/PccRule'                           </w:t>
      </w:r>
    </w:p>
    <w:p w14:paraId="29C5102A" w14:textId="77777777" w:rsidR="0012601B" w:rsidRDefault="0012601B" w:rsidP="0012601B">
      <w:pPr>
        <w:pStyle w:val="PL"/>
      </w:pPr>
      <w:r>
        <w:t xml:space="preserve">                          </w:t>
      </w:r>
    </w:p>
    <w:p w14:paraId="0809EA89" w14:textId="77777777" w:rsidR="0012601B" w:rsidRDefault="0012601B" w:rsidP="0012601B">
      <w:pPr>
        <w:pStyle w:val="PL"/>
      </w:pPr>
      <w:r>
        <w:t xml:space="preserve">    AfFunction-Single:</w:t>
      </w:r>
    </w:p>
    <w:p w14:paraId="7F7743FC" w14:textId="77777777" w:rsidR="0012601B" w:rsidRDefault="0012601B" w:rsidP="0012601B">
      <w:pPr>
        <w:pStyle w:val="PL"/>
      </w:pPr>
      <w:r>
        <w:t xml:space="preserve">      allOf:</w:t>
      </w:r>
    </w:p>
    <w:p w14:paraId="1D781FE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46D6080" w14:textId="77777777" w:rsidR="0012601B" w:rsidRDefault="0012601B" w:rsidP="0012601B">
      <w:pPr>
        <w:pStyle w:val="PL"/>
      </w:pPr>
      <w:r>
        <w:t xml:space="preserve">        - type: object</w:t>
      </w:r>
    </w:p>
    <w:p w14:paraId="131BD815" w14:textId="77777777" w:rsidR="0012601B" w:rsidRDefault="0012601B" w:rsidP="0012601B">
      <w:pPr>
        <w:pStyle w:val="PL"/>
      </w:pPr>
      <w:r>
        <w:t xml:space="preserve">          properties:</w:t>
      </w:r>
    </w:p>
    <w:p w14:paraId="2E3D5F58" w14:textId="77777777" w:rsidR="0012601B" w:rsidRDefault="0012601B" w:rsidP="0012601B">
      <w:pPr>
        <w:pStyle w:val="PL"/>
      </w:pPr>
      <w:r>
        <w:t xml:space="preserve">            attributes:</w:t>
      </w:r>
    </w:p>
    <w:p w14:paraId="037F71EA" w14:textId="77777777" w:rsidR="0012601B" w:rsidRDefault="0012601B" w:rsidP="0012601B">
      <w:pPr>
        <w:pStyle w:val="PL"/>
      </w:pPr>
      <w:r>
        <w:t xml:space="preserve">              allOf:</w:t>
      </w:r>
    </w:p>
    <w:p w14:paraId="4B41C14C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4A16FA7" w14:textId="77777777" w:rsidR="0012601B" w:rsidRDefault="0012601B" w:rsidP="0012601B">
      <w:pPr>
        <w:pStyle w:val="PL"/>
      </w:pPr>
      <w:r>
        <w:t xml:space="preserve">                - type: object</w:t>
      </w:r>
    </w:p>
    <w:p w14:paraId="30453ADA" w14:textId="77777777" w:rsidR="0012601B" w:rsidRDefault="0012601B" w:rsidP="0012601B">
      <w:pPr>
        <w:pStyle w:val="PL"/>
      </w:pPr>
      <w:r>
        <w:t xml:space="preserve">                  properties:</w:t>
      </w:r>
    </w:p>
    <w:p w14:paraId="6AEF8739" w14:textId="77777777" w:rsidR="0012601B" w:rsidRDefault="0012601B" w:rsidP="0012601B">
      <w:pPr>
        <w:pStyle w:val="PL"/>
      </w:pPr>
      <w:r>
        <w:t xml:space="preserve">                    plmnIdList:</w:t>
      </w:r>
    </w:p>
    <w:p w14:paraId="0223813C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27218116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4B61FBDD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09083A16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1BA90794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3E948B56" w14:textId="77777777" w:rsidR="0012601B" w:rsidRDefault="0012601B" w:rsidP="0012601B">
      <w:pPr>
        <w:pStyle w:val="PL"/>
      </w:pPr>
      <w:r>
        <w:t xml:space="preserve">                    trustAfInfo:</w:t>
      </w:r>
    </w:p>
    <w:p w14:paraId="63B24286" w14:textId="77777777" w:rsidR="0012601B" w:rsidRDefault="0012601B" w:rsidP="0012601B">
      <w:pPr>
        <w:pStyle w:val="PL"/>
      </w:pPr>
      <w:r>
        <w:t xml:space="preserve">                      $ref: '#/components/schemas/TrustAfInfo'</w:t>
      </w:r>
    </w:p>
    <w:p w14:paraId="48AEF82E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B73CCF5" w14:textId="77777777" w:rsidR="0012601B" w:rsidRDefault="0012601B" w:rsidP="0012601B">
      <w:pPr>
        <w:pStyle w:val="PL"/>
      </w:pPr>
      <w:r>
        <w:t xml:space="preserve">        - type: object</w:t>
      </w:r>
    </w:p>
    <w:p w14:paraId="248AC173" w14:textId="77777777" w:rsidR="0012601B" w:rsidRDefault="0012601B" w:rsidP="0012601B">
      <w:pPr>
        <w:pStyle w:val="PL"/>
      </w:pPr>
      <w:r>
        <w:t xml:space="preserve">          properties:</w:t>
      </w:r>
    </w:p>
    <w:p w14:paraId="7A2C28B9" w14:textId="77777777" w:rsidR="0012601B" w:rsidRDefault="0012601B" w:rsidP="0012601B">
      <w:pPr>
        <w:pStyle w:val="PL"/>
      </w:pPr>
      <w:r>
        <w:t xml:space="preserve">            EP_N5:</w:t>
      </w:r>
    </w:p>
    <w:p w14:paraId="0B233A25" w14:textId="77777777" w:rsidR="0012601B" w:rsidRDefault="0012601B" w:rsidP="0012601B">
      <w:pPr>
        <w:pStyle w:val="PL"/>
      </w:pPr>
      <w:r>
        <w:t xml:space="preserve">              $ref: '#/components/schemas/EP_N5-Multiple'</w:t>
      </w:r>
    </w:p>
    <w:p w14:paraId="617A5782" w14:textId="77777777" w:rsidR="0012601B" w:rsidRDefault="0012601B" w:rsidP="0012601B">
      <w:pPr>
        <w:pStyle w:val="PL"/>
      </w:pPr>
      <w:r>
        <w:t xml:space="preserve">            EP_N86:</w:t>
      </w:r>
    </w:p>
    <w:p w14:paraId="2D7C0DAA" w14:textId="77777777" w:rsidR="0012601B" w:rsidRDefault="0012601B" w:rsidP="0012601B">
      <w:pPr>
        <w:pStyle w:val="PL"/>
      </w:pPr>
      <w:r>
        <w:t xml:space="preserve">              $ref: '#/components/schemas/EP_N86-Multiple'</w:t>
      </w:r>
    </w:p>
    <w:p w14:paraId="0B24FAC4" w14:textId="77777777" w:rsidR="0012601B" w:rsidRDefault="0012601B" w:rsidP="0012601B">
      <w:pPr>
        <w:pStyle w:val="PL"/>
      </w:pPr>
      <w:r>
        <w:t xml:space="preserve">            EP_N63:</w:t>
      </w:r>
    </w:p>
    <w:p w14:paraId="24B4FA09" w14:textId="77777777" w:rsidR="0012601B" w:rsidRDefault="0012601B" w:rsidP="0012601B">
      <w:pPr>
        <w:pStyle w:val="PL"/>
      </w:pPr>
      <w:r>
        <w:t xml:space="preserve">              $ref: '#/components/schemas/EP_N63-Multiple'</w:t>
      </w:r>
    </w:p>
    <w:p w14:paraId="4DE8F406" w14:textId="77777777" w:rsidR="0012601B" w:rsidRDefault="0012601B" w:rsidP="0012601B">
      <w:pPr>
        <w:pStyle w:val="PL"/>
      </w:pPr>
      <w:r>
        <w:t xml:space="preserve">            EP_N62:</w:t>
      </w:r>
    </w:p>
    <w:p w14:paraId="7CE67254" w14:textId="77777777" w:rsidR="0012601B" w:rsidRDefault="0012601B" w:rsidP="0012601B">
      <w:pPr>
        <w:pStyle w:val="PL"/>
      </w:pPr>
      <w:r>
        <w:t xml:space="preserve">              $ref: '#/components/schemas/EP_N62-Multiple'</w:t>
      </w:r>
    </w:p>
    <w:p w14:paraId="2FBCECCA" w14:textId="77777777" w:rsidR="0012601B" w:rsidRDefault="0012601B" w:rsidP="0012601B">
      <w:pPr>
        <w:pStyle w:val="PL"/>
      </w:pPr>
    </w:p>
    <w:p w14:paraId="7DD4C6FD" w14:textId="77777777" w:rsidR="0012601B" w:rsidRDefault="0012601B" w:rsidP="0012601B">
      <w:pPr>
        <w:pStyle w:val="PL"/>
      </w:pPr>
      <w:r>
        <w:t xml:space="preserve">    NssaafFunction-Single:</w:t>
      </w:r>
    </w:p>
    <w:p w14:paraId="66E2CE4B" w14:textId="77777777" w:rsidR="0012601B" w:rsidRDefault="0012601B" w:rsidP="0012601B">
      <w:pPr>
        <w:pStyle w:val="PL"/>
      </w:pPr>
      <w:r>
        <w:t xml:space="preserve">      allOf:</w:t>
      </w:r>
    </w:p>
    <w:p w14:paraId="2611132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81874F7" w14:textId="77777777" w:rsidR="0012601B" w:rsidRDefault="0012601B" w:rsidP="0012601B">
      <w:pPr>
        <w:pStyle w:val="PL"/>
      </w:pPr>
      <w:r>
        <w:t xml:space="preserve">        - type: object</w:t>
      </w:r>
    </w:p>
    <w:p w14:paraId="5D4C119A" w14:textId="77777777" w:rsidR="0012601B" w:rsidRDefault="0012601B" w:rsidP="0012601B">
      <w:pPr>
        <w:pStyle w:val="PL"/>
      </w:pPr>
      <w:r>
        <w:t xml:space="preserve">          properties:</w:t>
      </w:r>
    </w:p>
    <w:p w14:paraId="4A4C341C" w14:textId="77777777" w:rsidR="0012601B" w:rsidRDefault="0012601B" w:rsidP="0012601B">
      <w:pPr>
        <w:pStyle w:val="PL"/>
      </w:pPr>
      <w:r>
        <w:t xml:space="preserve">            attributes:</w:t>
      </w:r>
    </w:p>
    <w:p w14:paraId="6877F6FA" w14:textId="77777777" w:rsidR="0012601B" w:rsidRDefault="0012601B" w:rsidP="0012601B">
      <w:pPr>
        <w:pStyle w:val="PL"/>
      </w:pPr>
      <w:r>
        <w:t xml:space="preserve">              allOf:</w:t>
      </w:r>
    </w:p>
    <w:p w14:paraId="5D4AC8BC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1903AE10" w14:textId="77777777" w:rsidR="0012601B" w:rsidRDefault="0012601B" w:rsidP="0012601B">
      <w:pPr>
        <w:pStyle w:val="PL"/>
      </w:pPr>
      <w:r>
        <w:t xml:space="preserve">                - type: object</w:t>
      </w:r>
    </w:p>
    <w:p w14:paraId="3D396684" w14:textId="77777777" w:rsidR="0012601B" w:rsidRDefault="0012601B" w:rsidP="0012601B">
      <w:pPr>
        <w:pStyle w:val="PL"/>
      </w:pPr>
      <w:r>
        <w:t xml:space="preserve">                  properties:</w:t>
      </w:r>
    </w:p>
    <w:p w14:paraId="5E1EB376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5AD7AA14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1EA4B6E8" w14:textId="77777777" w:rsidR="0012601B" w:rsidRDefault="0012601B" w:rsidP="0012601B">
      <w:pPr>
        <w:pStyle w:val="PL"/>
      </w:pPr>
      <w:r>
        <w:t xml:space="preserve">                    sBIFqdn:</w:t>
      </w:r>
    </w:p>
    <w:p w14:paraId="30099C80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7BC5B981" w14:textId="77777777" w:rsidR="0012601B" w:rsidRDefault="0012601B" w:rsidP="0012601B">
      <w:pPr>
        <w:pStyle w:val="PL"/>
      </w:pPr>
      <w:r>
        <w:t xml:space="preserve">                    cNSIIdList:</w:t>
      </w:r>
    </w:p>
    <w:p w14:paraId="6B6A965A" w14:textId="77777777" w:rsidR="0012601B" w:rsidRDefault="0012601B" w:rsidP="0012601B">
      <w:pPr>
        <w:pStyle w:val="PL"/>
      </w:pPr>
      <w:r>
        <w:t xml:space="preserve">                      $ref: '#/components/schemas/CNSIIdList'</w:t>
      </w:r>
    </w:p>
    <w:p w14:paraId="7316EAB6" w14:textId="77777777" w:rsidR="0012601B" w:rsidRDefault="0012601B" w:rsidP="0012601B">
      <w:pPr>
        <w:pStyle w:val="PL"/>
      </w:pPr>
      <w:r>
        <w:t xml:space="preserve">                    nFProfileList:</w:t>
      </w:r>
    </w:p>
    <w:p w14:paraId="5137373C" w14:textId="77777777" w:rsidR="0012601B" w:rsidRDefault="0012601B" w:rsidP="0012601B">
      <w:pPr>
        <w:pStyle w:val="PL"/>
      </w:pPr>
      <w:r>
        <w:t xml:space="preserve">                      $ref: '#/components/schemas/NFProfileList'</w:t>
      </w:r>
    </w:p>
    <w:p w14:paraId="4E4EE106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431B700E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0EA6B0DD" w14:textId="77777777" w:rsidR="0012601B" w:rsidRDefault="0012601B" w:rsidP="0012601B">
      <w:pPr>
        <w:pStyle w:val="PL"/>
      </w:pPr>
      <w:r>
        <w:t xml:space="preserve">                    nssafInfo:</w:t>
      </w:r>
    </w:p>
    <w:p w14:paraId="2BDBD7B7" w14:textId="77777777" w:rsidR="0012601B" w:rsidRDefault="0012601B" w:rsidP="0012601B">
      <w:pPr>
        <w:pStyle w:val="PL"/>
      </w:pPr>
      <w:r>
        <w:t xml:space="preserve">                      $ref: '#/components/schemas/NssaafInfo'</w:t>
      </w:r>
    </w:p>
    <w:p w14:paraId="2BEF619F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1980D7F2" w14:textId="77777777" w:rsidR="0012601B" w:rsidRDefault="0012601B" w:rsidP="0012601B">
      <w:pPr>
        <w:pStyle w:val="PL"/>
      </w:pPr>
      <w:r>
        <w:t xml:space="preserve">    EP_N58-Single:</w:t>
      </w:r>
    </w:p>
    <w:p w14:paraId="7EE927D1" w14:textId="77777777" w:rsidR="0012601B" w:rsidRDefault="0012601B" w:rsidP="0012601B">
      <w:pPr>
        <w:pStyle w:val="PL"/>
      </w:pPr>
      <w:r>
        <w:t xml:space="preserve">      allOf:</w:t>
      </w:r>
    </w:p>
    <w:p w14:paraId="51A9730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CAE1E1E" w14:textId="77777777" w:rsidR="0012601B" w:rsidRDefault="0012601B" w:rsidP="0012601B">
      <w:pPr>
        <w:pStyle w:val="PL"/>
      </w:pPr>
      <w:r>
        <w:t xml:space="preserve">        - type: object</w:t>
      </w:r>
    </w:p>
    <w:p w14:paraId="6EC6518B" w14:textId="77777777" w:rsidR="0012601B" w:rsidRDefault="0012601B" w:rsidP="0012601B">
      <w:pPr>
        <w:pStyle w:val="PL"/>
      </w:pPr>
      <w:r>
        <w:t xml:space="preserve">          properties:</w:t>
      </w:r>
    </w:p>
    <w:p w14:paraId="49332A05" w14:textId="77777777" w:rsidR="0012601B" w:rsidRDefault="0012601B" w:rsidP="0012601B">
      <w:pPr>
        <w:pStyle w:val="PL"/>
      </w:pPr>
      <w:r>
        <w:t xml:space="preserve">            attributes:</w:t>
      </w:r>
    </w:p>
    <w:p w14:paraId="4ADFEAA4" w14:textId="77777777" w:rsidR="0012601B" w:rsidRDefault="0012601B" w:rsidP="0012601B">
      <w:pPr>
        <w:pStyle w:val="PL"/>
      </w:pPr>
      <w:r>
        <w:t xml:space="preserve">              allOf:</w:t>
      </w:r>
    </w:p>
    <w:p w14:paraId="0B3973D7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61DC5EA" w14:textId="77777777" w:rsidR="0012601B" w:rsidRDefault="0012601B" w:rsidP="0012601B">
      <w:pPr>
        <w:pStyle w:val="PL"/>
      </w:pPr>
      <w:r>
        <w:t xml:space="preserve">                - type: object</w:t>
      </w:r>
    </w:p>
    <w:p w14:paraId="2F3E6E70" w14:textId="77777777" w:rsidR="0012601B" w:rsidRDefault="0012601B" w:rsidP="0012601B">
      <w:pPr>
        <w:pStyle w:val="PL"/>
      </w:pPr>
      <w:r>
        <w:t xml:space="preserve">                  properties:</w:t>
      </w:r>
    </w:p>
    <w:p w14:paraId="091F7CA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17FDF4D4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4A61A8C" w14:textId="77777777" w:rsidR="0012601B" w:rsidRDefault="0012601B" w:rsidP="0012601B">
      <w:pPr>
        <w:pStyle w:val="PL"/>
      </w:pPr>
      <w:r>
        <w:lastRenderedPageBreak/>
        <w:t xml:space="preserve">                    remoteAddress:</w:t>
      </w:r>
    </w:p>
    <w:p w14:paraId="735522CE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242530A6" w14:textId="77777777" w:rsidR="0012601B" w:rsidRDefault="0012601B" w:rsidP="0012601B">
      <w:pPr>
        <w:pStyle w:val="PL"/>
      </w:pPr>
    </w:p>
    <w:p w14:paraId="41C814DD" w14:textId="77777777" w:rsidR="0012601B" w:rsidRDefault="0012601B" w:rsidP="0012601B">
      <w:pPr>
        <w:pStyle w:val="PL"/>
      </w:pPr>
      <w:r>
        <w:t xml:space="preserve">    EP_N59-Single:</w:t>
      </w:r>
    </w:p>
    <w:p w14:paraId="33D543D8" w14:textId="77777777" w:rsidR="0012601B" w:rsidRDefault="0012601B" w:rsidP="0012601B">
      <w:pPr>
        <w:pStyle w:val="PL"/>
      </w:pPr>
      <w:r>
        <w:t xml:space="preserve">      allOf:</w:t>
      </w:r>
    </w:p>
    <w:p w14:paraId="17987BF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FD8FCBD" w14:textId="77777777" w:rsidR="0012601B" w:rsidRDefault="0012601B" w:rsidP="0012601B">
      <w:pPr>
        <w:pStyle w:val="PL"/>
      </w:pPr>
      <w:r>
        <w:t xml:space="preserve">        - type: object</w:t>
      </w:r>
    </w:p>
    <w:p w14:paraId="5264AD1C" w14:textId="77777777" w:rsidR="0012601B" w:rsidRDefault="0012601B" w:rsidP="0012601B">
      <w:pPr>
        <w:pStyle w:val="PL"/>
      </w:pPr>
      <w:r>
        <w:t xml:space="preserve">          properties:</w:t>
      </w:r>
    </w:p>
    <w:p w14:paraId="7B51EBD3" w14:textId="77777777" w:rsidR="0012601B" w:rsidRDefault="0012601B" w:rsidP="0012601B">
      <w:pPr>
        <w:pStyle w:val="PL"/>
      </w:pPr>
      <w:r>
        <w:t xml:space="preserve">            attributes:</w:t>
      </w:r>
    </w:p>
    <w:p w14:paraId="10D109FF" w14:textId="77777777" w:rsidR="0012601B" w:rsidRDefault="0012601B" w:rsidP="0012601B">
      <w:pPr>
        <w:pStyle w:val="PL"/>
      </w:pPr>
      <w:r>
        <w:t xml:space="preserve">              allOf:</w:t>
      </w:r>
    </w:p>
    <w:p w14:paraId="3E79375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B4D6EFB" w14:textId="77777777" w:rsidR="0012601B" w:rsidRDefault="0012601B" w:rsidP="0012601B">
      <w:pPr>
        <w:pStyle w:val="PL"/>
      </w:pPr>
      <w:r>
        <w:t xml:space="preserve">                - type: object</w:t>
      </w:r>
    </w:p>
    <w:p w14:paraId="74A7739D" w14:textId="77777777" w:rsidR="0012601B" w:rsidRDefault="0012601B" w:rsidP="0012601B">
      <w:pPr>
        <w:pStyle w:val="PL"/>
      </w:pPr>
      <w:r>
        <w:t xml:space="preserve">                  properties:</w:t>
      </w:r>
    </w:p>
    <w:p w14:paraId="570B457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674FB1C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0D25E4E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117896DA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A3FEBBB" w14:textId="77777777" w:rsidR="0012601B" w:rsidRDefault="0012601B" w:rsidP="0012601B">
      <w:pPr>
        <w:pStyle w:val="PL"/>
      </w:pPr>
    </w:p>
    <w:p w14:paraId="61434A29" w14:textId="77777777" w:rsidR="0012601B" w:rsidRDefault="0012601B" w:rsidP="0012601B">
      <w:pPr>
        <w:pStyle w:val="PL"/>
      </w:pPr>
      <w:r>
        <w:t xml:space="preserve">    DccfFunction-Single:</w:t>
      </w:r>
    </w:p>
    <w:p w14:paraId="6D80EFF1" w14:textId="77777777" w:rsidR="0012601B" w:rsidRDefault="0012601B" w:rsidP="0012601B">
      <w:pPr>
        <w:pStyle w:val="PL"/>
      </w:pPr>
      <w:r>
        <w:t xml:space="preserve">      allOf:</w:t>
      </w:r>
    </w:p>
    <w:p w14:paraId="0681E3B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009C45D" w14:textId="77777777" w:rsidR="0012601B" w:rsidRDefault="0012601B" w:rsidP="0012601B">
      <w:pPr>
        <w:pStyle w:val="PL"/>
      </w:pPr>
      <w:r>
        <w:t xml:space="preserve">        - type: object</w:t>
      </w:r>
    </w:p>
    <w:p w14:paraId="51BEF84E" w14:textId="77777777" w:rsidR="0012601B" w:rsidRDefault="0012601B" w:rsidP="0012601B">
      <w:pPr>
        <w:pStyle w:val="PL"/>
      </w:pPr>
      <w:r>
        <w:t xml:space="preserve">          properties:</w:t>
      </w:r>
    </w:p>
    <w:p w14:paraId="26489DFB" w14:textId="77777777" w:rsidR="0012601B" w:rsidRDefault="0012601B" w:rsidP="0012601B">
      <w:pPr>
        <w:pStyle w:val="PL"/>
      </w:pPr>
      <w:r>
        <w:t xml:space="preserve">            attributes:</w:t>
      </w:r>
    </w:p>
    <w:p w14:paraId="4AE17143" w14:textId="77777777" w:rsidR="0012601B" w:rsidRDefault="0012601B" w:rsidP="0012601B">
      <w:pPr>
        <w:pStyle w:val="PL"/>
      </w:pPr>
      <w:r>
        <w:t xml:space="preserve">              allOf:</w:t>
      </w:r>
    </w:p>
    <w:p w14:paraId="45C2F154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62B1031F" w14:textId="77777777" w:rsidR="0012601B" w:rsidRDefault="0012601B" w:rsidP="0012601B">
      <w:pPr>
        <w:pStyle w:val="PL"/>
      </w:pPr>
      <w:r>
        <w:t xml:space="preserve">                - type: object</w:t>
      </w:r>
    </w:p>
    <w:p w14:paraId="3BD1B3C6" w14:textId="77777777" w:rsidR="0012601B" w:rsidRDefault="0012601B" w:rsidP="0012601B">
      <w:pPr>
        <w:pStyle w:val="PL"/>
      </w:pPr>
      <w:r>
        <w:t xml:space="preserve">                  properties:</w:t>
      </w:r>
    </w:p>
    <w:p w14:paraId="76EA81E7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1D8665FE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48038A7A" w14:textId="77777777" w:rsidR="0012601B" w:rsidRDefault="0012601B" w:rsidP="0012601B">
      <w:pPr>
        <w:pStyle w:val="PL"/>
      </w:pPr>
      <w:r>
        <w:t xml:space="preserve">                    sBIFqdn:</w:t>
      </w:r>
    </w:p>
    <w:p w14:paraId="4AE455EB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34C0EBEB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68275E26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4953D875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30A3D5A0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18471BCA" w14:textId="77777777" w:rsidR="0012601B" w:rsidRDefault="0012601B" w:rsidP="0012601B">
      <w:pPr>
        <w:pStyle w:val="PL"/>
      </w:pPr>
      <w:r>
        <w:t xml:space="preserve">                    dccfInfo:</w:t>
      </w:r>
    </w:p>
    <w:p w14:paraId="7B01E4DA" w14:textId="77777777" w:rsidR="0012601B" w:rsidRDefault="0012601B" w:rsidP="0012601B">
      <w:pPr>
        <w:pStyle w:val="PL"/>
      </w:pPr>
      <w:r>
        <w:t xml:space="preserve">                      $ref: '#/components/schemas/DccfInfo'</w:t>
      </w:r>
    </w:p>
    <w:p w14:paraId="12B5828C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585DF85E" w14:textId="77777777" w:rsidR="0012601B" w:rsidRDefault="0012601B" w:rsidP="0012601B">
      <w:pPr>
        <w:pStyle w:val="PL"/>
      </w:pPr>
    </w:p>
    <w:p w14:paraId="280E213D" w14:textId="77777777" w:rsidR="0012601B" w:rsidRDefault="0012601B" w:rsidP="0012601B">
      <w:pPr>
        <w:pStyle w:val="PL"/>
      </w:pPr>
      <w:r>
        <w:t xml:space="preserve">    MfafFunction-Single:</w:t>
      </w:r>
    </w:p>
    <w:p w14:paraId="411DFB00" w14:textId="77777777" w:rsidR="0012601B" w:rsidRDefault="0012601B" w:rsidP="0012601B">
      <w:pPr>
        <w:pStyle w:val="PL"/>
      </w:pPr>
      <w:r>
        <w:t xml:space="preserve">      allOf:</w:t>
      </w:r>
    </w:p>
    <w:p w14:paraId="363300A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DAD9FDF" w14:textId="77777777" w:rsidR="0012601B" w:rsidRDefault="0012601B" w:rsidP="0012601B">
      <w:pPr>
        <w:pStyle w:val="PL"/>
      </w:pPr>
      <w:r>
        <w:t xml:space="preserve">        - type: object</w:t>
      </w:r>
    </w:p>
    <w:p w14:paraId="68DB2299" w14:textId="77777777" w:rsidR="0012601B" w:rsidRDefault="0012601B" w:rsidP="0012601B">
      <w:pPr>
        <w:pStyle w:val="PL"/>
      </w:pPr>
      <w:r>
        <w:t xml:space="preserve">          properties:</w:t>
      </w:r>
    </w:p>
    <w:p w14:paraId="39CB39B3" w14:textId="77777777" w:rsidR="0012601B" w:rsidRDefault="0012601B" w:rsidP="0012601B">
      <w:pPr>
        <w:pStyle w:val="PL"/>
      </w:pPr>
      <w:r>
        <w:t xml:space="preserve">            attributes:</w:t>
      </w:r>
    </w:p>
    <w:p w14:paraId="44715401" w14:textId="77777777" w:rsidR="0012601B" w:rsidRDefault="0012601B" w:rsidP="0012601B">
      <w:pPr>
        <w:pStyle w:val="PL"/>
      </w:pPr>
      <w:r>
        <w:t xml:space="preserve">              allOf:</w:t>
      </w:r>
    </w:p>
    <w:p w14:paraId="4AB08B3F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71DAC467" w14:textId="77777777" w:rsidR="0012601B" w:rsidRDefault="0012601B" w:rsidP="0012601B">
      <w:pPr>
        <w:pStyle w:val="PL"/>
      </w:pPr>
      <w:r>
        <w:t xml:space="preserve">                - type: object</w:t>
      </w:r>
    </w:p>
    <w:p w14:paraId="70AD9F6C" w14:textId="77777777" w:rsidR="0012601B" w:rsidRDefault="0012601B" w:rsidP="0012601B">
      <w:pPr>
        <w:pStyle w:val="PL"/>
      </w:pPr>
      <w:r>
        <w:t xml:space="preserve">                  properties:</w:t>
      </w:r>
    </w:p>
    <w:p w14:paraId="4FC9E3C0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0F331DC9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370A641D" w14:textId="77777777" w:rsidR="0012601B" w:rsidRDefault="0012601B" w:rsidP="0012601B">
      <w:pPr>
        <w:pStyle w:val="PL"/>
      </w:pPr>
      <w:r>
        <w:t xml:space="preserve">                    sBIFqdn:</w:t>
      </w:r>
    </w:p>
    <w:p w14:paraId="24AF79F0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7AE5B803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59D14466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4C39D9E4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6268DBB0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6BC0E34C" w14:textId="77777777" w:rsidR="0012601B" w:rsidRDefault="0012601B" w:rsidP="0012601B">
      <w:pPr>
        <w:pStyle w:val="PL"/>
      </w:pPr>
      <w:r>
        <w:t xml:space="preserve">                    mfafInfo:</w:t>
      </w:r>
    </w:p>
    <w:p w14:paraId="61DCDE2F" w14:textId="77777777" w:rsidR="0012601B" w:rsidRDefault="0012601B" w:rsidP="0012601B">
      <w:pPr>
        <w:pStyle w:val="PL"/>
      </w:pPr>
      <w:r>
        <w:t xml:space="preserve">                      $ref: '#/components/schemas/MfafInfo'</w:t>
      </w:r>
    </w:p>
    <w:p w14:paraId="71448969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D588744" w14:textId="77777777" w:rsidR="0012601B" w:rsidRDefault="0012601B" w:rsidP="0012601B">
      <w:pPr>
        <w:pStyle w:val="PL"/>
      </w:pPr>
    </w:p>
    <w:p w14:paraId="784A1AEF" w14:textId="77777777" w:rsidR="0012601B" w:rsidRDefault="0012601B" w:rsidP="0012601B">
      <w:pPr>
        <w:pStyle w:val="PL"/>
      </w:pPr>
      <w:r>
        <w:t xml:space="preserve">    ChfFunction-Single:</w:t>
      </w:r>
    </w:p>
    <w:p w14:paraId="4DF83DEE" w14:textId="77777777" w:rsidR="0012601B" w:rsidRDefault="0012601B" w:rsidP="0012601B">
      <w:pPr>
        <w:pStyle w:val="PL"/>
      </w:pPr>
      <w:r>
        <w:t xml:space="preserve">      allOf:</w:t>
      </w:r>
    </w:p>
    <w:p w14:paraId="476CBE1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1C517AD" w14:textId="77777777" w:rsidR="0012601B" w:rsidRDefault="0012601B" w:rsidP="0012601B">
      <w:pPr>
        <w:pStyle w:val="PL"/>
      </w:pPr>
      <w:r>
        <w:t xml:space="preserve">        - type: object</w:t>
      </w:r>
    </w:p>
    <w:p w14:paraId="712A1ED6" w14:textId="77777777" w:rsidR="0012601B" w:rsidRDefault="0012601B" w:rsidP="0012601B">
      <w:pPr>
        <w:pStyle w:val="PL"/>
      </w:pPr>
      <w:r>
        <w:t xml:space="preserve">          properties:</w:t>
      </w:r>
    </w:p>
    <w:p w14:paraId="77EDF385" w14:textId="77777777" w:rsidR="0012601B" w:rsidRDefault="0012601B" w:rsidP="0012601B">
      <w:pPr>
        <w:pStyle w:val="PL"/>
      </w:pPr>
      <w:r>
        <w:t xml:space="preserve">            attributes:</w:t>
      </w:r>
    </w:p>
    <w:p w14:paraId="7EA43836" w14:textId="77777777" w:rsidR="0012601B" w:rsidRDefault="0012601B" w:rsidP="0012601B">
      <w:pPr>
        <w:pStyle w:val="PL"/>
      </w:pPr>
      <w:r>
        <w:t xml:space="preserve">              allOf:</w:t>
      </w:r>
    </w:p>
    <w:p w14:paraId="7D0D7C67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96A8750" w14:textId="77777777" w:rsidR="0012601B" w:rsidRDefault="0012601B" w:rsidP="0012601B">
      <w:pPr>
        <w:pStyle w:val="PL"/>
      </w:pPr>
      <w:r>
        <w:t xml:space="preserve">                - type: object</w:t>
      </w:r>
    </w:p>
    <w:p w14:paraId="56D5C055" w14:textId="77777777" w:rsidR="0012601B" w:rsidRDefault="0012601B" w:rsidP="0012601B">
      <w:pPr>
        <w:pStyle w:val="PL"/>
      </w:pPr>
      <w:r>
        <w:t xml:space="preserve">                  properties:</w:t>
      </w:r>
    </w:p>
    <w:p w14:paraId="61406687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7EAA2739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60AFC245" w14:textId="77777777" w:rsidR="0012601B" w:rsidRDefault="0012601B" w:rsidP="0012601B">
      <w:pPr>
        <w:pStyle w:val="PL"/>
      </w:pPr>
      <w:r>
        <w:t xml:space="preserve">                    sBIFqdn:</w:t>
      </w:r>
    </w:p>
    <w:p w14:paraId="51BCC7FA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5250A5C6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7AF4829B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114360CF" w14:textId="77777777" w:rsidR="0012601B" w:rsidRDefault="0012601B" w:rsidP="0012601B">
      <w:pPr>
        <w:pStyle w:val="PL"/>
      </w:pPr>
      <w:r>
        <w:lastRenderedPageBreak/>
        <w:t xml:space="preserve">                    commModelList:</w:t>
      </w:r>
    </w:p>
    <w:p w14:paraId="60E59946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6335F57C" w14:textId="77777777" w:rsidR="0012601B" w:rsidRDefault="0012601B" w:rsidP="0012601B">
      <w:pPr>
        <w:pStyle w:val="PL"/>
      </w:pPr>
      <w:r>
        <w:t xml:space="preserve">                    chfInfo:</w:t>
      </w:r>
    </w:p>
    <w:p w14:paraId="281774D5" w14:textId="77777777" w:rsidR="0012601B" w:rsidRDefault="0012601B" w:rsidP="0012601B">
      <w:pPr>
        <w:pStyle w:val="PL"/>
      </w:pPr>
      <w:r>
        <w:t xml:space="preserve">                      $ref: '#/components/schemas/ChfInfo'</w:t>
      </w:r>
    </w:p>
    <w:p w14:paraId="26E9E09A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55A49E3" w14:textId="77777777" w:rsidR="0012601B" w:rsidRDefault="0012601B" w:rsidP="0012601B">
      <w:pPr>
        <w:pStyle w:val="PL"/>
      </w:pPr>
      <w:r>
        <w:t xml:space="preserve">        - type: object</w:t>
      </w:r>
    </w:p>
    <w:p w14:paraId="23D1706B" w14:textId="77777777" w:rsidR="0012601B" w:rsidRDefault="0012601B" w:rsidP="0012601B">
      <w:pPr>
        <w:pStyle w:val="PL"/>
      </w:pPr>
      <w:r>
        <w:t xml:space="preserve">          properties:</w:t>
      </w:r>
    </w:p>
    <w:p w14:paraId="34D28287" w14:textId="77777777" w:rsidR="0012601B" w:rsidRDefault="0012601B" w:rsidP="0012601B">
      <w:pPr>
        <w:pStyle w:val="PL"/>
      </w:pPr>
      <w:r>
        <w:t xml:space="preserve">            EP_N28:</w:t>
      </w:r>
    </w:p>
    <w:p w14:paraId="0AE63DBA" w14:textId="77777777" w:rsidR="0012601B" w:rsidRDefault="0012601B" w:rsidP="0012601B">
      <w:pPr>
        <w:pStyle w:val="PL"/>
      </w:pPr>
      <w:r>
        <w:t xml:space="preserve">              $ref: '#/components/schemas/EP_N28-Multiple'</w:t>
      </w:r>
    </w:p>
    <w:p w14:paraId="3DDAC364" w14:textId="77777777" w:rsidR="0012601B" w:rsidRDefault="0012601B" w:rsidP="0012601B">
      <w:pPr>
        <w:pStyle w:val="PL"/>
      </w:pPr>
      <w:r>
        <w:t xml:space="preserve">            EP_N40:</w:t>
      </w:r>
    </w:p>
    <w:p w14:paraId="0C869D5C" w14:textId="77777777" w:rsidR="0012601B" w:rsidRDefault="0012601B" w:rsidP="0012601B">
      <w:pPr>
        <w:pStyle w:val="PL"/>
      </w:pPr>
      <w:r>
        <w:t xml:space="preserve">              $ref: '#/components/schemas/EP_N40-Multiple'</w:t>
      </w:r>
    </w:p>
    <w:p w14:paraId="234F9795" w14:textId="77777777" w:rsidR="0012601B" w:rsidRDefault="0012601B" w:rsidP="0012601B">
      <w:pPr>
        <w:pStyle w:val="PL"/>
      </w:pPr>
      <w:r>
        <w:t xml:space="preserve">            EP_N41:</w:t>
      </w:r>
    </w:p>
    <w:p w14:paraId="3F76FBB5" w14:textId="77777777" w:rsidR="0012601B" w:rsidRDefault="0012601B" w:rsidP="0012601B">
      <w:pPr>
        <w:pStyle w:val="PL"/>
      </w:pPr>
      <w:r>
        <w:t xml:space="preserve">              $ref: '#/components/schemas/EP_N41-Multiple'</w:t>
      </w:r>
    </w:p>
    <w:p w14:paraId="52A31AA8" w14:textId="77777777" w:rsidR="0012601B" w:rsidRDefault="0012601B" w:rsidP="0012601B">
      <w:pPr>
        <w:pStyle w:val="PL"/>
      </w:pPr>
      <w:r>
        <w:t xml:space="preserve">            EP_N42:</w:t>
      </w:r>
    </w:p>
    <w:p w14:paraId="564278F2" w14:textId="77777777" w:rsidR="0012601B" w:rsidRDefault="0012601B" w:rsidP="0012601B">
      <w:pPr>
        <w:pStyle w:val="PL"/>
      </w:pPr>
      <w:r>
        <w:t xml:space="preserve">              $ref: '#/components/schemas/EP_N42-Multiple'</w:t>
      </w:r>
    </w:p>
    <w:p w14:paraId="4F26B48E" w14:textId="77777777" w:rsidR="0012601B" w:rsidRDefault="0012601B" w:rsidP="0012601B">
      <w:pPr>
        <w:pStyle w:val="PL"/>
      </w:pPr>
    </w:p>
    <w:p w14:paraId="1AE980DB" w14:textId="77777777" w:rsidR="0012601B" w:rsidRDefault="0012601B" w:rsidP="0012601B">
      <w:pPr>
        <w:pStyle w:val="PL"/>
      </w:pPr>
      <w:r>
        <w:t xml:space="preserve">    EP_N28-Single:</w:t>
      </w:r>
    </w:p>
    <w:p w14:paraId="0B012029" w14:textId="77777777" w:rsidR="0012601B" w:rsidRDefault="0012601B" w:rsidP="0012601B">
      <w:pPr>
        <w:pStyle w:val="PL"/>
      </w:pPr>
      <w:r>
        <w:t xml:space="preserve">      allOf:</w:t>
      </w:r>
    </w:p>
    <w:p w14:paraId="453B8D2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8A1E25D" w14:textId="77777777" w:rsidR="0012601B" w:rsidRDefault="0012601B" w:rsidP="0012601B">
      <w:pPr>
        <w:pStyle w:val="PL"/>
      </w:pPr>
      <w:r>
        <w:t xml:space="preserve">        - type: object</w:t>
      </w:r>
    </w:p>
    <w:p w14:paraId="1575C62E" w14:textId="77777777" w:rsidR="0012601B" w:rsidRDefault="0012601B" w:rsidP="0012601B">
      <w:pPr>
        <w:pStyle w:val="PL"/>
      </w:pPr>
      <w:r>
        <w:t xml:space="preserve">          properties:</w:t>
      </w:r>
    </w:p>
    <w:p w14:paraId="6240959F" w14:textId="77777777" w:rsidR="0012601B" w:rsidRDefault="0012601B" w:rsidP="0012601B">
      <w:pPr>
        <w:pStyle w:val="PL"/>
      </w:pPr>
      <w:r>
        <w:t xml:space="preserve">            attributes:</w:t>
      </w:r>
    </w:p>
    <w:p w14:paraId="62B8D677" w14:textId="77777777" w:rsidR="0012601B" w:rsidRDefault="0012601B" w:rsidP="0012601B">
      <w:pPr>
        <w:pStyle w:val="PL"/>
      </w:pPr>
      <w:r>
        <w:t xml:space="preserve">              allOf:</w:t>
      </w:r>
    </w:p>
    <w:p w14:paraId="68088E0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2B3DE44F" w14:textId="77777777" w:rsidR="0012601B" w:rsidRDefault="0012601B" w:rsidP="0012601B">
      <w:pPr>
        <w:pStyle w:val="PL"/>
      </w:pPr>
      <w:r>
        <w:t xml:space="preserve">                - type: object</w:t>
      </w:r>
    </w:p>
    <w:p w14:paraId="006C79E7" w14:textId="77777777" w:rsidR="0012601B" w:rsidRDefault="0012601B" w:rsidP="0012601B">
      <w:pPr>
        <w:pStyle w:val="PL"/>
      </w:pPr>
      <w:r>
        <w:t xml:space="preserve">                  properties:</w:t>
      </w:r>
    </w:p>
    <w:p w14:paraId="5C8D462B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2C9C2C1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14130F9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D005F2E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2502D52" w14:textId="77777777" w:rsidR="0012601B" w:rsidRDefault="0012601B" w:rsidP="0012601B">
      <w:pPr>
        <w:pStyle w:val="PL"/>
      </w:pPr>
      <w:r>
        <w:t xml:space="preserve">    EP_N40-Single:</w:t>
      </w:r>
    </w:p>
    <w:p w14:paraId="68E77E46" w14:textId="77777777" w:rsidR="0012601B" w:rsidRDefault="0012601B" w:rsidP="0012601B">
      <w:pPr>
        <w:pStyle w:val="PL"/>
      </w:pPr>
      <w:r>
        <w:t xml:space="preserve">      allOf:</w:t>
      </w:r>
    </w:p>
    <w:p w14:paraId="13E43B51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5C45DE1" w14:textId="77777777" w:rsidR="0012601B" w:rsidRDefault="0012601B" w:rsidP="0012601B">
      <w:pPr>
        <w:pStyle w:val="PL"/>
      </w:pPr>
      <w:r>
        <w:t xml:space="preserve">        - type: object</w:t>
      </w:r>
    </w:p>
    <w:p w14:paraId="49525735" w14:textId="77777777" w:rsidR="0012601B" w:rsidRDefault="0012601B" w:rsidP="0012601B">
      <w:pPr>
        <w:pStyle w:val="PL"/>
      </w:pPr>
      <w:r>
        <w:t xml:space="preserve">          properties:</w:t>
      </w:r>
    </w:p>
    <w:p w14:paraId="76E85741" w14:textId="77777777" w:rsidR="0012601B" w:rsidRDefault="0012601B" w:rsidP="0012601B">
      <w:pPr>
        <w:pStyle w:val="PL"/>
      </w:pPr>
      <w:r>
        <w:t xml:space="preserve">            attributes:</w:t>
      </w:r>
    </w:p>
    <w:p w14:paraId="4A6851FF" w14:textId="77777777" w:rsidR="0012601B" w:rsidRDefault="0012601B" w:rsidP="0012601B">
      <w:pPr>
        <w:pStyle w:val="PL"/>
      </w:pPr>
      <w:r>
        <w:t xml:space="preserve">              allOf:</w:t>
      </w:r>
    </w:p>
    <w:p w14:paraId="1F1E875E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713BF1EB" w14:textId="77777777" w:rsidR="0012601B" w:rsidRDefault="0012601B" w:rsidP="0012601B">
      <w:pPr>
        <w:pStyle w:val="PL"/>
      </w:pPr>
      <w:r>
        <w:t xml:space="preserve">                - type: object</w:t>
      </w:r>
    </w:p>
    <w:p w14:paraId="23BCBD3C" w14:textId="77777777" w:rsidR="0012601B" w:rsidRDefault="0012601B" w:rsidP="0012601B">
      <w:pPr>
        <w:pStyle w:val="PL"/>
      </w:pPr>
      <w:r>
        <w:t xml:space="preserve">                  properties:</w:t>
      </w:r>
    </w:p>
    <w:p w14:paraId="1AB459D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13E6C1E1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6A8A07E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E21CDC0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1DF1FA2" w14:textId="77777777" w:rsidR="0012601B" w:rsidRDefault="0012601B" w:rsidP="0012601B">
      <w:pPr>
        <w:pStyle w:val="PL"/>
      </w:pPr>
      <w:r>
        <w:t xml:space="preserve">    EP_N41-Single:</w:t>
      </w:r>
    </w:p>
    <w:p w14:paraId="77CD5E5E" w14:textId="77777777" w:rsidR="0012601B" w:rsidRDefault="0012601B" w:rsidP="0012601B">
      <w:pPr>
        <w:pStyle w:val="PL"/>
      </w:pPr>
      <w:r>
        <w:t xml:space="preserve">      allOf:</w:t>
      </w:r>
    </w:p>
    <w:p w14:paraId="1CAA382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93921AF" w14:textId="77777777" w:rsidR="0012601B" w:rsidRDefault="0012601B" w:rsidP="0012601B">
      <w:pPr>
        <w:pStyle w:val="PL"/>
      </w:pPr>
      <w:r>
        <w:t xml:space="preserve">        - type: object</w:t>
      </w:r>
    </w:p>
    <w:p w14:paraId="2FCE1788" w14:textId="77777777" w:rsidR="0012601B" w:rsidRDefault="0012601B" w:rsidP="0012601B">
      <w:pPr>
        <w:pStyle w:val="PL"/>
      </w:pPr>
      <w:r>
        <w:t xml:space="preserve">          properties:</w:t>
      </w:r>
    </w:p>
    <w:p w14:paraId="106997E6" w14:textId="77777777" w:rsidR="0012601B" w:rsidRDefault="0012601B" w:rsidP="0012601B">
      <w:pPr>
        <w:pStyle w:val="PL"/>
      </w:pPr>
      <w:r>
        <w:t xml:space="preserve">            attributes:</w:t>
      </w:r>
    </w:p>
    <w:p w14:paraId="3DF4FDB7" w14:textId="77777777" w:rsidR="0012601B" w:rsidRDefault="0012601B" w:rsidP="0012601B">
      <w:pPr>
        <w:pStyle w:val="PL"/>
      </w:pPr>
      <w:r>
        <w:t xml:space="preserve">              allOf:</w:t>
      </w:r>
    </w:p>
    <w:p w14:paraId="7AB620EE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81A474B" w14:textId="77777777" w:rsidR="0012601B" w:rsidRDefault="0012601B" w:rsidP="0012601B">
      <w:pPr>
        <w:pStyle w:val="PL"/>
      </w:pPr>
      <w:r>
        <w:t xml:space="preserve">                - type: object</w:t>
      </w:r>
    </w:p>
    <w:p w14:paraId="632DD366" w14:textId="77777777" w:rsidR="0012601B" w:rsidRDefault="0012601B" w:rsidP="0012601B">
      <w:pPr>
        <w:pStyle w:val="PL"/>
      </w:pPr>
      <w:r>
        <w:t xml:space="preserve">                  properties:</w:t>
      </w:r>
    </w:p>
    <w:p w14:paraId="7013D10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3463B94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78686E5C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95EB834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21CD9B9A" w14:textId="77777777" w:rsidR="0012601B" w:rsidRDefault="0012601B" w:rsidP="0012601B">
      <w:pPr>
        <w:pStyle w:val="PL"/>
      </w:pPr>
      <w:r>
        <w:t xml:space="preserve">    EP_N42-Single:</w:t>
      </w:r>
    </w:p>
    <w:p w14:paraId="67D72E52" w14:textId="77777777" w:rsidR="0012601B" w:rsidRDefault="0012601B" w:rsidP="0012601B">
      <w:pPr>
        <w:pStyle w:val="PL"/>
      </w:pPr>
      <w:r>
        <w:t xml:space="preserve">      allOf:</w:t>
      </w:r>
    </w:p>
    <w:p w14:paraId="4518F5A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994D6CA" w14:textId="77777777" w:rsidR="0012601B" w:rsidRDefault="0012601B" w:rsidP="0012601B">
      <w:pPr>
        <w:pStyle w:val="PL"/>
      </w:pPr>
      <w:r>
        <w:t xml:space="preserve">        - type: object</w:t>
      </w:r>
    </w:p>
    <w:p w14:paraId="0E00FC65" w14:textId="77777777" w:rsidR="0012601B" w:rsidRDefault="0012601B" w:rsidP="0012601B">
      <w:pPr>
        <w:pStyle w:val="PL"/>
      </w:pPr>
      <w:r>
        <w:t xml:space="preserve">          properties:</w:t>
      </w:r>
    </w:p>
    <w:p w14:paraId="56DF6F94" w14:textId="77777777" w:rsidR="0012601B" w:rsidRDefault="0012601B" w:rsidP="0012601B">
      <w:pPr>
        <w:pStyle w:val="PL"/>
      </w:pPr>
      <w:r>
        <w:t xml:space="preserve">            attributes:</w:t>
      </w:r>
    </w:p>
    <w:p w14:paraId="54C86625" w14:textId="77777777" w:rsidR="0012601B" w:rsidRDefault="0012601B" w:rsidP="0012601B">
      <w:pPr>
        <w:pStyle w:val="PL"/>
      </w:pPr>
      <w:r>
        <w:t xml:space="preserve">              allOf:</w:t>
      </w:r>
    </w:p>
    <w:p w14:paraId="27036A11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908D2BC" w14:textId="77777777" w:rsidR="0012601B" w:rsidRDefault="0012601B" w:rsidP="0012601B">
      <w:pPr>
        <w:pStyle w:val="PL"/>
      </w:pPr>
      <w:r>
        <w:t xml:space="preserve">                - type: object</w:t>
      </w:r>
    </w:p>
    <w:p w14:paraId="728957DA" w14:textId="77777777" w:rsidR="0012601B" w:rsidRDefault="0012601B" w:rsidP="0012601B">
      <w:pPr>
        <w:pStyle w:val="PL"/>
      </w:pPr>
      <w:r>
        <w:t xml:space="preserve">                  properties:</w:t>
      </w:r>
    </w:p>
    <w:p w14:paraId="19FC331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B3FEA2A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E07490A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889E12B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3C9014F9" w14:textId="77777777" w:rsidR="0012601B" w:rsidRDefault="0012601B" w:rsidP="0012601B">
      <w:pPr>
        <w:pStyle w:val="PL"/>
      </w:pPr>
    </w:p>
    <w:p w14:paraId="7E8172F0" w14:textId="77777777" w:rsidR="0012601B" w:rsidRDefault="0012601B" w:rsidP="0012601B">
      <w:pPr>
        <w:pStyle w:val="PL"/>
      </w:pPr>
      <w:r>
        <w:t xml:space="preserve">    AanfFunction-Single:</w:t>
      </w:r>
    </w:p>
    <w:p w14:paraId="47236343" w14:textId="77777777" w:rsidR="0012601B" w:rsidRDefault="0012601B" w:rsidP="0012601B">
      <w:pPr>
        <w:pStyle w:val="PL"/>
      </w:pPr>
      <w:r>
        <w:t xml:space="preserve">      allOf:</w:t>
      </w:r>
    </w:p>
    <w:p w14:paraId="33A3E7C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1FF2FA8" w14:textId="77777777" w:rsidR="0012601B" w:rsidRDefault="0012601B" w:rsidP="0012601B">
      <w:pPr>
        <w:pStyle w:val="PL"/>
      </w:pPr>
      <w:r>
        <w:t xml:space="preserve">        - type: object</w:t>
      </w:r>
    </w:p>
    <w:p w14:paraId="25D417A0" w14:textId="77777777" w:rsidR="0012601B" w:rsidRDefault="0012601B" w:rsidP="0012601B">
      <w:pPr>
        <w:pStyle w:val="PL"/>
      </w:pPr>
      <w:r>
        <w:t xml:space="preserve">          properties:</w:t>
      </w:r>
    </w:p>
    <w:p w14:paraId="549B1590" w14:textId="77777777" w:rsidR="0012601B" w:rsidRDefault="0012601B" w:rsidP="0012601B">
      <w:pPr>
        <w:pStyle w:val="PL"/>
      </w:pPr>
      <w:r>
        <w:lastRenderedPageBreak/>
        <w:t xml:space="preserve">            attributes:</w:t>
      </w:r>
    </w:p>
    <w:p w14:paraId="5C97173E" w14:textId="77777777" w:rsidR="0012601B" w:rsidRDefault="0012601B" w:rsidP="0012601B">
      <w:pPr>
        <w:pStyle w:val="PL"/>
      </w:pPr>
      <w:r>
        <w:t xml:space="preserve">              allOf:</w:t>
      </w:r>
    </w:p>
    <w:p w14:paraId="2B638EE0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56CE9B0" w14:textId="77777777" w:rsidR="0012601B" w:rsidRDefault="0012601B" w:rsidP="0012601B">
      <w:pPr>
        <w:pStyle w:val="PL"/>
      </w:pPr>
      <w:r>
        <w:t xml:space="preserve">                - type: object</w:t>
      </w:r>
    </w:p>
    <w:p w14:paraId="5E4DD542" w14:textId="77777777" w:rsidR="0012601B" w:rsidRDefault="0012601B" w:rsidP="0012601B">
      <w:pPr>
        <w:pStyle w:val="PL"/>
      </w:pPr>
      <w:r>
        <w:t xml:space="preserve">                  properties:</w:t>
      </w:r>
    </w:p>
    <w:p w14:paraId="6AFB3A63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42FBDA02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52E743E2" w14:textId="77777777" w:rsidR="0012601B" w:rsidRDefault="0012601B" w:rsidP="0012601B">
      <w:pPr>
        <w:pStyle w:val="PL"/>
      </w:pPr>
      <w:r>
        <w:t xml:space="preserve">                    sBIFqdn:</w:t>
      </w:r>
    </w:p>
    <w:p w14:paraId="0D24280C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3F20F9E6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6F1FC677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310DC23C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77E14D23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195933A6" w14:textId="77777777" w:rsidR="0012601B" w:rsidRDefault="0012601B" w:rsidP="0012601B">
      <w:pPr>
        <w:pStyle w:val="PL"/>
      </w:pPr>
      <w:r>
        <w:t xml:space="preserve">                    aanfInfo:</w:t>
      </w:r>
    </w:p>
    <w:p w14:paraId="0E1F2B91" w14:textId="77777777" w:rsidR="0012601B" w:rsidRDefault="0012601B" w:rsidP="0012601B">
      <w:pPr>
        <w:pStyle w:val="PL"/>
      </w:pPr>
      <w:r>
        <w:t xml:space="preserve">                      $ref: '#/components/schemas/AanfInfo'</w:t>
      </w:r>
    </w:p>
    <w:p w14:paraId="5CD71F5C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43DAE36A" w14:textId="77777777" w:rsidR="0012601B" w:rsidRDefault="0012601B" w:rsidP="0012601B">
      <w:pPr>
        <w:pStyle w:val="PL"/>
      </w:pPr>
      <w:r>
        <w:t xml:space="preserve">        - type: object</w:t>
      </w:r>
    </w:p>
    <w:p w14:paraId="3F532EED" w14:textId="77777777" w:rsidR="0012601B" w:rsidRDefault="0012601B" w:rsidP="0012601B">
      <w:pPr>
        <w:pStyle w:val="PL"/>
      </w:pPr>
      <w:r>
        <w:t xml:space="preserve">          properties:</w:t>
      </w:r>
    </w:p>
    <w:p w14:paraId="753C16A2" w14:textId="77777777" w:rsidR="0012601B" w:rsidRDefault="0012601B" w:rsidP="0012601B">
      <w:pPr>
        <w:pStyle w:val="PL"/>
      </w:pPr>
      <w:r>
        <w:t xml:space="preserve">            EP_N61:</w:t>
      </w:r>
    </w:p>
    <w:p w14:paraId="1D3D2B35" w14:textId="77777777" w:rsidR="0012601B" w:rsidRDefault="0012601B" w:rsidP="0012601B">
      <w:pPr>
        <w:pStyle w:val="PL"/>
      </w:pPr>
      <w:r>
        <w:t xml:space="preserve">              $ref: '#/components/schemas/EP_N61-Multiple'</w:t>
      </w:r>
    </w:p>
    <w:p w14:paraId="4EAF4886" w14:textId="77777777" w:rsidR="0012601B" w:rsidRDefault="0012601B" w:rsidP="0012601B">
      <w:pPr>
        <w:pStyle w:val="PL"/>
      </w:pPr>
      <w:r>
        <w:t xml:space="preserve">            EP_N62:</w:t>
      </w:r>
    </w:p>
    <w:p w14:paraId="357E2654" w14:textId="77777777" w:rsidR="0012601B" w:rsidRDefault="0012601B" w:rsidP="0012601B">
      <w:pPr>
        <w:pStyle w:val="PL"/>
      </w:pPr>
      <w:r>
        <w:t xml:space="preserve">              $ref: '#/components/schemas/EP_N62-Multiple'</w:t>
      </w:r>
    </w:p>
    <w:p w14:paraId="439142B3" w14:textId="77777777" w:rsidR="0012601B" w:rsidRDefault="0012601B" w:rsidP="0012601B">
      <w:pPr>
        <w:pStyle w:val="PL"/>
      </w:pPr>
      <w:r>
        <w:t xml:space="preserve">            EP_N63:</w:t>
      </w:r>
    </w:p>
    <w:p w14:paraId="36B8B33B" w14:textId="77777777" w:rsidR="0012601B" w:rsidRDefault="0012601B" w:rsidP="0012601B">
      <w:pPr>
        <w:pStyle w:val="PL"/>
      </w:pPr>
      <w:r>
        <w:t xml:space="preserve">              $ref: '#/components/schemas/EP_N63-Multiple'</w:t>
      </w:r>
    </w:p>
    <w:p w14:paraId="66C0AEFB" w14:textId="77777777" w:rsidR="0012601B" w:rsidRDefault="0012601B" w:rsidP="0012601B">
      <w:pPr>
        <w:pStyle w:val="PL"/>
      </w:pPr>
      <w:r>
        <w:t xml:space="preserve">    EP_N61-Single:</w:t>
      </w:r>
    </w:p>
    <w:p w14:paraId="0905B724" w14:textId="77777777" w:rsidR="0012601B" w:rsidRDefault="0012601B" w:rsidP="0012601B">
      <w:pPr>
        <w:pStyle w:val="PL"/>
      </w:pPr>
      <w:r>
        <w:t xml:space="preserve">      allOf:</w:t>
      </w:r>
    </w:p>
    <w:p w14:paraId="3B4F9F6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8A2ABD2" w14:textId="77777777" w:rsidR="0012601B" w:rsidRDefault="0012601B" w:rsidP="0012601B">
      <w:pPr>
        <w:pStyle w:val="PL"/>
      </w:pPr>
      <w:r>
        <w:t xml:space="preserve">        - type: object</w:t>
      </w:r>
    </w:p>
    <w:p w14:paraId="13A69818" w14:textId="77777777" w:rsidR="0012601B" w:rsidRDefault="0012601B" w:rsidP="0012601B">
      <w:pPr>
        <w:pStyle w:val="PL"/>
      </w:pPr>
      <w:r>
        <w:t xml:space="preserve">          properties:</w:t>
      </w:r>
    </w:p>
    <w:p w14:paraId="79258D7C" w14:textId="77777777" w:rsidR="0012601B" w:rsidRDefault="0012601B" w:rsidP="0012601B">
      <w:pPr>
        <w:pStyle w:val="PL"/>
      </w:pPr>
      <w:r>
        <w:t xml:space="preserve">            attributes:</w:t>
      </w:r>
    </w:p>
    <w:p w14:paraId="30B1B3CD" w14:textId="77777777" w:rsidR="0012601B" w:rsidRDefault="0012601B" w:rsidP="0012601B">
      <w:pPr>
        <w:pStyle w:val="PL"/>
      </w:pPr>
      <w:r>
        <w:t xml:space="preserve">              allOf:</w:t>
      </w:r>
    </w:p>
    <w:p w14:paraId="2C4B8CBA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9627975" w14:textId="77777777" w:rsidR="0012601B" w:rsidRDefault="0012601B" w:rsidP="0012601B">
      <w:pPr>
        <w:pStyle w:val="PL"/>
      </w:pPr>
      <w:r>
        <w:t xml:space="preserve">                - type: object</w:t>
      </w:r>
    </w:p>
    <w:p w14:paraId="01DA7F0F" w14:textId="77777777" w:rsidR="0012601B" w:rsidRDefault="0012601B" w:rsidP="0012601B">
      <w:pPr>
        <w:pStyle w:val="PL"/>
      </w:pPr>
      <w:r>
        <w:t xml:space="preserve">                  properties:</w:t>
      </w:r>
    </w:p>
    <w:p w14:paraId="36491819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D2E5306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533D2C9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102A5F69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49AF252" w14:textId="77777777" w:rsidR="0012601B" w:rsidRDefault="0012601B" w:rsidP="0012601B">
      <w:pPr>
        <w:pStyle w:val="PL"/>
      </w:pPr>
      <w:r>
        <w:t xml:space="preserve">    EP_N62-Single:</w:t>
      </w:r>
    </w:p>
    <w:p w14:paraId="074F0FF4" w14:textId="77777777" w:rsidR="0012601B" w:rsidRDefault="0012601B" w:rsidP="0012601B">
      <w:pPr>
        <w:pStyle w:val="PL"/>
      </w:pPr>
      <w:r>
        <w:t xml:space="preserve">      allOf:</w:t>
      </w:r>
    </w:p>
    <w:p w14:paraId="7F23C726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A9BEFE6" w14:textId="77777777" w:rsidR="0012601B" w:rsidRDefault="0012601B" w:rsidP="0012601B">
      <w:pPr>
        <w:pStyle w:val="PL"/>
      </w:pPr>
      <w:r>
        <w:t xml:space="preserve">        - type: object</w:t>
      </w:r>
    </w:p>
    <w:p w14:paraId="6B4EFE07" w14:textId="77777777" w:rsidR="0012601B" w:rsidRDefault="0012601B" w:rsidP="0012601B">
      <w:pPr>
        <w:pStyle w:val="PL"/>
      </w:pPr>
      <w:r>
        <w:t xml:space="preserve">          properties:</w:t>
      </w:r>
    </w:p>
    <w:p w14:paraId="50744A94" w14:textId="77777777" w:rsidR="0012601B" w:rsidRDefault="0012601B" w:rsidP="0012601B">
      <w:pPr>
        <w:pStyle w:val="PL"/>
      </w:pPr>
      <w:r>
        <w:t xml:space="preserve">            attributes:</w:t>
      </w:r>
    </w:p>
    <w:p w14:paraId="185DE94F" w14:textId="77777777" w:rsidR="0012601B" w:rsidRDefault="0012601B" w:rsidP="0012601B">
      <w:pPr>
        <w:pStyle w:val="PL"/>
      </w:pPr>
      <w:r>
        <w:t xml:space="preserve">              allOf:</w:t>
      </w:r>
    </w:p>
    <w:p w14:paraId="65CC317F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593BF02" w14:textId="77777777" w:rsidR="0012601B" w:rsidRDefault="0012601B" w:rsidP="0012601B">
      <w:pPr>
        <w:pStyle w:val="PL"/>
      </w:pPr>
      <w:r>
        <w:t xml:space="preserve">                - type: object</w:t>
      </w:r>
    </w:p>
    <w:p w14:paraId="7013A2D0" w14:textId="77777777" w:rsidR="0012601B" w:rsidRDefault="0012601B" w:rsidP="0012601B">
      <w:pPr>
        <w:pStyle w:val="PL"/>
      </w:pPr>
      <w:r>
        <w:t xml:space="preserve">                  properties:</w:t>
      </w:r>
    </w:p>
    <w:p w14:paraId="3C5A05C4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49C01F3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003A7A2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742E252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1BF12FEB" w14:textId="77777777" w:rsidR="0012601B" w:rsidRDefault="0012601B" w:rsidP="0012601B">
      <w:pPr>
        <w:pStyle w:val="PL"/>
      </w:pPr>
      <w:r>
        <w:t xml:space="preserve">    EP_N63-Single:</w:t>
      </w:r>
    </w:p>
    <w:p w14:paraId="0EC812D5" w14:textId="77777777" w:rsidR="0012601B" w:rsidRDefault="0012601B" w:rsidP="0012601B">
      <w:pPr>
        <w:pStyle w:val="PL"/>
      </w:pPr>
      <w:r>
        <w:t xml:space="preserve">      allOf:</w:t>
      </w:r>
    </w:p>
    <w:p w14:paraId="2C871B4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62EE2A3" w14:textId="77777777" w:rsidR="0012601B" w:rsidRDefault="0012601B" w:rsidP="0012601B">
      <w:pPr>
        <w:pStyle w:val="PL"/>
      </w:pPr>
      <w:r>
        <w:t xml:space="preserve">        - type: object</w:t>
      </w:r>
    </w:p>
    <w:p w14:paraId="5FB9719D" w14:textId="77777777" w:rsidR="0012601B" w:rsidRDefault="0012601B" w:rsidP="0012601B">
      <w:pPr>
        <w:pStyle w:val="PL"/>
      </w:pPr>
      <w:r>
        <w:t xml:space="preserve">          properties:</w:t>
      </w:r>
    </w:p>
    <w:p w14:paraId="68486B2D" w14:textId="77777777" w:rsidR="0012601B" w:rsidRDefault="0012601B" w:rsidP="0012601B">
      <w:pPr>
        <w:pStyle w:val="PL"/>
      </w:pPr>
      <w:r>
        <w:t xml:space="preserve">            attributes:</w:t>
      </w:r>
    </w:p>
    <w:p w14:paraId="3D4480B4" w14:textId="77777777" w:rsidR="0012601B" w:rsidRDefault="0012601B" w:rsidP="0012601B">
      <w:pPr>
        <w:pStyle w:val="PL"/>
      </w:pPr>
      <w:r>
        <w:t xml:space="preserve">              allOf:</w:t>
      </w:r>
    </w:p>
    <w:p w14:paraId="080A4DB0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E5319AE" w14:textId="77777777" w:rsidR="0012601B" w:rsidRDefault="0012601B" w:rsidP="0012601B">
      <w:pPr>
        <w:pStyle w:val="PL"/>
      </w:pPr>
      <w:r>
        <w:t xml:space="preserve">                - type: object</w:t>
      </w:r>
    </w:p>
    <w:p w14:paraId="250CD94A" w14:textId="77777777" w:rsidR="0012601B" w:rsidRDefault="0012601B" w:rsidP="0012601B">
      <w:pPr>
        <w:pStyle w:val="PL"/>
      </w:pPr>
      <w:r>
        <w:t xml:space="preserve">                  properties:</w:t>
      </w:r>
    </w:p>
    <w:p w14:paraId="78F8C4BF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AA0BD8F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394FFA1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61F6D87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EB983B2" w14:textId="77777777" w:rsidR="0012601B" w:rsidRDefault="0012601B" w:rsidP="0012601B">
      <w:pPr>
        <w:pStyle w:val="PL"/>
      </w:pPr>
    </w:p>
    <w:p w14:paraId="2DFE3196" w14:textId="77777777" w:rsidR="0012601B" w:rsidRDefault="0012601B" w:rsidP="0012601B">
      <w:pPr>
        <w:pStyle w:val="PL"/>
      </w:pPr>
    </w:p>
    <w:p w14:paraId="0BC10CF4" w14:textId="77777777" w:rsidR="0012601B" w:rsidRDefault="0012601B" w:rsidP="0012601B">
      <w:pPr>
        <w:pStyle w:val="PL"/>
      </w:pPr>
      <w:r>
        <w:t xml:space="preserve">    GmlcFunction-Single:</w:t>
      </w:r>
    </w:p>
    <w:p w14:paraId="081AAEBB" w14:textId="77777777" w:rsidR="0012601B" w:rsidRDefault="0012601B" w:rsidP="0012601B">
      <w:pPr>
        <w:pStyle w:val="PL"/>
      </w:pPr>
      <w:r>
        <w:t xml:space="preserve">      allOf:</w:t>
      </w:r>
    </w:p>
    <w:p w14:paraId="02ADF75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6F7131B" w14:textId="77777777" w:rsidR="0012601B" w:rsidRDefault="0012601B" w:rsidP="0012601B">
      <w:pPr>
        <w:pStyle w:val="PL"/>
      </w:pPr>
      <w:r>
        <w:t xml:space="preserve">        - type: object</w:t>
      </w:r>
    </w:p>
    <w:p w14:paraId="2FA4E3BB" w14:textId="77777777" w:rsidR="0012601B" w:rsidRDefault="0012601B" w:rsidP="0012601B">
      <w:pPr>
        <w:pStyle w:val="PL"/>
      </w:pPr>
      <w:r>
        <w:t xml:space="preserve">          properties:</w:t>
      </w:r>
    </w:p>
    <w:p w14:paraId="63C13D25" w14:textId="77777777" w:rsidR="0012601B" w:rsidRDefault="0012601B" w:rsidP="0012601B">
      <w:pPr>
        <w:pStyle w:val="PL"/>
      </w:pPr>
      <w:r>
        <w:t xml:space="preserve">            attributes:</w:t>
      </w:r>
    </w:p>
    <w:p w14:paraId="0753A7D6" w14:textId="77777777" w:rsidR="0012601B" w:rsidRDefault="0012601B" w:rsidP="0012601B">
      <w:pPr>
        <w:pStyle w:val="PL"/>
      </w:pPr>
      <w:r>
        <w:t xml:space="preserve">              allOf:</w:t>
      </w:r>
    </w:p>
    <w:p w14:paraId="2F5A65BB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9FD781F" w14:textId="77777777" w:rsidR="0012601B" w:rsidRDefault="0012601B" w:rsidP="0012601B">
      <w:pPr>
        <w:pStyle w:val="PL"/>
      </w:pPr>
      <w:r>
        <w:t xml:space="preserve">                - type: object</w:t>
      </w:r>
    </w:p>
    <w:p w14:paraId="4BF61826" w14:textId="77777777" w:rsidR="0012601B" w:rsidRDefault="0012601B" w:rsidP="0012601B">
      <w:pPr>
        <w:pStyle w:val="PL"/>
      </w:pPr>
      <w:r>
        <w:t xml:space="preserve">                  properties:</w:t>
      </w:r>
    </w:p>
    <w:p w14:paraId="3B09504F" w14:textId="77777777" w:rsidR="0012601B" w:rsidRDefault="0012601B" w:rsidP="0012601B">
      <w:pPr>
        <w:pStyle w:val="PL"/>
      </w:pPr>
      <w:r>
        <w:lastRenderedPageBreak/>
        <w:t xml:space="preserve">                    pLMNInfoList:</w:t>
      </w:r>
    </w:p>
    <w:p w14:paraId="6F5AACC1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04A261F3" w14:textId="77777777" w:rsidR="0012601B" w:rsidRDefault="0012601B" w:rsidP="0012601B">
      <w:pPr>
        <w:pStyle w:val="PL"/>
      </w:pPr>
      <w:r>
        <w:t xml:space="preserve">                    sBIFqdn:</w:t>
      </w:r>
    </w:p>
    <w:p w14:paraId="6494683D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2C6FD882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59D1BFBA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5EB52DDE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67AD7BAE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056EC0D8" w14:textId="77777777" w:rsidR="0012601B" w:rsidRDefault="0012601B" w:rsidP="0012601B">
      <w:pPr>
        <w:pStyle w:val="PL"/>
      </w:pPr>
      <w:r>
        <w:t xml:space="preserve">                    gmlcInfo:</w:t>
      </w:r>
    </w:p>
    <w:p w14:paraId="04E8D0E6" w14:textId="77777777" w:rsidR="0012601B" w:rsidRDefault="0012601B" w:rsidP="0012601B">
      <w:pPr>
        <w:pStyle w:val="PL"/>
      </w:pPr>
      <w:r>
        <w:t xml:space="preserve">                      $ref: '#/components/schemas/GmlcInfo'</w:t>
      </w:r>
    </w:p>
    <w:p w14:paraId="72A2C465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9554369" w14:textId="77777777" w:rsidR="0012601B" w:rsidRDefault="0012601B" w:rsidP="0012601B">
      <w:pPr>
        <w:pStyle w:val="PL"/>
      </w:pPr>
      <w:r>
        <w:t xml:space="preserve">        - type: object</w:t>
      </w:r>
    </w:p>
    <w:p w14:paraId="07080291" w14:textId="77777777" w:rsidR="0012601B" w:rsidRDefault="0012601B" w:rsidP="0012601B">
      <w:pPr>
        <w:pStyle w:val="PL"/>
      </w:pPr>
      <w:r>
        <w:t xml:space="preserve">          properties:</w:t>
      </w:r>
    </w:p>
    <w:p w14:paraId="59572BF9" w14:textId="77777777" w:rsidR="0012601B" w:rsidRDefault="0012601B" w:rsidP="0012601B">
      <w:pPr>
        <w:pStyle w:val="PL"/>
      </w:pPr>
      <w:r>
        <w:t xml:space="preserve">            EP_NL2:</w:t>
      </w:r>
    </w:p>
    <w:p w14:paraId="003ECB40" w14:textId="77777777" w:rsidR="0012601B" w:rsidRDefault="0012601B" w:rsidP="0012601B">
      <w:pPr>
        <w:pStyle w:val="PL"/>
      </w:pPr>
      <w:r>
        <w:t xml:space="preserve">              $ref: '#/components/schemas/EP_NL2-Multiple'</w:t>
      </w:r>
    </w:p>
    <w:p w14:paraId="0407F6EC" w14:textId="77777777" w:rsidR="0012601B" w:rsidRDefault="0012601B" w:rsidP="0012601B">
      <w:pPr>
        <w:pStyle w:val="PL"/>
      </w:pPr>
      <w:r>
        <w:t xml:space="preserve">            EP_NL3:</w:t>
      </w:r>
    </w:p>
    <w:p w14:paraId="409876B4" w14:textId="77777777" w:rsidR="0012601B" w:rsidRDefault="0012601B" w:rsidP="0012601B">
      <w:pPr>
        <w:pStyle w:val="PL"/>
      </w:pPr>
      <w:r>
        <w:t xml:space="preserve">              $ref: '#/components/schemas/EP_NL3-Multiple'</w:t>
      </w:r>
    </w:p>
    <w:p w14:paraId="340EBDBB" w14:textId="77777777" w:rsidR="0012601B" w:rsidRDefault="0012601B" w:rsidP="0012601B">
      <w:pPr>
        <w:pStyle w:val="PL"/>
      </w:pPr>
      <w:r>
        <w:t xml:space="preserve">            EP_NL5:</w:t>
      </w:r>
    </w:p>
    <w:p w14:paraId="34917691" w14:textId="77777777" w:rsidR="0012601B" w:rsidRDefault="0012601B" w:rsidP="0012601B">
      <w:pPr>
        <w:pStyle w:val="PL"/>
      </w:pPr>
      <w:r>
        <w:t xml:space="preserve">              $ref: '#/components/schemas/EP_NL5-Multiple'</w:t>
      </w:r>
    </w:p>
    <w:p w14:paraId="4B7E6507" w14:textId="77777777" w:rsidR="0012601B" w:rsidRDefault="0012601B" w:rsidP="0012601B">
      <w:pPr>
        <w:pStyle w:val="PL"/>
      </w:pPr>
      <w:r>
        <w:t xml:space="preserve">            EP_NL6:</w:t>
      </w:r>
    </w:p>
    <w:p w14:paraId="4AF69AE7" w14:textId="77777777" w:rsidR="0012601B" w:rsidRDefault="0012601B" w:rsidP="0012601B">
      <w:pPr>
        <w:pStyle w:val="PL"/>
      </w:pPr>
      <w:r>
        <w:t xml:space="preserve">              $ref: '#/components/schemas/EP_NL6-Multiple'</w:t>
      </w:r>
    </w:p>
    <w:p w14:paraId="71A17631" w14:textId="77777777" w:rsidR="0012601B" w:rsidRDefault="0012601B" w:rsidP="0012601B">
      <w:pPr>
        <w:pStyle w:val="PL"/>
      </w:pPr>
      <w:r>
        <w:t xml:space="preserve">            EP_NL9:</w:t>
      </w:r>
    </w:p>
    <w:p w14:paraId="5A4033AE" w14:textId="77777777" w:rsidR="0012601B" w:rsidRDefault="0012601B" w:rsidP="0012601B">
      <w:pPr>
        <w:pStyle w:val="PL"/>
      </w:pPr>
      <w:r>
        <w:t xml:space="preserve">              $ref: '#/components/schemas/EP_NL9-Multiple'</w:t>
      </w:r>
    </w:p>
    <w:p w14:paraId="6C0B7A0B" w14:textId="77777777" w:rsidR="0012601B" w:rsidRDefault="0012601B" w:rsidP="0012601B">
      <w:pPr>
        <w:pStyle w:val="PL"/>
      </w:pPr>
      <w:r>
        <w:t xml:space="preserve">    TsctsfFunction-Single:</w:t>
      </w:r>
    </w:p>
    <w:p w14:paraId="0F55DE0D" w14:textId="77777777" w:rsidR="0012601B" w:rsidRDefault="0012601B" w:rsidP="0012601B">
      <w:pPr>
        <w:pStyle w:val="PL"/>
      </w:pPr>
      <w:r>
        <w:t xml:space="preserve">      allOf:</w:t>
      </w:r>
    </w:p>
    <w:p w14:paraId="6C345B7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FA677D1" w14:textId="77777777" w:rsidR="0012601B" w:rsidRDefault="0012601B" w:rsidP="0012601B">
      <w:pPr>
        <w:pStyle w:val="PL"/>
      </w:pPr>
      <w:r>
        <w:t xml:space="preserve">        - type: object</w:t>
      </w:r>
    </w:p>
    <w:p w14:paraId="204F69C4" w14:textId="77777777" w:rsidR="0012601B" w:rsidRDefault="0012601B" w:rsidP="0012601B">
      <w:pPr>
        <w:pStyle w:val="PL"/>
      </w:pPr>
      <w:r>
        <w:t xml:space="preserve">          properties:</w:t>
      </w:r>
    </w:p>
    <w:p w14:paraId="219939B4" w14:textId="77777777" w:rsidR="0012601B" w:rsidRDefault="0012601B" w:rsidP="0012601B">
      <w:pPr>
        <w:pStyle w:val="PL"/>
      </w:pPr>
      <w:r>
        <w:t xml:space="preserve">            attributes:</w:t>
      </w:r>
    </w:p>
    <w:p w14:paraId="0E477C65" w14:textId="77777777" w:rsidR="0012601B" w:rsidRDefault="0012601B" w:rsidP="0012601B">
      <w:pPr>
        <w:pStyle w:val="PL"/>
      </w:pPr>
      <w:r>
        <w:t xml:space="preserve">              allOf:</w:t>
      </w:r>
    </w:p>
    <w:p w14:paraId="677BE589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1721B77A" w14:textId="77777777" w:rsidR="0012601B" w:rsidRDefault="0012601B" w:rsidP="0012601B">
      <w:pPr>
        <w:pStyle w:val="PL"/>
      </w:pPr>
      <w:r>
        <w:t xml:space="preserve">                - type: object</w:t>
      </w:r>
    </w:p>
    <w:p w14:paraId="03887CB8" w14:textId="77777777" w:rsidR="0012601B" w:rsidRDefault="0012601B" w:rsidP="0012601B">
      <w:pPr>
        <w:pStyle w:val="PL"/>
      </w:pPr>
      <w:r>
        <w:t xml:space="preserve">                  properties:</w:t>
      </w:r>
    </w:p>
    <w:p w14:paraId="26255791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019D1C6A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0357AD9B" w14:textId="77777777" w:rsidR="0012601B" w:rsidRDefault="0012601B" w:rsidP="0012601B">
      <w:pPr>
        <w:pStyle w:val="PL"/>
      </w:pPr>
      <w:r>
        <w:t xml:space="preserve">                    sBIFqdn:</w:t>
      </w:r>
    </w:p>
    <w:p w14:paraId="55ABD565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3C2670F8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29C8BC8D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14F63AA0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4533D7F4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70F07E95" w14:textId="77777777" w:rsidR="0012601B" w:rsidRDefault="0012601B" w:rsidP="0012601B">
      <w:pPr>
        <w:pStyle w:val="PL"/>
      </w:pPr>
      <w:r>
        <w:t xml:space="preserve">                    tsctsfInfo:</w:t>
      </w:r>
    </w:p>
    <w:p w14:paraId="55351D41" w14:textId="77777777" w:rsidR="0012601B" w:rsidRDefault="0012601B" w:rsidP="0012601B">
      <w:pPr>
        <w:pStyle w:val="PL"/>
      </w:pPr>
      <w:r>
        <w:t xml:space="preserve">                      $ref: '#/components/schemas/TsctsfInfo'</w:t>
      </w:r>
    </w:p>
    <w:p w14:paraId="71B01BA7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0C21DC18" w14:textId="77777777" w:rsidR="0012601B" w:rsidRDefault="0012601B" w:rsidP="0012601B">
      <w:pPr>
        <w:pStyle w:val="PL"/>
      </w:pPr>
      <w:r>
        <w:t xml:space="preserve">        - type: object</w:t>
      </w:r>
    </w:p>
    <w:p w14:paraId="0A05331A" w14:textId="77777777" w:rsidR="0012601B" w:rsidRDefault="0012601B" w:rsidP="0012601B">
      <w:pPr>
        <w:pStyle w:val="PL"/>
      </w:pPr>
      <w:r>
        <w:t xml:space="preserve">          properties:</w:t>
      </w:r>
    </w:p>
    <w:p w14:paraId="048630A2" w14:textId="77777777" w:rsidR="0012601B" w:rsidRDefault="0012601B" w:rsidP="0012601B">
      <w:pPr>
        <w:pStyle w:val="PL"/>
      </w:pPr>
      <w:r>
        <w:t xml:space="preserve">            EP_N84:</w:t>
      </w:r>
    </w:p>
    <w:p w14:paraId="2B047591" w14:textId="77777777" w:rsidR="0012601B" w:rsidRDefault="0012601B" w:rsidP="0012601B">
      <w:pPr>
        <w:pStyle w:val="PL"/>
      </w:pPr>
      <w:r>
        <w:t xml:space="preserve">              $ref: '#/components/schemas/EP_N84-Multiple'</w:t>
      </w:r>
    </w:p>
    <w:p w14:paraId="651F16C9" w14:textId="77777777" w:rsidR="0012601B" w:rsidRDefault="0012601B" w:rsidP="0012601B">
      <w:pPr>
        <w:pStyle w:val="PL"/>
      </w:pPr>
      <w:r>
        <w:t xml:space="preserve">            EP_N85:</w:t>
      </w:r>
    </w:p>
    <w:p w14:paraId="74BA186C" w14:textId="77777777" w:rsidR="0012601B" w:rsidRDefault="0012601B" w:rsidP="0012601B">
      <w:pPr>
        <w:pStyle w:val="PL"/>
      </w:pPr>
      <w:r>
        <w:t xml:space="preserve">              $ref: '#/components/schemas/EP_N85-Multiple'</w:t>
      </w:r>
    </w:p>
    <w:p w14:paraId="2247EDA8" w14:textId="77777777" w:rsidR="0012601B" w:rsidRDefault="0012601B" w:rsidP="0012601B">
      <w:pPr>
        <w:pStyle w:val="PL"/>
      </w:pPr>
      <w:r>
        <w:t xml:space="preserve">            EP_N86:</w:t>
      </w:r>
    </w:p>
    <w:p w14:paraId="3C751AC7" w14:textId="77777777" w:rsidR="0012601B" w:rsidRDefault="0012601B" w:rsidP="0012601B">
      <w:pPr>
        <w:pStyle w:val="PL"/>
      </w:pPr>
      <w:r>
        <w:t xml:space="preserve">              $ref: '#/components/schemas/EP_N86-Multiple'</w:t>
      </w:r>
    </w:p>
    <w:p w14:paraId="7391087A" w14:textId="77777777" w:rsidR="0012601B" w:rsidRDefault="0012601B" w:rsidP="0012601B">
      <w:pPr>
        <w:pStyle w:val="PL"/>
      </w:pPr>
      <w:r>
        <w:t xml:space="preserve">            EP_N87:</w:t>
      </w:r>
    </w:p>
    <w:p w14:paraId="1DFF1567" w14:textId="77777777" w:rsidR="0012601B" w:rsidRDefault="0012601B" w:rsidP="0012601B">
      <w:pPr>
        <w:pStyle w:val="PL"/>
      </w:pPr>
      <w:r>
        <w:t xml:space="preserve">              $ref: '#/components/schemas/EP_N87-Multiple'</w:t>
      </w:r>
    </w:p>
    <w:p w14:paraId="5DE4C53E" w14:textId="77777777" w:rsidR="0012601B" w:rsidRDefault="0012601B" w:rsidP="0012601B">
      <w:pPr>
        <w:pStyle w:val="PL"/>
      </w:pPr>
      <w:r>
        <w:t xml:space="preserve">            EP_N89:</w:t>
      </w:r>
    </w:p>
    <w:p w14:paraId="2C6FB789" w14:textId="77777777" w:rsidR="0012601B" w:rsidRDefault="0012601B" w:rsidP="0012601B">
      <w:pPr>
        <w:pStyle w:val="PL"/>
      </w:pPr>
      <w:r>
        <w:t xml:space="preserve">              $ref: '#/components/schemas/EP_N89-Multiple'</w:t>
      </w:r>
    </w:p>
    <w:p w14:paraId="54E0DEB5" w14:textId="77777777" w:rsidR="0012601B" w:rsidRDefault="0012601B" w:rsidP="0012601B">
      <w:pPr>
        <w:pStyle w:val="PL"/>
      </w:pPr>
      <w:r>
        <w:t xml:space="preserve">            EP_N96:</w:t>
      </w:r>
    </w:p>
    <w:p w14:paraId="51CC9AB9" w14:textId="77777777" w:rsidR="0012601B" w:rsidRDefault="0012601B" w:rsidP="0012601B">
      <w:pPr>
        <w:pStyle w:val="PL"/>
      </w:pPr>
      <w:r>
        <w:t xml:space="preserve">              $ref: '#/components/schemas/EP_N96-Multiple'</w:t>
      </w:r>
    </w:p>
    <w:p w14:paraId="3158844C" w14:textId="77777777" w:rsidR="0012601B" w:rsidRDefault="0012601B" w:rsidP="0012601B">
      <w:pPr>
        <w:pStyle w:val="PL"/>
      </w:pPr>
    </w:p>
    <w:p w14:paraId="2BD83053" w14:textId="77777777" w:rsidR="0012601B" w:rsidRDefault="0012601B" w:rsidP="0012601B">
      <w:pPr>
        <w:pStyle w:val="PL"/>
      </w:pPr>
      <w:r>
        <w:t xml:space="preserve">    EP_N84-Single:</w:t>
      </w:r>
    </w:p>
    <w:p w14:paraId="1FC2BC64" w14:textId="77777777" w:rsidR="0012601B" w:rsidRDefault="0012601B" w:rsidP="0012601B">
      <w:pPr>
        <w:pStyle w:val="PL"/>
      </w:pPr>
      <w:r>
        <w:t xml:space="preserve">      allOf:</w:t>
      </w:r>
    </w:p>
    <w:p w14:paraId="0CC212C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C5857CF" w14:textId="77777777" w:rsidR="0012601B" w:rsidRDefault="0012601B" w:rsidP="0012601B">
      <w:pPr>
        <w:pStyle w:val="PL"/>
      </w:pPr>
      <w:r>
        <w:t xml:space="preserve">        - type: object</w:t>
      </w:r>
    </w:p>
    <w:p w14:paraId="342D540D" w14:textId="77777777" w:rsidR="0012601B" w:rsidRDefault="0012601B" w:rsidP="0012601B">
      <w:pPr>
        <w:pStyle w:val="PL"/>
      </w:pPr>
      <w:r>
        <w:t xml:space="preserve">          properties:</w:t>
      </w:r>
    </w:p>
    <w:p w14:paraId="49FE44DF" w14:textId="77777777" w:rsidR="0012601B" w:rsidRDefault="0012601B" w:rsidP="0012601B">
      <w:pPr>
        <w:pStyle w:val="PL"/>
      </w:pPr>
      <w:r>
        <w:t xml:space="preserve">            attributes:</w:t>
      </w:r>
    </w:p>
    <w:p w14:paraId="3AA50A29" w14:textId="77777777" w:rsidR="0012601B" w:rsidRDefault="0012601B" w:rsidP="0012601B">
      <w:pPr>
        <w:pStyle w:val="PL"/>
      </w:pPr>
      <w:r>
        <w:t xml:space="preserve">              allOf:</w:t>
      </w:r>
    </w:p>
    <w:p w14:paraId="688396FE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B446EC9" w14:textId="77777777" w:rsidR="0012601B" w:rsidRDefault="0012601B" w:rsidP="0012601B">
      <w:pPr>
        <w:pStyle w:val="PL"/>
      </w:pPr>
      <w:r>
        <w:t xml:space="preserve">                - type: object</w:t>
      </w:r>
    </w:p>
    <w:p w14:paraId="2B5AC6B3" w14:textId="77777777" w:rsidR="0012601B" w:rsidRDefault="0012601B" w:rsidP="0012601B">
      <w:pPr>
        <w:pStyle w:val="PL"/>
      </w:pPr>
      <w:r>
        <w:t xml:space="preserve">                  properties:</w:t>
      </w:r>
    </w:p>
    <w:p w14:paraId="548584E9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148CE37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11BD938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468E687" w14:textId="77777777" w:rsidR="0012601B" w:rsidRDefault="0012601B" w:rsidP="0012601B">
      <w:pPr>
        <w:pStyle w:val="PL"/>
      </w:pPr>
      <w:r>
        <w:t xml:space="preserve">                      $ref: 'TS28541_NrNrm.yaml#/components/schemas/RemoteAddress'    </w:t>
      </w:r>
    </w:p>
    <w:p w14:paraId="676090D3" w14:textId="77777777" w:rsidR="0012601B" w:rsidRDefault="0012601B" w:rsidP="0012601B">
      <w:pPr>
        <w:pStyle w:val="PL"/>
      </w:pPr>
      <w:r>
        <w:t xml:space="preserve">    EP_N85-Single:</w:t>
      </w:r>
    </w:p>
    <w:p w14:paraId="7EA0D470" w14:textId="77777777" w:rsidR="0012601B" w:rsidRDefault="0012601B" w:rsidP="0012601B">
      <w:pPr>
        <w:pStyle w:val="PL"/>
      </w:pPr>
      <w:r>
        <w:t xml:space="preserve">      allOf:</w:t>
      </w:r>
    </w:p>
    <w:p w14:paraId="7B02D6DA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6F9674D" w14:textId="77777777" w:rsidR="0012601B" w:rsidRDefault="0012601B" w:rsidP="0012601B">
      <w:pPr>
        <w:pStyle w:val="PL"/>
      </w:pPr>
      <w:r>
        <w:t xml:space="preserve">        - type: object</w:t>
      </w:r>
    </w:p>
    <w:p w14:paraId="18FCC36D" w14:textId="77777777" w:rsidR="0012601B" w:rsidRDefault="0012601B" w:rsidP="0012601B">
      <w:pPr>
        <w:pStyle w:val="PL"/>
      </w:pPr>
      <w:r>
        <w:t xml:space="preserve">          properties:</w:t>
      </w:r>
    </w:p>
    <w:p w14:paraId="33E1E6E5" w14:textId="77777777" w:rsidR="0012601B" w:rsidRDefault="0012601B" w:rsidP="0012601B">
      <w:pPr>
        <w:pStyle w:val="PL"/>
      </w:pPr>
      <w:r>
        <w:lastRenderedPageBreak/>
        <w:t xml:space="preserve">            attributes:</w:t>
      </w:r>
    </w:p>
    <w:p w14:paraId="7C639ECD" w14:textId="77777777" w:rsidR="0012601B" w:rsidRDefault="0012601B" w:rsidP="0012601B">
      <w:pPr>
        <w:pStyle w:val="PL"/>
      </w:pPr>
      <w:r>
        <w:t xml:space="preserve">              allOf:</w:t>
      </w:r>
    </w:p>
    <w:p w14:paraId="14D026D8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06EF66D" w14:textId="77777777" w:rsidR="0012601B" w:rsidRDefault="0012601B" w:rsidP="0012601B">
      <w:pPr>
        <w:pStyle w:val="PL"/>
      </w:pPr>
      <w:r>
        <w:t xml:space="preserve">                - type: object</w:t>
      </w:r>
    </w:p>
    <w:p w14:paraId="0BF071CB" w14:textId="77777777" w:rsidR="0012601B" w:rsidRDefault="0012601B" w:rsidP="0012601B">
      <w:pPr>
        <w:pStyle w:val="PL"/>
      </w:pPr>
      <w:r>
        <w:t xml:space="preserve">                  properties:</w:t>
      </w:r>
    </w:p>
    <w:p w14:paraId="224A2315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1130A829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2AFE3F8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0C967FB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9A6B537" w14:textId="77777777" w:rsidR="0012601B" w:rsidRDefault="0012601B" w:rsidP="0012601B">
      <w:pPr>
        <w:pStyle w:val="PL"/>
      </w:pPr>
      <w:r>
        <w:t xml:space="preserve">    EP_N86-Single:</w:t>
      </w:r>
    </w:p>
    <w:p w14:paraId="1B82DF31" w14:textId="77777777" w:rsidR="0012601B" w:rsidRDefault="0012601B" w:rsidP="0012601B">
      <w:pPr>
        <w:pStyle w:val="PL"/>
      </w:pPr>
      <w:r>
        <w:t xml:space="preserve">      allOf:</w:t>
      </w:r>
    </w:p>
    <w:p w14:paraId="06B9227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76AC8AE" w14:textId="77777777" w:rsidR="0012601B" w:rsidRDefault="0012601B" w:rsidP="0012601B">
      <w:pPr>
        <w:pStyle w:val="PL"/>
      </w:pPr>
      <w:r>
        <w:t xml:space="preserve">        - type: object</w:t>
      </w:r>
    </w:p>
    <w:p w14:paraId="26A17236" w14:textId="77777777" w:rsidR="0012601B" w:rsidRDefault="0012601B" w:rsidP="0012601B">
      <w:pPr>
        <w:pStyle w:val="PL"/>
      </w:pPr>
      <w:r>
        <w:t xml:space="preserve">          properties:</w:t>
      </w:r>
    </w:p>
    <w:p w14:paraId="1AA74189" w14:textId="77777777" w:rsidR="0012601B" w:rsidRDefault="0012601B" w:rsidP="0012601B">
      <w:pPr>
        <w:pStyle w:val="PL"/>
      </w:pPr>
      <w:r>
        <w:t xml:space="preserve">            attributes:</w:t>
      </w:r>
    </w:p>
    <w:p w14:paraId="1D89D5ED" w14:textId="77777777" w:rsidR="0012601B" w:rsidRDefault="0012601B" w:rsidP="0012601B">
      <w:pPr>
        <w:pStyle w:val="PL"/>
      </w:pPr>
      <w:r>
        <w:t xml:space="preserve">              allOf:</w:t>
      </w:r>
    </w:p>
    <w:p w14:paraId="4BE09E91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33006BB" w14:textId="77777777" w:rsidR="0012601B" w:rsidRDefault="0012601B" w:rsidP="0012601B">
      <w:pPr>
        <w:pStyle w:val="PL"/>
      </w:pPr>
      <w:r>
        <w:t xml:space="preserve">                - type: object</w:t>
      </w:r>
    </w:p>
    <w:p w14:paraId="647EF68B" w14:textId="77777777" w:rsidR="0012601B" w:rsidRDefault="0012601B" w:rsidP="0012601B">
      <w:pPr>
        <w:pStyle w:val="PL"/>
      </w:pPr>
      <w:r>
        <w:t xml:space="preserve">                  properties:</w:t>
      </w:r>
    </w:p>
    <w:p w14:paraId="75C51EB1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637683C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6A68A0F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E0B2722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CE91A57" w14:textId="77777777" w:rsidR="0012601B" w:rsidRDefault="0012601B" w:rsidP="0012601B">
      <w:pPr>
        <w:pStyle w:val="PL"/>
      </w:pPr>
      <w:r>
        <w:t xml:space="preserve">    EP_N87-Single:</w:t>
      </w:r>
    </w:p>
    <w:p w14:paraId="15A47764" w14:textId="77777777" w:rsidR="0012601B" w:rsidRDefault="0012601B" w:rsidP="0012601B">
      <w:pPr>
        <w:pStyle w:val="PL"/>
      </w:pPr>
      <w:r>
        <w:t xml:space="preserve">      allOf:</w:t>
      </w:r>
    </w:p>
    <w:p w14:paraId="6184ED8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3982DDA" w14:textId="77777777" w:rsidR="0012601B" w:rsidRDefault="0012601B" w:rsidP="0012601B">
      <w:pPr>
        <w:pStyle w:val="PL"/>
      </w:pPr>
      <w:r>
        <w:t xml:space="preserve">        - type: object</w:t>
      </w:r>
    </w:p>
    <w:p w14:paraId="4023E2AE" w14:textId="77777777" w:rsidR="0012601B" w:rsidRDefault="0012601B" w:rsidP="0012601B">
      <w:pPr>
        <w:pStyle w:val="PL"/>
      </w:pPr>
      <w:r>
        <w:t xml:space="preserve">          properties:</w:t>
      </w:r>
    </w:p>
    <w:p w14:paraId="3BBC08EC" w14:textId="77777777" w:rsidR="0012601B" w:rsidRDefault="0012601B" w:rsidP="0012601B">
      <w:pPr>
        <w:pStyle w:val="PL"/>
      </w:pPr>
      <w:r>
        <w:t xml:space="preserve">            attributes:</w:t>
      </w:r>
    </w:p>
    <w:p w14:paraId="37AF2C2A" w14:textId="77777777" w:rsidR="0012601B" w:rsidRDefault="0012601B" w:rsidP="0012601B">
      <w:pPr>
        <w:pStyle w:val="PL"/>
      </w:pPr>
      <w:r>
        <w:t xml:space="preserve">              allOf:</w:t>
      </w:r>
    </w:p>
    <w:p w14:paraId="563E065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24865BED" w14:textId="77777777" w:rsidR="0012601B" w:rsidRDefault="0012601B" w:rsidP="0012601B">
      <w:pPr>
        <w:pStyle w:val="PL"/>
      </w:pPr>
      <w:r>
        <w:t xml:space="preserve">                - type: object</w:t>
      </w:r>
    </w:p>
    <w:p w14:paraId="51815389" w14:textId="77777777" w:rsidR="0012601B" w:rsidRDefault="0012601B" w:rsidP="0012601B">
      <w:pPr>
        <w:pStyle w:val="PL"/>
      </w:pPr>
      <w:r>
        <w:t xml:space="preserve">                  properties:</w:t>
      </w:r>
    </w:p>
    <w:p w14:paraId="696E90B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1B20C60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691A78D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CD59C8D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9E375E8" w14:textId="77777777" w:rsidR="0012601B" w:rsidRDefault="0012601B" w:rsidP="0012601B">
      <w:pPr>
        <w:pStyle w:val="PL"/>
      </w:pPr>
      <w:r>
        <w:t xml:space="preserve">    EP_N89-Single:</w:t>
      </w:r>
    </w:p>
    <w:p w14:paraId="262F3753" w14:textId="77777777" w:rsidR="0012601B" w:rsidRDefault="0012601B" w:rsidP="0012601B">
      <w:pPr>
        <w:pStyle w:val="PL"/>
      </w:pPr>
      <w:r>
        <w:t xml:space="preserve">      allOf:</w:t>
      </w:r>
    </w:p>
    <w:p w14:paraId="7C6A304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0CC39A4" w14:textId="77777777" w:rsidR="0012601B" w:rsidRDefault="0012601B" w:rsidP="0012601B">
      <w:pPr>
        <w:pStyle w:val="PL"/>
      </w:pPr>
      <w:r>
        <w:t xml:space="preserve">        - type: object</w:t>
      </w:r>
    </w:p>
    <w:p w14:paraId="05CC14A2" w14:textId="77777777" w:rsidR="0012601B" w:rsidRDefault="0012601B" w:rsidP="0012601B">
      <w:pPr>
        <w:pStyle w:val="PL"/>
      </w:pPr>
      <w:r>
        <w:t xml:space="preserve">          properties:</w:t>
      </w:r>
    </w:p>
    <w:p w14:paraId="01404C58" w14:textId="77777777" w:rsidR="0012601B" w:rsidRDefault="0012601B" w:rsidP="0012601B">
      <w:pPr>
        <w:pStyle w:val="PL"/>
      </w:pPr>
      <w:r>
        <w:t xml:space="preserve">            attributes:</w:t>
      </w:r>
    </w:p>
    <w:p w14:paraId="1ABD7602" w14:textId="77777777" w:rsidR="0012601B" w:rsidRDefault="0012601B" w:rsidP="0012601B">
      <w:pPr>
        <w:pStyle w:val="PL"/>
      </w:pPr>
      <w:r>
        <w:t xml:space="preserve">              allOf:</w:t>
      </w:r>
    </w:p>
    <w:p w14:paraId="7164DA61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51AB4A9" w14:textId="77777777" w:rsidR="0012601B" w:rsidRDefault="0012601B" w:rsidP="0012601B">
      <w:pPr>
        <w:pStyle w:val="PL"/>
      </w:pPr>
      <w:r>
        <w:t xml:space="preserve">                - type: object</w:t>
      </w:r>
    </w:p>
    <w:p w14:paraId="2C918B8A" w14:textId="77777777" w:rsidR="0012601B" w:rsidRDefault="0012601B" w:rsidP="0012601B">
      <w:pPr>
        <w:pStyle w:val="PL"/>
      </w:pPr>
      <w:r>
        <w:t xml:space="preserve">                  properties:</w:t>
      </w:r>
    </w:p>
    <w:p w14:paraId="66A3064C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1735714C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7848225C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25B14A5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B339CBC" w14:textId="77777777" w:rsidR="0012601B" w:rsidRDefault="0012601B" w:rsidP="0012601B">
      <w:pPr>
        <w:pStyle w:val="PL"/>
      </w:pPr>
      <w:r>
        <w:t xml:space="preserve">    EP_N96-Single:</w:t>
      </w:r>
    </w:p>
    <w:p w14:paraId="0610CB3E" w14:textId="77777777" w:rsidR="0012601B" w:rsidRDefault="0012601B" w:rsidP="0012601B">
      <w:pPr>
        <w:pStyle w:val="PL"/>
      </w:pPr>
      <w:r>
        <w:t xml:space="preserve">      allOf:</w:t>
      </w:r>
    </w:p>
    <w:p w14:paraId="4D51C624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52B2AE5" w14:textId="77777777" w:rsidR="0012601B" w:rsidRDefault="0012601B" w:rsidP="0012601B">
      <w:pPr>
        <w:pStyle w:val="PL"/>
      </w:pPr>
      <w:r>
        <w:t xml:space="preserve">        - type: object</w:t>
      </w:r>
    </w:p>
    <w:p w14:paraId="74196888" w14:textId="77777777" w:rsidR="0012601B" w:rsidRDefault="0012601B" w:rsidP="0012601B">
      <w:pPr>
        <w:pStyle w:val="PL"/>
      </w:pPr>
      <w:r>
        <w:t xml:space="preserve">          properties:</w:t>
      </w:r>
    </w:p>
    <w:p w14:paraId="0DCC2557" w14:textId="77777777" w:rsidR="0012601B" w:rsidRDefault="0012601B" w:rsidP="0012601B">
      <w:pPr>
        <w:pStyle w:val="PL"/>
      </w:pPr>
      <w:r>
        <w:t xml:space="preserve">            attributes:</w:t>
      </w:r>
    </w:p>
    <w:p w14:paraId="6BC13EDD" w14:textId="77777777" w:rsidR="0012601B" w:rsidRDefault="0012601B" w:rsidP="0012601B">
      <w:pPr>
        <w:pStyle w:val="PL"/>
      </w:pPr>
      <w:r>
        <w:t xml:space="preserve">              allOf:</w:t>
      </w:r>
    </w:p>
    <w:p w14:paraId="6F959054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7CEE405" w14:textId="77777777" w:rsidR="0012601B" w:rsidRDefault="0012601B" w:rsidP="0012601B">
      <w:pPr>
        <w:pStyle w:val="PL"/>
      </w:pPr>
      <w:r>
        <w:t xml:space="preserve">                - type: object</w:t>
      </w:r>
    </w:p>
    <w:p w14:paraId="370E773F" w14:textId="77777777" w:rsidR="0012601B" w:rsidRDefault="0012601B" w:rsidP="0012601B">
      <w:pPr>
        <w:pStyle w:val="PL"/>
      </w:pPr>
      <w:r>
        <w:t xml:space="preserve">                  properties:</w:t>
      </w:r>
    </w:p>
    <w:p w14:paraId="41018726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2AA9FC8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6C0B9D7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AA61C15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1904D8F" w14:textId="77777777" w:rsidR="0012601B" w:rsidRDefault="0012601B" w:rsidP="0012601B">
      <w:pPr>
        <w:pStyle w:val="PL"/>
      </w:pPr>
    </w:p>
    <w:p w14:paraId="27FC5193" w14:textId="77777777" w:rsidR="0012601B" w:rsidRDefault="0012601B" w:rsidP="0012601B">
      <w:pPr>
        <w:pStyle w:val="PL"/>
      </w:pPr>
      <w:r>
        <w:t xml:space="preserve">    BsfFunction-Single:</w:t>
      </w:r>
    </w:p>
    <w:p w14:paraId="15D23A17" w14:textId="77777777" w:rsidR="0012601B" w:rsidRDefault="0012601B" w:rsidP="0012601B">
      <w:pPr>
        <w:pStyle w:val="PL"/>
      </w:pPr>
      <w:r>
        <w:t xml:space="preserve">      allOf:</w:t>
      </w:r>
    </w:p>
    <w:p w14:paraId="3D0B34F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1FC7CF6" w14:textId="77777777" w:rsidR="0012601B" w:rsidRDefault="0012601B" w:rsidP="0012601B">
      <w:pPr>
        <w:pStyle w:val="PL"/>
      </w:pPr>
      <w:r>
        <w:t xml:space="preserve">        - type: object</w:t>
      </w:r>
    </w:p>
    <w:p w14:paraId="7E52EC43" w14:textId="77777777" w:rsidR="0012601B" w:rsidRDefault="0012601B" w:rsidP="0012601B">
      <w:pPr>
        <w:pStyle w:val="PL"/>
      </w:pPr>
      <w:r>
        <w:t xml:space="preserve">          properties:</w:t>
      </w:r>
    </w:p>
    <w:p w14:paraId="4E3ED321" w14:textId="77777777" w:rsidR="0012601B" w:rsidRDefault="0012601B" w:rsidP="0012601B">
      <w:pPr>
        <w:pStyle w:val="PL"/>
      </w:pPr>
      <w:r>
        <w:t xml:space="preserve">            attributes:</w:t>
      </w:r>
    </w:p>
    <w:p w14:paraId="5B367E84" w14:textId="77777777" w:rsidR="0012601B" w:rsidRDefault="0012601B" w:rsidP="0012601B">
      <w:pPr>
        <w:pStyle w:val="PL"/>
      </w:pPr>
      <w:r>
        <w:t xml:space="preserve">              allOf:</w:t>
      </w:r>
    </w:p>
    <w:p w14:paraId="54A06C83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96FC046" w14:textId="77777777" w:rsidR="0012601B" w:rsidRDefault="0012601B" w:rsidP="0012601B">
      <w:pPr>
        <w:pStyle w:val="PL"/>
      </w:pPr>
      <w:r>
        <w:t xml:space="preserve">                - type: object</w:t>
      </w:r>
    </w:p>
    <w:p w14:paraId="3F2FF95F" w14:textId="77777777" w:rsidR="0012601B" w:rsidRDefault="0012601B" w:rsidP="0012601B">
      <w:pPr>
        <w:pStyle w:val="PL"/>
      </w:pPr>
      <w:r>
        <w:t xml:space="preserve">                  properties:</w:t>
      </w:r>
    </w:p>
    <w:p w14:paraId="2E7E9757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4980B8AD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6A39970B" w14:textId="77777777" w:rsidR="0012601B" w:rsidRDefault="0012601B" w:rsidP="0012601B">
      <w:pPr>
        <w:pStyle w:val="PL"/>
      </w:pPr>
      <w:r>
        <w:lastRenderedPageBreak/>
        <w:t xml:space="preserve">                    sBIFqdn:</w:t>
      </w:r>
    </w:p>
    <w:p w14:paraId="3E6464CD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2C7BE437" w14:textId="77777777" w:rsidR="0012601B" w:rsidRDefault="0012601B" w:rsidP="0012601B">
      <w:pPr>
        <w:pStyle w:val="PL"/>
      </w:pPr>
      <w:r>
        <w:t xml:space="preserve">                    cNSIIdList:</w:t>
      </w:r>
    </w:p>
    <w:p w14:paraId="27EEE05B" w14:textId="77777777" w:rsidR="0012601B" w:rsidRDefault="0012601B" w:rsidP="0012601B">
      <w:pPr>
        <w:pStyle w:val="PL"/>
      </w:pPr>
      <w:r>
        <w:t xml:space="preserve">                      $ref: '#/components/schemas/CNSIIdList'</w:t>
      </w:r>
    </w:p>
    <w:p w14:paraId="1221DCC0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381E757C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038DF7AF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78639BAF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205881BC" w14:textId="77777777" w:rsidR="0012601B" w:rsidRDefault="0012601B" w:rsidP="0012601B">
      <w:pPr>
        <w:pStyle w:val="PL"/>
      </w:pPr>
      <w:r>
        <w:t xml:space="preserve">                    bsfInfo:</w:t>
      </w:r>
    </w:p>
    <w:p w14:paraId="7E75D831" w14:textId="77777777" w:rsidR="0012601B" w:rsidRDefault="0012601B" w:rsidP="0012601B">
      <w:pPr>
        <w:pStyle w:val="PL"/>
      </w:pPr>
      <w:r>
        <w:t xml:space="preserve">                      $ref: '#/components/schemas/BsfInfo'</w:t>
      </w:r>
    </w:p>
    <w:p w14:paraId="09F3DA46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B095651" w14:textId="77777777" w:rsidR="0012601B" w:rsidRDefault="0012601B" w:rsidP="0012601B">
      <w:pPr>
        <w:pStyle w:val="PL"/>
      </w:pPr>
    </w:p>
    <w:p w14:paraId="604145AE" w14:textId="77777777" w:rsidR="0012601B" w:rsidRDefault="0012601B" w:rsidP="0012601B">
      <w:pPr>
        <w:pStyle w:val="PL"/>
      </w:pPr>
      <w:r>
        <w:t xml:space="preserve">    MbSmfFunction-Single:</w:t>
      </w:r>
    </w:p>
    <w:p w14:paraId="431AFF8C" w14:textId="77777777" w:rsidR="0012601B" w:rsidRDefault="0012601B" w:rsidP="0012601B">
      <w:pPr>
        <w:pStyle w:val="PL"/>
      </w:pPr>
      <w:r>
        <w:t xml:space="preserve">      allOf:</w:t>
      </w:r>
    </w:p>
    <w:p w14:paraId="7DCA87C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DC8E3E5" w14:textId="77777777" w:rsidR="0012601B" w:rsidRDefault="0012601B" w:rsidP="0012601B">
      <w:pPr>
        <w:pStyle w:val="PL"/>
      </w:pPr>
      <w:r>
        <w:t xml:space="preserve">        - type: object</w:t>
      </w:r>
    </w:p>
    <w:p w14:paraId="7EDB9DFB" w14:textId="77777777" w:rsidR="0012601B" w:rsidRDefault="0012601B" w:rsidP="0012601B">
      <w:pPr>
        <w:pStyle w:val="PL"/>
      </w:pPr>
      <w:r>
        <w:t xml:space="preserve">          properties:</w:t>
      </w:r>
    </w:p>
    <w:p w14:paraId="4A48A590" w14:textId="77777777" w:rsidR="0012601B" w:rsidRDefault="0012601B" w:rsidP="0012601B">
      <w:pPr>
        <w:pStyle w:val="PL"/>
      </w:pPr>
      <w:r>
        <w:t xml:space="preserve">            attributes:</w:t>
      </w:r>
    </w:p>
    <w:p w14:paraId="6004570F" w14:textId="77777777" w:rsidR="0012601B" w:rsidRDefault="0012601B" w:rsidP="0012601B">
      <w:pPr>
        <w:pStyle w:val="PL"/>
      </w:pPr>
      <w:r>
        <w:t xml:space="preserve">              allOf:</w:t>
      </w:r>
    </w:p>
    <w:p w14:paraId="218CBACF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EE7614E" w14:textId="77777777" w:rsidR="0012601B" w:rsidRDefault="0012601B" w:rsidP="0012601B">
      <w:pPr>
        <w:pStyle w:val="PL"/>
      </w:pPr>
      <w:r>
        <w:t xml:space="preserve">                - type: object</w:t>
      </w:r>
    </w:p>
    <w:p w14:paraId="7D8CB976" w14:textId="77777777" w:rsidR="0012601B" w:rsidRDefault="0012601B" w:rsidP="0012601B">
      <w:pPr>
        <w:pStyle w:val="PL"/>
      </w:pPr>
      <w:r>
        <w:t xml:space="preserve">                  properties:</w:t>
      </w:r>
    </w:p>
    <w:p w14:paraId="1AB3D2B0" w14:textId="77777777" w:rsidR="0012601B" w:rsidRDefault="0012601B" w:rsidP="0012601B">
      <w:pPr>
        <w:pStyle w:val="PL"/>
      </w:pPr>
      <w:r>
        <w:t xml:space="preserve">                    plmnIdList:</w:t>
      </w:r>
    </w:p>
    <w:p w14:paraId="7FA67649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3014D23F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29D27AF4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0AC3A1BC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0E205A87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0A3DAD7C" w14:textId="77777777" w:rsidR="0012601B" w:rsidRDefault="0012601B" w:rsidP="0012601B">
      <w:pPr>
        <w:pStyle w:val="PL"/>
      </w:pPr>
      <w:r>
        <w:t xml:space="preserve">                    mbSmfInfo:</w:t>
      </w:r>
    </w:p>
    <w:p w14:paraId="7B35299D" w14:textId="77777777" w:rsidR="0012601B" w:rsidRDefault="0012601B" w:rsidP="0012601B">
      <w:pPr>
        <w:pStyle w:val="PL"/>
      </w:pPr>
      <w:r>
        <w:t xml:space="preserve">                      $ref: '#/components/schemas/MbSmfInfo'</w:t>
      </w:r>
    </w:p>
    <w:p w14:paraId="418A5562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2FA796C" w14:textId="77777777" w:rsidR="0012601B" w:rsidRDefault="0012601B" w:rsidP="0012601B">
      <w:pPr>
        <w:pStyle w:val="PL"/>
      </w:pPr>
      <w:r>
        <w:t xml:space="preserve">        - type: object</w:t>
      </w:r>
    </w:p>
    <w:p w14:paraId="0E1128DC" w14:textId="77777777" w:rsidR="0012601B" w:rsidRDefault="0012601B" w:rsidP="0012601B">
      <w:pPr>
        <w:pStyle w:val="PL"/>
      </w:pPr>
      <w:r>
        <w:t xml:space="preserve">          properties:</w:t>
      </w:r>
    </w:p>
    <w:p w14:paraId="435946E1" w14:textId="77777777" w:rsidR="0012601B" w:rsidRDefault="0012601B" w:rsidP="0012601B">
      <w:pPr>
        <w:pStyle w:val="PL"/>
      </w:pPr>
      <w:r>
        <w:t xml:space="preserve">            EP_N11mb:</w:t>
      </w:r>
    </w:p>
    <w:p w14:paraId="5301001A" w14:textId="77777777" w:rsidR="0012601B" w:rsidRDefault="0012601B" w:rsidP="0012601B">
      <w:pPr>
        <w:pStyle w:val="PL"/>
      </w:pPr>
      <w:r>
        <w:t xml:space="preserve">              $ref: '#/components/schemas/EP_N11mb-Multiple'</w:t>
      </w:r>
    </w:p>
    <w:p w14:paraId="686DC188" w14:textId="77777777" w:rsidR="0012601B" w:rsidRDefault="0012601B" w:rsidP="0012601B">
      <w:pPr>
        <w:pStyle w:val="PL"/>
      </w:pPr>
      <w:r>
        <w:t xml:space="preserve">            EP_N16mb:</w:t>
      </w:r>
    </w:p>
    <w:p w14:paraId="55A66150" w14:textId="77777777" w:rsidR="0012601B" w:rsidRDefault="0012601B" w:rsidP="0012601B">
      <w:pPr>
        <w:pStyle w:val="PL"/>
      </w:pPr>
      <w:r>
        <w:t xml:space="preserve">              $ref: '#/components/schemas/EP_N16mb-Multiple'</w:t>
      </w:r>
    </w:p>
    <w:p w14:paraId="6AF00AE8" w14:textId="77777777" w:rsidR="0012601B" w:rsidRDefault="0012601B" w:rsidP="0012601B">
      <w:pPr>
        <w:pStyle w:val="PL"/>
      </w:pPr>
      <w:r>
        <w:t xml:space="preserve">            EP_Nmb1:</w:t>
      </w:r>
    </w:p>
    <w:p w14:paraId="15DF661D" w14:textId="77777777" w:rsidR="0012601B" w:rsidRDefault="0012601B" w:rsidP="0012601B">
      <w:pPr>
        <w:pStyle w:val="PL"/>
      </w:pPr>
      <w:r>
        <w:t xml:space="preserve">              $ref: '#/components/schemas/EP_Nmb1-Multiple'</w:t>
      </w:r>
    </w:p>
    <w:p w14:paraId="365D1584" w14:textId="77777777" w:rsidR="0012601B" w:rsidRDefault="0012601B" w:rsidP="0012601B">
      <w:pPr>
        <w:pStyle w:val="PL"/>
      </w:pPr>
      <w:r>
        <w:t xml:space="preserve">            EP_N4mb:</w:t>
      </w:r>
    </w:p>
    <w:p w14:paraId="2C0F3E86" w14:textId="77777777" w:rsidR="0012601B" w:rsidRDefault="0012601B" w:rsidP="0012601B">
      <w:pPr>
        <w:pStyle w:val="PL"/>
      </w:pPr>
      <w:r>
        <w:t xml:space="preserve">              $ref: '#/components/schemas/EP_N4mb-Multiple'</w:t>
      </w:r>
    </w:p>
    <w:p w14:paraId="5FDE5ECA" w14:textId="77777777" w:rsidR="0012601B" w:rsidRDefault="0012601B" w:rsidP="0012601B">
      <w:pPr>
        <w:pStyle w:val="PL"/>
      </w:pPr>
      <w:r>
        <w:t xml:space="preserve">              </w:t>
      </w:r>
    </w:p>
    <w:p w14:paraId="70E7497D" w14:textId="77777777" w:rsidR="0012601B" w:rsidRDefault="0012601B" w:rsidP="0012601B">
      <w:pPr>
        <w:pStyle w:val="PL"/>
      </w:pPr>
      <w:r>
        <w:t xml:space="preserve">    EP_N11mb-Single:</w:t>
      </w:r>
    </w:p>
    <w:p w14:paraId="73FB4601" w14:textId="77777777" w:rsidR="0012601B" w:rsidRDefault="0012601B" w:rsidP="0012601B">
      <w:pPr>
        <w:pStyle w:val="PL"/>
      </w:pPr>
      <w:r>
        <w:t xml:space="preserve">      allOf:</w:t>
      </w:r>
    </w:p>
    <w:p w14:paraId="09B98F79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EC1D938" w14:textId="77777777" w:rsidR="0012601B" w:rsidRDefault="0012601B" w:rsidP="0012601B">
      <w:pPr>
        <w:pStyle w:val="PL"/>
      </w:pPr>
      <w:r>
        <w:t xml:space="preserve">        - type: object</w:t>
      </w:r>
    </w:p>
    <w:p w14:paraId="5DB6FF07" w14:textId="77777777" w:rsidR="0012601B" w:rsidRDefault="0012601B" w:rsidP="0012601B">
      <w:pPr>
        <w:pStyle w:val="PL"/>
      </w:pPr>
      <w:r>
        <w:t xml:space="preserve">          properties:</w:t>
      </w:r>
    </w:p>
    <w:p w14:paraId="50628689" w14:textId="77777777" w:rsidR="0012601B" w:rsidRDefault="0012601B" w:rsidP="0012601B">
      <w:pPr>
        <w:pStyle w:val="PL"/>
      </w:pPr>
      <w:r>
        <w:t xml:space="preserve">            attributes:</w:t>
      </w:r>
    </w:p>
    <w:p w14:paraId="6ED00B2F" w14:textId="77777777" w:rsidR="0012601B" w:rsidRDefault="0012601B" w:rsidP="0012601B">
      <w:pPr>
        <w:pStyle w:val="PL"/>
      </w:pPr>
      <w:r>
        <w:t xml:space="preserve">              allOf:</w:t>
      </w:r>
    </w:p>
    <w:p w14:paraId="3E4A0CF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9E092E2" w14:textId="77777777" w:rsidR="0012601B" w:rsidRDefault="0012601B" w:rsidP="0012601B">
      <w:pPr>
        <w:pStyle w:val="PL"/>
      </w:pPr>
      <w:r>
        <w:t xml:space="preserve">                - type: object</w:t>
      </w:r>
    </w:p>
    <w:p w14:paraId="776FCD8D" w14:textId="77777777" w:rsidR="0012601B" w:rsidRDefault="0012601B" w:rsidP="0012601B">
      <w:pPr>
        <w:pStyle w:val="PL"/>
      </w:pPr>
      <w:r>
        <w:t xml:space="preserve">                  properties:</w:t>
      </w:r>
    </w:p>
    <w:p w14:paraId="172D982E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B33DD39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1FBABC9C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9E26B89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5E444FD1" w14:textId="77777777" w:rsidR="0012601B" w:rsidRDefault="0012601B" w:rsidP="0012601B">
      <w:pPr>
        <w:pStyle w:val="PL"/>
      </w:pPr>
      <w:r>
        <w:t xml:space="preserve">    EP_N16mb-Single:</w:t>
      </w:r>
    </w:p>
    <w:p w14:paraId="7DB6F816" w14:textId="77777777" w:rsidR="0012601B" w:rsidRDefault="0012601B" w:rsidP="0012601B">
      <w:pPr>
        <w:pStyle w:val="PL"/>
      </w:pPr>
      <w:r>
        <w:t xml:space="preserve">      allOf:</w:t>
      </w:r>
    </w:p>
    <w:p w14:paraId="6F586B29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E13F7CF" w14:textId="77777777" w:rsidR="0012601B" w:rsidRDefault="0012601B" w:rsidP="0012601B">
      <w:pPr>
        <w:pStyle w:val="PL"/>
      </w:pPr>
      <w:r>
        <w:t xml:space="preserve">        - type: object</w:t>
      </w:r>
    </w:p>
    <w:p w14:paraId="4F169A0A" w14:textId="77777777" w:rsidR="0012601B" w:rsidRDefault="0012601B" w:rsidP="0012601B">
      <w:pPr>
        <w:pStyle w:val="PL"/>
      </w:pPr>
      <w:r>
        <w:t xml:space="preserve">          properties:</w:t>
      </w:r>
    </w:p>
    <w:p w14:paraId="3120434E" w14:textId="77777777" w:rsidR="0012601B" w:rsidRDefault="0012601B" w:rsidP="0012601B">
      <w:pPr>
        <w:pStyle w:val="PL"/>
      </w:pPr>
      <w:r>
        <w:t xml:space="preserve">            attributes:</w:t>
      </w:r>
    </w:p>
    <w:p w14:paraId="3DC2E0BA" w14:textId="77777777" w:rsidR="0012601B" w:rsidRDefault="0012601B" w:rsidP="0012601B">
      <w:pPr>
        <w:pStyle w:val="PL"/>
      </w:pPr>
      <w:r>
        <w:t xml:space="preserve">              allOf:</w:t>
      </w:r>
    </w:p>
    <w:p w14:paraId="78340DCB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00216DE" w14:textId="77777777" w:rsidR="0012601B" w:rsidRDefault="0012601B" w:rsidP="0012601B">
      <w:pPr>
        <w:pStyle w:val="PL"/>
      </w:pPr>
      <w:r>
        <w:t xml:space="preserve">                - type: object</w:t>
      </w:r>
    </w:p>
    <w:p w14:paraId="6B33E856" w14:textId="77777777" w:rsidR="0012601B" w:rsidRDefault="0012601B" w:rsidP="0012601B">
      <w:pPr>
        <w:pStyle w:val="PL"/>
      </w:pPr>
      <w:r>
        <w:t xml:space="preserve">                  properties:</w:t>
      </w:r>
    </w:p>
    <w:p w14:paraId="4165131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D9A5E0D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6170CDE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D554297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0AE87F90" w14:textId="77777777" w:rsidR="0012601B" w:rsidRDefault="0012601B" w:rsidP="0012601B">
      <w:pPr>
        <w:pStyle w:val="PL"/>
      </w:pPr>
      <w:r>
        <w:t xml:space="preserve">    EP_Nmb1-Single:</w:t>
      </w:r>
    </w:p>
    <w:p w14:paraId="14726F96" w14:textId="77777777" w:rsidR="0012601B" w:rsidRDefault="0012601B" w:rsidP="0012601B">
      <w:pPr>
        <w:pStyle w:val="PL"/>
      </w:pPr>
      <w:r>
        <w:t xml:space="preserve">      allOf:</w:t>
      </w:r>
    </w:p>
    <w:p w14:paraId="052F90C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CD2007B" w14:textId="77777777" w:rsidR="0012601B" w:rsidRDefault="0012601B" w:rsidP="0012601B">
      <w:pPr>
        <w:pStyle w:val="PL"/>
      </w:pPr>
      <w:r>
        <w:t xml:space="preserve">        - type: object</w:t>
      </w:r>
    </w:p>
    <w:p w14:paraId="6F692E85" w14:textId="77777777" w:rsidR="0012601B" w:rsidRDefault="0012601B" w:rsidP="0012601B">
      <w:pPr>
        <w:pStyle w:val="PL"/>
      </w:pPr>
      <w:r>
        <w:t xml:space="preserve">          properties:</w:t>
      </w:r>
    </w:p>
    <w:p w14:paraId="312A9B3B" w14:textId="77777777" w:rsidR="0012601B" w:rsidRDefault="0012601B" w:rsidP="0012601B">
      <w:pPr>
        <w:pStyle w:val="PL"/>
      </w:pPr>
      <w:r>
        <w:t xml:space="preserve">            attributes:</w:t>
      </w:r>
    </w:p>
    <w:p w14:paraId="4A91E419" w14:textId="77777777" w:rsidR="0012601B" w:rsidRDefault="0012601B" w:rsidP="0012601B">
      <w:pPr>
        <w:pStyle w:val="PL"/>
      </w:pPr>
      <w:r>
        <w:t xml:space="preserve">              allOf:</w:t>
      </w:r>
    </w:p>
    <w:p w14:paraId="59E87FBA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778EAF2" w14:textId="77777777" w:rsidR="0012601B" w:rsidRDefault="0012601B" w:rsidP="0012601B">
      <w:pPr>
        <w:pStyle w:val="PL"/>
      </w:pPr>
      <w:r>
        <w:lastRenderedPageBreak/>
        <w:t xml:space="preserve">                - type: object</w:t>
      </w:r>
    </w:p>
    <w:p w14:paraId="04DA20BB" w14:textId="77777777" w:rsidR="0012601B" w:rsidRDefault="0012601B" w:rsidP="0012601B">
      <w:pPr>
        <w:pStyle w:val="PL"/>
      </w:pPr>
      <w:r>
        <w:t xml:space="preserve">                  properties:</w:t>
      </w:r>
    </w:p>
    <w:p w14:paraId="3F265F1B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E1B58FD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A31B502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1FF9D210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DFC7C77" w14:textId="77777777" w:rsidR="0012601B" w:rsidRDefault="0012601B" w:rsidP="0012601B">
      <w:pPr>
        <w:pStyle w:val="PL"/>
      </w:pPr>
    </w:p>
    <w:p w14:paraId="6A3FB419" w14:textId="77777777" w:rsidR="0012601B" w:rsidRDefault="0012601B" w:rsidP="0012601B">
      <w:pPr>
        <w:pStyle w:val="PL"/>
      </w:pPr>
      <w:r>
        <w:t xml:space="preserve">    MbUpfFunction-Single:</w:t>
      </w:r>
    </w:p>
    <w:p w14:paraId="28ED1F3D" w14:textId="77777777" w:rsidR="0012601B" w:rsidRDefault="0012601B" w:rsidP="0012601B">
      <w:pPr>
        <w:pStyle w:val="PL"/>
      </w:pPr>
      <w:r>
        <w:t xml:space="preserve">      allOf:</w:t>
      </w:r>
    </w:p>
    <w:p w14:paraId="2BD4402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8AED019" w14:textId="77777777" w:rsidR="0012601B" w:rsidRDefault="0012601B" w:rsidP="0012601B">
      <w:pPr>
        <w:pStyle w:val="PL"/>
      </w:pPr>
      <w:r>
        <w:t xml:space="preserve">        - type: object</w:t>
      </w:r>
    </w:p>
    <w:p w14:paraId="35720914" w14:textId="77777777" w:rsidR="0012601B" w:rsidRDefault="0012601B" w:rsidP="0012601B">
      <w:pPr>
        <w:pStyle w:val="PL"/>
      </w:pPr>
      <w:r>
        <w:t xml:space="preserve">          properties:</w:t>
      </w:r>
    </w:p>
    <w:p w14:paraId="72D30E5E" w14:textId="77777777" w:rsidR="0012601B" w:rsidRDefault="0012601B" w:rsidP="0012601B">
      <w:pPr>
        <w:pStyle w:val="PL"/>
      </w:pPr>
      <w:r>
        <w:t xml:space="preserve">            attributes:</w:t>
      </w:r>
    </w:p>
    <w:p w14:paraId="25DB1EA4" w14:textId="77777777" w:rsidR="0012601B" w:rsidRDefault="0012601B" w:rsidP="0012601B">
      <w:pPr>
        <w:pStyle w:val="PL"/>
      </w:pPr>
      <w:r>
        <w:t xml:space="preserve">              allOf:</w:t>
      </w:r>
    </w:p>
    <w:p w14:paraId="62334208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63791F8B" w14:textId="77777777" w:rsidR="0012601B" w:rsidRDefault="0012601B" w:rsidP="0012601B">
      <w:pPr>
        <w:pStyle w:val="PL"/>
      </w:pPr>
      <w:r>
        <w:t xml:space="preserve">                - type: object</w:t>
      </w:r>
    </w:p>
    <w:p w14:paraId="38BC1441" w14:textId="77777777" w:rsidR="0012601B" w:rsidRDefault="0012601B" w:rsidP="0012601B">
      <w:pPr>
        <w:pStyle w:val="PL"/>
      </w:pPr>
      <w:r>
        <w:t xml:space="preserve">                  properties:</w:t>
      </w:r>
    </w:p>
    <w:p w14:paraId="2261C5A6" w14:textId="77777777" w:rsidR="0012601B" w:rsidRDefault="0012601B" w:rsidP="0012601B">
      <w:pPr>
        <w:pStyle w:val="PL"/>
      </w:pPr>
      <w:r>
        <w:t xml:space="preserve">                    plmnIdList:</w:t>
      </w:r>
    </w:p>
    <w:p w14:paraId="1BE84873" w14:textId="77777777" w:rsidR="0012601B" w:rsidRDefault="0012601B" w:rsidP="0012601B">
      <w:pPr>
        <w:pStyle w:val="PL"/>
      </w:pPr>
      <w:r>
        <w:t xml:space="preserve">                      $ref: 'TS28541_NrNrm.yaml#/components/schemas/PlmnIdList'</w:t>
      </w:r>
    </w:p>
    <w:p w14:paraId="393020C5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0665F9DD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112F5407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5FB7419F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145D49A1" w14:textId="77777777" w:rsidR="0012601B" w:rsidRDefault="0012601B" w:rsidP="0012601B">
      <w:pPr>
        <w:pStyle w:val="PL"/>
      </w:pPr>
      <w:r>
        <w:t xml:space="preserve">                    mbUpfInfo:</w:t>
      </w:r>
    </w:p>
    <w:p w14:paraId="59DE694C" w14:textId="77777777" w:rsidR="0012601B" w:rsidRDefault="0012601B" w:rsidP="0012601B">
      <w:pPr>
        <w:pStyle w:val="PL"/>
      </w:pPr>
      <w:r>
        <w:t xml:space="preserve">                      $ref: '#/components/schemas/MbUpfInfo'</w:t>
      </w:r>
    </w:p>
    <w:p w14:paraId="447A7136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2855EDF9" w14:textId="77777777" w:rsidR="0012601B" w:rsidRDefault="0012601B" w:rsidP="0012601B">
      <w:pPr>
        <w:pStyle w:val="PL"/>
      </w:pPr>
      <w:r>
        <w:t xml:space="preserve">        - type: object</w:t>
      </w:r>
    </w:p>
    <w:p w14:paraId="03973CA2" w14:textId="77777777" w:rsidR="0012601B" w:rsidRDefault="0012601B" w:rsidP="0012601B">
      <w:pPr>
        <w:pStyle w:val="PL"/>
      </w:pPr>
      <w:r>
        <w:t xml:space="preserve">          properties:</w:t>
      </w:r>
    </w:p>
    <w:p w14:paraId="5BFDB7CA" w14:textId="77777777" w:rsidR="0012601B" w:rsidRDefault="0012601B" w:rsidP="0012601B">
      <w:pPr>
        <w:pStyle w:val="PL"/>
      </w:pPr>
      <w:r>
        <w:t xml:space="preserve">            EP_N3mb:</w:t>
      </w:r>
    </w:p>
    <w:p w14:paraId="2F80AF47" w14:textId="77777777" w:rsidR="0012601B" w:rsidRDefault="0012601B" w:rsidP="0012601B">
      <w:pPr>
        <w:pStyle w:val="PL"/>
      </w:pPr>
      <w:r>
        <w:t xml:space="preserve">              $ref: '#/components/schemas/EP_N3mb-Multiple'</w:t>
      </w:r>
    </w:p>
    <w:p w14:paraId="76D10A09" w14:textId="77777777" w:rsidR="0012601B" w:rsidRDefault="0012601B" w:rsidP="0012601B">
      <w:pPr>
        <w:pStyle w:val="PL"/>
      </w:pPr>
      <w:r>
        <w:t xml:space="preserve">            EP_N4mb:</w:t>
      </w:r>
    </w:p>
    <w:p w14:paraId="4C7AF3E7" w14:textId="77777777" w:rsidR="0012601B" w:rsidRDefault="0012601B" w:rsidP="0012601B">
      <w:pPr>
        <w:pStyle w:val="PL"/>
      </w:pPr>
      <w:r>
        <w:t xml:space="preserve">              $ref: '#/components/schemas/EP_N4mb-Multiple'</w:t>
      </w:r>
    </w:p>
    <w:p w14:paraId="23EBCFD8" w14:textId="77777777" w:rsidR="0012601B" w:rsidRDefault="0012601B" w:rsidP="0012601B">
      <w:pPr>
        <w:pStyle w:val="PL"/>
      </w:pPr>
      <w:r>
        <w:t xml:space="preserve">            EP_N19mb:</w:t>
      </w:r>
    </w:p>
    <w:p w14:paraId="28914CAA" w14:textId="77777777" w:rsidR="0012601B" w:rsidRDefault="0012601B" w:rsidP="0012601B">
      <w:pPr>
        <w:pStyle w:val="PL"/>
      </w:pPr>
      <w:r>
        <w:t xml:space="preserve">              $ref: '#/components/schemas/EP_N19mb-Multiple'</w:t>
      </w:r>
    </w:p>
    <w:p w14:paraId="6936DC43" w14:textId="77777777" w:rsidR="0012601B" w:rsidRDefault="0012601B" w:rsidP="0012601B">
      <w:pPr>
        <w:pStyle w:val="PL"/>
      </w:pPr>
      <w:r>
        <w:t xml:space="preserve">            EP_Nmb9:</w:t>
      </w:r>
    </w:p>
    <w:p w14:paraId="78ACF39E" w14:textId="77777777" w:rsidR="0012601B" w:rsidRDefault="0012601B" w:rsidP="0012601B">
      <w:pPr>
        <w:pStyle w:val="PL"/>
      </w:pPr>
      <w:r>
        <w:t xml:space="preserve">              $ref: '#/components/schemas/EP_Nmb9-Multiple'</w:t>
      </w:r>
    </w:p>
    <w:p w14:paraId="1E0AE937" w14:textId="77777777" w:rsidR="0012601B" w:rsidRDefault="0012601B" w:rsidP="0012601B">
      <w:pPr>
        <w:pStyle w:val="PL"/>
      </w:pPr>
    </w:p>
    <w:p w14:paraId="23A19D5A" w14:textId="77777777" w:rsidR="0012601B" w:rsidRDefault="0012601B" w:rsidP="0012601B">
      <w:pPr>
        <w:pStyle w:val="PL"/>
      </w:pPr>
      <w:r>
        <w:t xml:space="preserve">    MnpfFunction-Single:</w:t>
      </w:r>
    </w:p>
    <w:p w14:paraId="0A1E4C48" w14:textId="77777777" w:rsidR="0012601B" w:rsidRDefault="0012601B" w:rsidP="0012601B">
      <w:pPr>
        <w:pStyle w:val="PL"/>
      </w:pPr>
      <w:r>
        <w:t xml:space="preserve">      allOf:</w:t>
      </w:r>
    </w:p>
    <w:p w14:paraId="47611DA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3BC6689" w14:textId="77777777" w:rsidR="0012601B" w:rsidRDefault="0012601B" w:rsidP="0012601B">
      <w:pPr>
        <w:pStyle w:val="PL"/>
      </w:pPr>
      <w:r>
        <w:t xml:space="preserve">        - type: object</w:t>
      </w:r>
    </w:p>
    <w:p w14:paraId="1DB69D2B" w14:textId="77777777" w:rsidR="0012601B" w:rsidRDefault="0012601B" w:rsidP="0012601B">
      <w:pPr>
        <w:pStyle w:val="PL"/>
      </w:pPr>
      <w:r>
        <w:t xml:space="preserve">          properties:</w:t>
      </w:r>
    </w:p>
    <w:p w14:paraId="01B836CB" w14:textId="77777777" w:rsidR="0012601B" w:rsidRDefault="0012601B" w:rsidP="0012601B">
      <w:pPr>
        <w:pStyle w:val="PL"/>
      </w:pPr>
      <w:r>
        <w:t xml:space="preserve">            attributes:</w:t>
      </w:r>
    </w:p>
    <w:p w14:paraId="131AB7C1" w14:textId="77777777" w:rsidR="0012601B" w:rsidRDefault="0012601B" w:rsidP="0012601B">
      <w:pPr>
        <w:pStyle w:val="PL"/>
      </w:pPr>
      <w:r>
        <w:t xml:space="preserve">              allOf:</w:t>
      </w:r>
    </w:p>
    <w:p w14:paraId="03082ED3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6BF9189C" w14:textId="77777777" w:rsidR="0012601B" w:rsidRDefault="0012601B" w:rsidP="0012601B">
      <w:pPr>
        <w:pStyle w:val="PL"/>
      </w:pPr>
      <w:r>
        <w:t xml:space="preserve">                - type: object</w:t>
      </w:r>
    </w:p>
    <w:p w14:paraId="4E320F36" w14:textId="77777777" w:rsidR="0012601B" w:rsidRDefault="0012601B" w:rsidP="0012601B">
      <w:pPr>
        <w:pStyle w:val="PL"/>
      </w:pPr>
      <w:r>
        <w:t xml:space="preserve">                  properties:</w:t>
      </w:r>
    </w:p>
    <w:p w14:paraId="717E62CE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18A17106" w14:textId="77777777" w:rsidR="0012601B" w:rsidRDefault="0012601B" w:rsidP="0012601B">
      <w:pPr>
        <w:pStyle w:val="PL"/>
      </w:pPr>
      <w:r>
        <w:t xml:space="preserve">                      $ref: 'TS28541_NrNrm.yaml#/components/schemas/PlmnInfoList'</w:t>
      </w:r>
    </w:p>
    <w:p w14:paraId="0479B425" w14:textId="77777777" w:rsidR="0012601B" w:rsidRDefault="0012601B" w:rsidP="0012601B">
      <w:pPr>
        <w:pStyle w:val="PL"/>
      </w:pPr>
      <w:r>
        <w:t xml:space="preserve">                    managedNFProfile:</w:t>
      </w:r>
    </w:p>
    <w:p w14:paraId="4C00B56D" w14:textId="77777777" w:rsidR="0012601B" w:rsidRDefault="0012601B" w:rsidP="0012601B">
      <w:pPr>
        <w:pStyle w:val="PL"/>
      </w:pPr>
      <w:r>
        <w:t xml:space="preserve">                      $ref: '#/components/schemas/ManagedNFProfile'</w:t>
      </w:r>
    </w:p>
    <w:p w14:paraId="523CE319" w14:textId="77777777" w:rsidR="0012601B" w:rsidRDefault="0012601B" w:rsidP="0012601B">
      <w:pPr>
        <w:pStyle w:val="PL"/>
      </w:pPr>
      <w:r>
        <w:t xml:space="preserve">                    commModelList:</w:t>
      </w:r>
    </w:p>
    <w:p w14:paraId="04E12162" w14:textId="77777777" w:rsidR="0012601B" w:rsidRDefault="0012601B" w:rsidP="0012601B">
      <w:pPr>
        <w:pStyle w:val="PL"/>
      </w:pPr>
      <w:r>
        <w:t xml:space="preserve">                      $ref: '#/components/schemas/CommModelList'</w:t>
      </w:r>
    </w:p>
    <w:p w14:paraId="4BCA6446" w14:textId="77777777" w:rsidR="0012601B" w:rsidRDefault="0012601B" w:rsidP="0012601B">
      <w:pPr>
        <w:pStyle w:val="PL"/>
      </w:pPr>
      <w:r>
        <w:t xml:space="preserve">                    mnpfInfo:</w:t>
      </w:r>
    </w:p>
    <w:p w14:paraId="2E75A9B2" w14:textId="77777777" w:rsidR="0012601B" w:rsidRDefault="0012601B" w:rsidP="0012601B">
      <w:pPr>
        <w:pStyle w:val="PL"/>
      </w:pPr>
      <w:r>
        <w:t xml:space="preserve">                      $ref: '#/components/schemas/MnpfInfo'</w:t>
      </w:r>
    </w:p>
    <w:p w14:paraId="72FBEA74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455E4758" w14:textId="77777777" w:rsidR="0012601B" w:rsidRDefault="0012601B" w:rsidP="0012601B">
      <w:pPr>
        <w:pStyle w:val="PL"/>
      </w:pPr>
      <w:r>
        <w:t xml:space="preserve">        - type: object</w:t>
      </w:r>
    </w:p>
    <w:p w14:paraId="4CE3E7B0" w14:textId="77777777" w:rsidR="0012601B" w:rsidRDefault="0012601B" w:rsidP="0012601B">
      <w:pPr>
        <w:pStyle w:val="PL"/>
      </w:pPr>
      <w:r>
        <w:t xml:space="preserve">          properties:</w:t>
      </w:r>
    </w:p>
    <w:p w14:paraId="5E3C3A48" w14:textId="77777777" w:rsidR="0012601B" w:rsidRDefault="0012601B" w:rsidP="0012601B">
      <w:pPr>
        <w:pStyle w:val="PL"/>
      </w:pPr>
      <w:r>
        <w:t xml:space="preserve">            EP_SM12:</w:t>
      </w:r>
    </w:p>
    <w:p w14:paraId="4794B2D9" w14:textId="77777777" w:rsidR="0012601B" w:rsidRDefault="0012601B" w:rsidP="0012601B">
      <w:pPr>
        <w:pStyle w:val="PL"/>
      </w:pPr>
      <w:r>
        <w:t xml:space="preserve">              $ref: '#/components/schemas/EP_SM12-Multiple'</w:t>
      </w:r>
    </w:p>
    <w:p w14:paraId="2E9E0EBE" w14:textId="77777777" w:rsidR="0012601B" w:rsidRDefault="0012601B" w:rsidP="0012601B">
      <w:pPr>
        <w:pStyle w:val="PL"/>
      </w:pPr>
      <w:r>
        <w:t xml:space="preserve">            EP_SM13:</w:t>
      </w:r>
    </w:p>
    <w:p w14:paraId="00A855AF" w14:textId="77777777" w:rsidR="0012601B" w:rsidRDefault="0012601B" w:rsidP="0012601B">
      <w:pPr>
        <w:pStyle w:val="PL"/>
      </w:pPr>
      <w:r>
        <w:t xml:space="preserve">              $ref: '#/components/schemas/EP_SM13-Multiple'</w:t>
      </w:r>
    </w:p>
    <w:p w14:paraId="54EBD910" w14:textId="77777777" w:rsidR="0012601B" w:rsidRDefault="0012601B" w:rsidP="0012601B">
      <w:pPr>
        <w:pStyle w:val="PL"/>
      </w:pPr>
      <w:r>
        <w:t xml:space="preserve">            EP_SM14:</w:t>
      </w:r>
    </w:p>
    <w:p w14:paraId="76F32762" w14:textId="77777777" w:rsidR="0012601B" w:rsidRDefault="0012601B" w:rsidP="0012601B">
      <w:pPr>
        <w:pStyle w:val="PL"/>
      </w:pPr>
      <w:r>
        <w:t xml:space="preserve">              $ref: '#/components/schemas/EP_SM14-Multiple'</w:t>
      </w:r>
    </w:p>
    <w:p w14:paraId="693AC778" w14:textId="77777777" w:rsidR="0012601B" w:rsidRDefault="0012601B" w:rsidP="0012601B">
      <w:pPr>
        <w:pStyle w:val="PL"/>
      </w:pPr>
      <w:r>
        <w:t xml:space="preserve">              </w:t>
      </w:r>
    </w:p>
    <w:p w14:paraId="0F0343F4" w14:textId="77777777" w:rsidR="0012601B" w:rsidRDefault="0012601B" w:rsidP="0012601B">
      <w:pPr>
        <w:pStyle w:val="PL"/>
      </w:pPr>
      <w:r>
        <w:t xml:space="preserve">    EP_N3mb-Single:</w:t>
      </w:r>
    </w:p>
    <w:p w14:paraId="0B5296B3" w14:textId="77777777" w:rsidR="0012601B" w:rsidRDefault="0012601B" w:rsidP="0012601B">
      <w:pPr>
        <w:pStyle w:val="PL"/>
      </w:pPr>
      <w:r>
        <w:t xml:space="preserve">      allOf:</w:t>
      </w:r>
    </w:p>
    <w:p w14:paraId="7A6C0732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D5D15E2" w14:textId="77777777" w:rsidR="0012601B" w:rsidRDefault="0012601B" w:rsidP="0012601B">
      <w:pPr>
        <w:pStyle w:val="PL"/>
      </w:pPr>
      <w:r>
        <w:t xml:space="preserve">        - type: object</w:t>
      </w:r>
    </w:p>
    <w:p w14:paraId="171D3760" w14:textId="77777777" w:rsidR="0012601B" w:rsidRDefault="0012601B" w:rsidP="0012601B">
      <w:pPr>
        <w:pStyle w:val="PL"/>
      </w:pPr>
      <w:r>
        <w:t xml:space="preserve">          properties:</w:t>
      </w:r>
    </w:p>
    <w:p w14:paraId="56E22129" w14:textId="77777777" w:rsidR="0012601B" w:rsidRDefault="0012601B" w:rsidP="0012601B">
      <w:pPr>
        <w:pStyle w:val="PL"/>
      </w:pPr>
      <w:r>
        <w:t xml:space="preserve">            attributes:</w:t>
      </w:r>
    </w:p>
    <w:p w14:paraId="3C1F0014" w14:textId="77777777" w:rsidR="0012601B" w:rsidRDefault="0012601B" w:rsidP="0012601B">
      <w:pPr>
        <w:pStyle w:val="PL"/>
      </w:pPr>
      <w:r>
        <w:t xml:space="preserve">              allOf:</w:t>
      </w:r>
    </w:p>
    <w:p w14:paraId="0C52E579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339FD24" w14:textId="77777777" w:rsidR="0012601B" w:rsidRDefault="0012601B" w:rsidP="0012601B">
      <w:pPr>
        <w:pStyle w:val="PL"/>
      </w:pPr>
      <w:r>
        <w:t xml:space="preserve">                - type: object</w:t>
      </w:r>
    </w:p>
    <w:p w14:paraId="42B13208" w14:textId="77777777" w:rsidR="0012601B" w:rsidRDefault="0012601B" w:rsidP="0012601B">
      <w:pPr>
        <w:pStyle w:val="PL"/>
      </w:pPr>
      <w:r>
        <w:t xml:space="preserve">                  properties:</w:t>
      </w:r>
    </w:p>
    <w:p w14:paraId="22D94296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03DC3AA1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32C1E691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3B7055E" w14:textId="77777777" w:rsidR="0012601B" w:rsidRDefault="0012601B" w:rsidP="0012601B">
      <w:pPr>
        <w:pStyle w:val="PL"/>
      </w:pPr>
      <w:r>
        <w:lastRenderedPageBreak/>
        <w:t xml:space="preserve">                      $ref: 'TS28541_NrNrm.yaml#/components/schemas/RemoteAddress'</w:t>
      </w:r>
    </w:p>
    <w:p w14:paraId="2F55C5EF" w14:textId="77777777" w:rsidR="0012601B" w:rsidRDefault="0012601B" w:rsidP="0012601B">
      <w:pPr>
        <w:pStyle w:val="PL"/>
      </w:pPr>
      <w:r>
        <w:t xml:space="preserve">    EP_N4mb-Single:</w:t>
      </w:r>
    </w:p>
    <w:p w14:paraId="0897330D" w14:textId="77777777" w:rsidR="0012601B" w:rsidRDefault="0012601B" w:rsidP="0012601B">
      <w:pPr>
        <w:pStyle w:val="PL"/>
      </w:pPr>
      <w:r>
        <w:t xml:space="preserve">      allOf:</w:t>
      </w:r>
    </w:p>
    <w:p w14:paraId="2B8E294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7D355EE" w14:textId="77777777" w:rsidR="0012601B" w:rsidRDefault="0012601B" w:rsidP="0012601B">
      <w:pPr>
        <w:pStyle w:val="PL"/>
      </w:pPr>
      <w:r>
        <w:t xml:space="preserve">        - type: object</w:t>
      </w:r>
    </w:p>
    <w:p w14:paraId="51942E9A" w14:textId="77777777" w:rsidR="0012601B" w:rsidRDefault="0012601B" w:rsidP="0012601B">
      <w:pPr>
        <w:pStyle w:val="PL"/>
      </w:pPr>
      <w:r>
        <w:t xml:space="preserve">          properties:</w:t>
      </w:r>
    </w:p>
    <w:p w14:paraId="3CCCAB0E" w14:textId="77777777" w:rsidR="0012601B" w:rsidRDefault="0012601B" w:rsidP="0012601B">
      <w:pPr>
        <w:pStyle w:val="PL"/>
      </w:pPr>
      <w:r>
        <w:t xml:space="preserve">            attributes:</w:t>
      </w:r>
    </w:p>
    <w:p w14:paraId="12CAFB26" w14:textId="77777777" w:rsidR="0012601B" w:rsidRDefault="0012601B" w:rsidP="0012601B">
      <w:pPr>
        <w:pStyle w:val="PL"/>
      </w:pPr>
      <w:r>
        <w:t xml:space="preserve">              allOf:</w:t>
      </w:r>
    </w:p>
    <w:p w14:paraId="1011AA16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0B6DA33" w14:textId="77777777" w:rsidR="0012601B" w:rsidRDefault="0012601B" w:rsidP="0012601B">
      <w:pPr>
        <w:pStyle w:val="PL"/>
      </w:pPr>
      <w:r>
        <w:t xml:space="preserve">                - type: object</w:t>
      </w:r>
    </w:p>
    <w:p w14:paraId="51DD7F96" w14:textId="77777777" w:rsidR="0012601B" w:rsidRDefault="0012601B" w:rsidP="0012601B">
      <w:pPr>
        <w:pStyle w:val="PL"/>
      </w:pPr>
      <w:r>
        <w:t xml:space="preserve">                  properties:</w:t>
      </w:r>
    </w:p>
    <w:p w14:paraId="39748C0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72C25DB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3B52970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8037039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16F51FF0" w14:textId="77777777" w:rsidR="0012601B" w:rsidRDefault="0012601B" w:rsidP="0012601B">
      <w:pPr>
        <w:pStyle w:val="PL"/>
      </w:pPr>
      <w:r>
        <w:t xml:space="preserve">    EP_N19mb-Single:</w:t>
      </w:r>
    </w:p>
    <w:p w14:paraId="54D6FCDF" w14:textId="77777777" w:rsidR="0012601B" w:rsidRDefault="0012601B" w:rsidP="0012601B">
      <w:pPr>
        <w:pStyle w:val="PL"/>
      </w:pPr>
      <w:r>
        <w:t xml:space="preserve">      allOf:</w:t>
      </w:r>
    </w:p>
    <w:p w14:paraId="56AFEA2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5B7A128" w14:textId="77777777" w:rsidR="0012601B" w:rsidRDefault="0012601B" w:rsidP="0012601B">
      <w:pPr>
        <w:pStyle w:val="PL"/>
      </w:pPr>
      <w:r>
        <w:t xml:space="preserve">        - type: object</w:t>
      </w:r>
    </w:p>
    <w:p w14:paraId="60AE4915" w14:textId="77777777" w:rsidR="0012601B" w:rsidRDefault="0012601B" w:rsidP="0012601B">
      <w:pPr>
        <w:pStyle w:val="PL"/>
      </w:pPr>
      <w:r>
        <w:t xml:space="preserve">          properties:</w:t>
      </w:r>
    </w:p>
    <w:p w14:paraId="19368465" w14:textId="77777777" w:rsidR="0012601B" w:rsidRDefault="0012601B" w:rsidP="0012601B">
      <w:pPr>
        <w:pStyle w:val="PL"/>
      </w:pPr>
      <w:r>
        <w:t xml:space="preserve">            attributes:</w:t>
      </w:r>
    </w:p>
    <w:p w14:paraId="5B81E165" w14:textId="77777777" w:rsidR="0012601B" w:rsidRDefault="0012601B" w:rsidP="0012601B">
      <w:pPr>
        <w:pStyle w:val="PL"/>
      </w:pPr>
      <w:r>
        <w:t xml:space="preserve">              allOf:</w:t>
      </w:r>
    </w:p>
    <w:p w14:paraId="20B0BD34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75741BE" w14:textId="77777777" w:rsidR="0012601B" w:rsidRDefault="0012601B" w:rsidP="0012601B">
      <w:pPr>
        <w:pStyle w:val="PL"/>
      </w:pPr>
      <w:r>
        <w:t xml:space="preserve">                - type: object</w:t>
      </w:r>
    </w:p>
    <w:p w14:paraId="2981E54D" w14:textId="77777777" w:rsidR="0012601B" w:rsidRDefault="0012601B" w:rsidP="0012601B">
      <w:pPr>
        <w:pStyle w:val="PL"/>
      </w:pPr>
      <w:r>
        <w:t xml:space="preserve">                  properties:</w:t>
      </w:r>
    </w:p>
    <w:p w14:paraId="77467530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50AB7CF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73A6653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6746E18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7BB076CA" w14:textId="77777777" w:rsidR="0012601B" w:rsidRDefault="0012601B" w:rsidP="0012601B">
      <w:pPr>
        <w:pStyle w:val="PL"/>
      </w:pPr>
      <w:r>
        <w:t xml:space="preserve">    EP_Nmb9-Single:</w:t>
      </w:r>
    </w:p>
    <w:p w14:paraId="3BCA2F0D" w14:textId="77777777" w:rsidR="0012601B" w:rsidRDefault="0012601B" w:rsidP="0012601B">
      <w:pPr>
        <w:pStyle w:val="PL"/>
      </w:pPr>
      <w:r>
        <w:t xml:space="preserve">      allOf:</w:t>
      </w:r>
    </w:p>
    <w:p w14:paraId="567BCF6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6CF84EB" w14:textId="77777777" w:rsidR="0012601B" w:rsidRDefault="0012601B" w:rsidP="0012601B">
      <w:pPr>
        <w:pStyle w:val="PL"/>
      </w:pPr>
      <w:r>
        <w:t xml:space="preserve">        - type: object</w:t>
      </w:r>
    </w:p>
    <w:p w14:paraId="422B0C8E" w14:textId="77777777" w:rsidR="0012601B" w:rsidRDefault="0012601B" w:rsidP="0012601B">
      <w:pPr>
        <w:pStyle w:val="PL"/>
      </w:pPr>
      <w:r>
        <w:t xml:space="preserve">          properties:</w:t>
      </w:r>
    </w:p>
    <w:p w14:paraId="088D6D9E" w14:textId="77777777" w:rsidR="0012601B" w:rsidRDefault="0012601B" w:rsidP="0012601B">
      <w:pPr>
        <w:pStyle w:val="PL"/>
      </w:pPr>
      <w:r>
        <w:t xml:space="preserve">            attributes:</w:t>
      </w:r>
    </w:p>
    <w:p w14:paraId="34B30B8F" w14:textId="77777777" w:rsidR="0012601B" w:rsidRDefault="0012601B" w:rsidP="0012601B">
      <w:pPr>
        <w:pStyle w:val="PL"/>
      </w:pPr>
      <w:r>
        <w:t xml:space="preserve">              allOf:</w:t>
      </w:r>
    </w:p>
    <w:p w14:paraId="53CF3986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4FDEBBF2" w14:textId="77777777" w:rsidR="0012601B" w:rsidRDefault="0012601B" w:rsidP="0012601B">
      <w:pPr>
        <w:pStyle w:val="PL"/>
      </w:pPr>
      <w:r>
        <w:t xml:space="preserve">                - type: object</w:t>
      </w:r>
    </w:p>
    <w:p w14:paraId="2EDD0CD4" w14:textId="77777777" w:rsidR="0012601B" w:rsidRDefault="0012601B" w:rsidP="0012601B">
      <w:pPr>
        <w:pStyle w:val="PL"/>
      </w:pPr>
      <w:r>
        <w:t xml:space="preserve">                  properties:</w:t>
      </w:r>
    </w:p>
    <w:p w14:paraId="7141F9A7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0B13774E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04D493BA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6A33F65F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667F965E" w14:textId="77777777" w:rsidR="0012601B" w:rsidRDefault="0012601B" w:rsidP="0012601B">
      <w:pPr>
        <w:pStyle w:val="PL"/>
      </w:pPr>
      <w:r>
        <w:t xml:space="preserve">    AnLFFunction-Single:</w:t>
      </w:r>
    </w:p>
    <w:p w14:paraId="47B877A7" w14:textId="77777777" w:rsidR="0012601B" w:rsidRDefault="0012601B" w:rsidP="0012601B">
      <w:pPr>
        <w:pStyle w:val="PL"/>
      </w:pPr>
      <w:r>
        <w:t xml:space="preserve">      allOf:</w:t>
      </w:r>
    </w:p>
    <w:p w14:paraId="0AD323E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1150D6A" w14:textId="77777777" w:rsidR="0012601B" w:rsidRDefault="0012601B" w:rsidP="0012601B">
      <w:pPr>
        <w:pStyle w:val="PL"/>
      </w:pPr>
      <w:r>
        <w:t xml:space="preserve">        - type: object</w:t>
      </w:r>
    </w:p>
    <w:p w14:paraId="7FB073B2" w14:textId="77777777" w:rsidR="0012601B" w:rsidRDefault="0012601B" w:rsidP="0012601B">
      <w:pPr>
        <w:pStyle w:val="PL"/>
      </w:pPr>
      <w:r>
        <w:t xml:space="preserve">          properties:</w:t>
      </w:r>
    </w:p>
    <w:p w14:paraId="2F536BDA" w14:textId="77777777" w:rsidR="0012601B" w:rsidRDefault="0012601B" w:rsidP="0012601B">
      <w:pPr>
        <w:pStyle w:val="PL"/>
      </w:pPr>
      <w:r>
        <w:t xml:space="preserve">            attributes:</w:t>
      </w:r>
    </w:p>
    <w:p w14:paraId="2E5D4B29" w14:textId="77777777" w:rsidR="0012601B" w:rsidRDefault="0012601B" w:rsidP="0012601B">
      <w:pPr>
        <w:pStyle w:val="PL"/>
      </w:pPr>
      <w:r>
        <w:t xml:space="preserve">              allOf:</w:t>
      </w:r>
    </w:p>
    <w:p w14:paraId="4C1929E1" w14:textId="77777777" w:rsidR="0012601B" w:rsidRDefault="0012601B" w:rsidP="0012601B">
      <w:pPr>
        <w:pStyle w:val="PL"/>
      </w:pPr>
      <w:r>
        <w:t xml:space="preserve">                - type: object</w:t>
      </w:r>
    </w:p>
    <w:p w14:paraId="7C68693D" w14:textId="77777777" w:rsidR="0012601B" w:rsidRDefault="0012601B" w:rsidP="0012601B">
      <w:pPr>
        <w:pStyle w:val="PL"/>
      </w:pPr>
      <w:r>
        <w:t xml:space="preserve">                  properties:</w:t>
      </w:r>
    </w:p>
    <w:p w14:paraId="4C9A3475" w14:textId="77777777" w:rsidR="0012601B" w:rsidRDefault="0012601B" w:rsidP="0012601B">
      <w:pPr>
        <w:pStyle w:val="PL"/>
      </w:pPr>
      <w:r>
        <w:t xml:space="preserve">                    activationStatus:</w:t>
      </w:r>
    </w:p>
    <w:p w14:paraId="52DB4A8A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41C76866" w14:textId="77777777" w:rsidR="0012601B" w:rsidRDefault="0012601B" w:rsidP="0012601B">
      <w:pPr>
        <w:pStyle w:val="PL"/>
      </w:pPr>
      <w:r>
        <w:t xml:space="preserve">                      enum:</w:t>
      </w:r>
    </w:p>
    <w:p w14:paraId="19FCE9D9" w14:textId="77777777" w:rsidR="0012601B" w:rsidRDefault="0012601B" w:rsidP="0012601B">
      <w:pPr>
        <w:pStyle w:val="PL"/>
      </w:pPr>
      <w:r>
        <w:t xml:space="preserve">                        - ACTIVATED</w:t>
      </w:r>
    </w:p>
    <w:p w14:paraId="16A3E6AD" w14:textId="77777777" w:rsidR="0012601B" w:rsidRDefault="0012601B" w:rsidP="0012601B">
      <w:pPr>
        <w:pStyle w:val="PL"/>
      </w:pPr>
      <w:r>
        <w:t xml:space="preserve">                        - DEACTIVATED</w:t>
      </w:r>
    </w:p>
    <w:p w14:paraId="28D54135" w14:textId="77777777" w:rsidR="0012601B" w:rsidRDefault="0012601B" w:rsidP="0012601B">
      <w:pPr>
        <w:pStyle w:val="PL"/>
      </w:pPr>
    </w:p>
    <w:p w14:paraId="1833573D" w14:textId="77777777" w:rsidR="0012601B" w:rsidRDefault="0012601B" w:rsidP="0012601B">
      <w:pPr>
        <w:pStyle w:val="PL"/>
      </w:pPr>
      <w:r>
        <w:t xml:space="preserve">    EP_SM12-Single:</w:t>
      </w:r>
    </w:p>
    <w:p w14:paraId="04A66F7E" w14:textId="77777777" w:rsidR="0012601B" w:rsidRDefault="0012601B" w:rsidP="0012601B">
      <w:pPr>
        <w:pStyle w:val="PL"/>
      </w:pPr>
      <w:r>
        <w:t xml:space="preserve">      allOf:</w:t>
      </w:r>
    </w:p>
    <w:p w14:paraId="000FEE5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E368671" w14:textId="77777777" w:rsidR="0012601B" w:rsidRDefault="0012601B" w:rsidP="0012601B">
      <w:pPr>
        <w:pStyle w:val="PL"/>
      </w:pPr>
      <w:r>
        <w:t xml:space="preserve">        - type: object</w:t>
      </w:r>
    </w:p>
    <w:p w14:paraId="0CD0A846" w14:textId="77777777" w:rsidR="0012601B" w:rsidRDefault="0012601B" w:rsidP="0012601B">
      <w:pPr>
        <w:pStyle w:val="PL"/>
      </w:pPr>
      <w:r>
        <w:t xml:space="preserve">          properties:</w:t>
      </w:r>
    </w:p>
    <w:p w14:paraId="3BD43310" w14:textId="77777777" w:rsidR="0012601B" w:rsidRDefault="0012601B" w:rsidP="0012601B">
      <w:pPr>
        <w:pStyle w:val="PL"/>
      </w:pPr>
      <w:r>
        <w:t xml:space="preserve">            attributes:</w:t>
      </w:r>
    </w:p>
    <w:p w14:paraId="56B7B80A" w14:textId="77777777" w:rsidR="0012601B" w:rsidRDefault="0012601B" w:rsidP="0012601B">
      <w:pPr>
        <w:pStyle w:val="PL"/>
      </w:pPr>
      <w:r>
        <w:t xml:space="preserve">              allOf:</w:t>
      </w:r>
    </w:p>
    <w:p w14:paraId="611C3F8F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3BF2852" w14:textId="77777777" w:rsidR="0012601B" w:rsidRDefault="0012601B" w:rsidP="0012601B">
      <w:pPr>
        <w:pStyle w:val="PL"/>
      </w:pPr>
      <w:r>
        <w:t xml:space="preserve">                - type: object</w:t>
      </w:r>
    </w:p>
    <w:p w14:paraId="277A7D53" w14:textId="77777777" w:rsidR="0012601B" w:rsidRDefault="0012601B" w:rsidP="0012601B">
      <w:pPr>
        <w:pStyle w:val="PL"/>
      </w:pPr>
      <w:r>
        <w:t xml:space="preserve">                  properties:</w:t>
      </w:r>
    </w:p>
    <w:p w14:paraId="2126A116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61FE8ADA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7D21C06E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12E04A1A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418790F3" w14:textId="77777777" w:rsidR="0012601B" w:rsidRDefault="0012601B" w:rsidP="0012601B">
      <w:pPr>
        <w:pStyle w:val="PL"/>
      </w:pPr>
      <w:r>
        <w:t xml:space="preserve">    EP_SM13-Single:</w:t>
      </w:r>
    </w:p>
    <w:p w14:paraId="08D09B63" w14:textId="77777777" w:rsidR="0012601B" w:rsidRDefault="0012601B" w:rsidP="0012601B">
      <w:pPr>
        <w:pStyle w:val="PL"/>
      </w:pPr>
      <w:r>
        <w:t xml:space="preserve">      allOf:</w:t>
      </w:r>
    </w:p>
    <w:p w14:paraId="45E5E80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0031DD3" w14:textId="77777777" w:rsidR="0012601B" w:rsidRDefault="0012601B" w:rsidP="0012601B">
      <w:pPr>
        <w:pStyle w:val="PL"/>
      </w:pPr>
      <w:r>
        <w:t xml:space="preserve">        - type: object</w:t>
      </w:r>
    </w:p>
    <w:p w14:paraId="329BF3DB" w14:textId="77777777" w:rsidR="0012601B" w:rsidRDefault="0012601B" w:rsidP="0012601B">
      <w:pPr>
        <w:pStyle w:val="PL"/>
      </w:pPr>
      <w:r>
        <w:t xml:space="preserve">          properties:</w:t>
      </w:r>
    </w:p>
    <w:p w14:paraId="23E6E7FC" w14:textId="77777777" w:rsidR="0012601B" w:rsidRDefault="0012601B" w:rsidP="0012601B">
      <w:pPr>
        <w:pStyle w:val="PL"/>
      </w:pPr>
      <w:r>
        <w:t xml:space="preserve">            attributes:</w:t>
      </w:r>
    </w:p>
    <w:p w14:paraId="6C5E76B3" w14:textId="77777777" w:rsidR="0012601B" w:rsidRDefault="0012601B" w:rsidP="0012601B">
      <w:pPr>
        <w:pStyle w:val="PL"/>
      </w:pPr>
      <w:r>
        <w:lastRenderedPageBreak/>
        <w:t xml:space="preserve">              allOf:</w:t>
      </w:r>
    </w:p>
    <w:p w14:paraId="7EFCAE27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3EB21B8F" w14:textId="77777777" w:rsidR="0012601B" w:rsidRDefault="0012601B" w:rsidP="0012601B">
      <w:pPr>
        <w:pStyle w:val="PL"/>
      </w:pPr>
      <w:r>
        <w:t xml:space="preserve">                - type: object</w:t>
      </w:r>
    </w:p>
    <w:p w14:paraId="51D80D7F" w14:textId="77777777" w:rsidR="0012601B" w:rsidRDefault="0012601B" w:rsidP="0012601B">
      <w:pPr>
        <w:pStyle w:val="PL"/>
      </w:pPr>
      <w:r>
        <w:t xml:space="preserve">                  properties:</w:t>
      </w:r>
    </w:p>
    <w:p w14:paraId="688AA517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9EC4909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68BAA466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B41DDDB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08E8FD9E" w14:textId="77777777" w:rsidR="0012601B" w:rsidRDefault="0012601B" w:rsidP="0012601B">
      <w:pPr>
        <w:pStyle w:val="PL"/>
      </w:pPr>
      <w:r>
        <w:t xml:space="preserve">    EP_SM14-Single:</w:t>
      </w:r>
    </w:p>
    <w:p w14:paraId="6D564ED1" w14:textId="77777777" w:rsidR="0012601B" w:rsidRDefault="0012601B" w:rsidP="0012601B">
      <w:pPr>
        <w:pStyle w:val="PL"/>
      </w:pPr>
      <w:r>
        <w:t xml:space="preserve">      allOf:</w:t>
      </w:r>
    </w:p>
    <w:p w14:paraId="231A9F8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F663A88" w14:textId="77777777" w:rsidR="0012601B" w:rsidRDefault="0012601B" w:rsidP="0012601B">
      <w:pPr>
        <w:pStyle w:val="PL"/>
      </w:pPr>
      <w:r>
        <w:t xml:space="preserve">        - type: object</w:t>
      </w:r>
    </w:p>
    <w:p w14:paraId="1FE05A5C" w14:textId="77777777" w:rsidR="0012601B" w:rsidRDefault="0012601B" w:rsidP="0012601B">
      <w:pPr>
        <w:pStyle w:val="PL"/>
      </w:pPr>
      <w:r>
        <w:t xml:space="preserve">          properties:</w:t>
      </w:r>
    </w:p>
    <w:p w14:paraId="7CF744EC" w14:textId="77777777" w:rsidR="0012601B" w:rsidRDefault="0012601B" w:rsidP="0012601B">
      <w:pPr>
        <w:pStyle w:val="PL"/>
      </w:pPr>
      <w:r>
        <w:t xml:space="preserve">            attributes:</w:t>
      </w:r>
    </w:p>
    <w:p w14:paraId="351C1935" w14:textId="77777777" w:rsidR="0012601B" w:rsidRDefault="0012601B" w:rsidP="0012601B">
      <w:pPr>
        <w:pStyle w:val="PL"/>
      </w:pPr>
      <w:r>
        <w:t xml:space="preserve">              allOf:</w:t>
      </w:r>
    </w:p>
    <w:p w14:paraId="11FFC951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CDAF1B5" w14:textId="77777777" w:rsidR="0012601B" w:rsidRDefault="0012601B" w:rsidP="0012601B">
      <w:pPr>
        <w:pStyle w:val="PL"/>
      </w:pPr>
      <w:r>
        <w:t xml:space="preserve">                - type: object</w:t>
      </w:r>
    </w:p>
    <w:p w14:paraId="167778F5" w14:textId="77777777" w:rsidR="0012601B" w:rsidRDefault="0012601B" w:rsidP="0012601B">
      <w:pPr>
        <w:pStyle w:val="PL"/>
      </w:pPr>
      <w:r>
        <w:t xml:space="preserve">                  properties:</w:t>
      </w:r>
    </w:p>
    <w:p w14:paraId="00681E6F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5642A1E" w14:textId="77777777" w:rsidR="0012601B" w:rsidRDefault="0012601B" w:rsidP="0012601B">
      <w:pPr>
        <w:pStyle w:val="PL"/>
      </w:pPr>
      <w:r>
        <w:t xml:space="preserve">                      $ref: 'TS28541_NrNrm.yaml#/components/schemas/LocalAddress'</w:t>
      </w:r>
    </w:p>
    <w:p w14:paraId="5EB097AA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7B74A05" w14:textId="77777777" w:rsidR="0012601B" w:rsidRDefault="0012601B" w:rsidP="0012601B">
      <w:pPr>
        <w:pStyle w:val="PL"/>
      </w:pPr>
      <w:r>
        <w:t xml:space="preserve">                      $ref: 'TS28541_NrNrm.yaml#/components/schemas/RemoteAddress'</w:t>
      </w:r>
    </w:p>
    <w:p w14:paraId="0D9F85ED" w14:textId="77777777" w:rsidR="0012601B" w:rsidRDefault="0012601B" w:rsidP="0012601B">
      <w:pPr>
        <w:pStyle w:val="PL"/>
      </w:pPr>
    </w:p>
    <w:p w14:paraId="3BE17BFC" w14:textId="77777777" w:rsidR="0012601B" w:rsidRDefault="0012601B" w:rsidP="0012601B">
      <w:pPr>
        <w:pStyle w:val="PL"/>
      </w:pPr>
      <w:r>
        <w:t>#-------- Definition of JSON arrays for name-contained IOCs ----------------------</w:t>
      </w:r>
    </w:p>
    <w:p w14:paraId="545E56CD" w14:textId="77777777" w:rsidR="0012601B" w:rsidRDefault="0012601B" w:rsidP="0012601B">
      <w:pPr>
        <w:pStyle w:val="PL"/>
      </w:pPr>
    </w:p>
    <w:p w14:paraId="4234D1A9" w14:textId="77777777" w:rsidR="0012601B" w:rsidRDefault="0012601B" w:rsidP="0012601B">
      <w:pPr>
        <w:pStyle w:val="PL"/>
        <w:rPr>
          <w:del w:id="438" w:author="sunse"/>
        </w:rPr>
      </w:pPr>
      <w:del w:id="439" w:author="sunse">
        <w:r>
          <w:delText xml:space="preserve">    SubNetwork-Multiple:</w:delText>
        </w:r>
      </w:del>
    </w:p>
    <w:p w14:paraId="7F5C1C67" w14:textId="77777777" w:rsidR="0012601B" w:rsidRDefault="0012601B" w:rsidP="0012601B">
      <w:pPr>
        <w:pStyle w:val="PL"/>
        <w:rPr>
          <w:del w:id="440" w:author="sunse"/>
        </w:rPr>
      </w:pPr>
      <w:del w:id="441" w:author="sunse">
        <w:r>
          <w:delText xml:space="preserve">      type: array</w:delText>
        </w:r>
      </w:del>
    </w:p>
    <w:p w14:paraId="0BBA9DB9" w14:textId="77777777" w:rsidR="0012601B" w:rsidRDefault="0012601B" w:rsidP="0012601B">
      <w:pPr>
        <w:pStyle w:val="PL"/>
        <w:rPr>
          <w:del w:id="442" w:author="sunse"/>
        </w:rPr>
      </w:pPr>
      <w:del w:id="443" w:author="sunse">
        <w:r>
          <w:delText xml:space="preserve">      items:</w:delText>
        </w:r>
      </w:del>
    </w:p>
    <w:p w14:paraId="114170E4" w14:textId="77777777" w:rsidR="0012601B" w:rsidRDefault="0012601B" w:rsidP="0012601B">
      <w:pPr>
        <w:pStyle w:val="PL"/>
        <w:rPr>
          <w:del w:id="444" w:author="sunse"/>
        </w:rPr>
      </w:pPr>
      <w:del w:id="445" w:author="sunse">
        <w:r>
          <w:delText xml:space="preserve">        $ref: '#/components/schemas/SubNetwork-Single'</w:delText>
        </w:r>
      </w:del>
    </w:p>
    <w:p w14:paraId="16949487" w14:textId="77777777" w:rsidR="0012601B" w:rsidRDefault="0012601B" w:rsidP="0012601B">
      <w:pPr>
        <w:pStyle w:val="PL"/>
        <w:rPr>
          <w:del w:id="446" w:author="sunse"/>
        </w:rPr>
      </w:pPr>
      <w:del w:id="447" w:author="sunse">
        <w:r>
          <w:delText xml:space="preserve">    ManagedElement-Multiple:</w:delText>
        </w:r>
      </w:del>
    </w:p>
    <w:p w14:paraId="5D12AD46" w14:textId="77777777" w:rsidR="0012601B" w:rsidRDefault="0012601B" w:rsidP="0012601B">
      <w:pPr>
        <w:pStyle w:val="PL"/>
        <w:rPr>
          <w:del w:id="448" w:author="sunse"/>
        </w:rPr>
      </w:pPr>
      <w:del w:id="449" w:author="sunse">
        <w:r>
          <w:delText xml:space="preserve">      type: array</w:delText>
        </w:r>
      </w:del>
    </w:p>
    <w:p w14:paraId="308E330B" w14:textId="77777777" w:rsidR="0012601B" w:rsidRDefault="0012601B" w:rsidP="0012601B">
      <w:pPr>
        <w:pStyle w:val="PL"/>
        <w:rPr>
          <w:del w:id="450" w:author="sunse"/>
        </w:rPr>
      </w:pPr>
      <w:del w:id="451" w:author="sunse">
        <w:r>
          <w:delText xml:space="preserve">      items:</w:delText>
        </w:r>
      </w:del>
    </w:p>
    <w:p w14:paraId="5A48F3F4" w14:textId="77777777" w:rsidR="0012601B" w:rsidRDefault="0012601B" w:rsidP="0012601B">
      <w:pPr>
        <w:pStyle w:val="PL"/>
        <w:rPr>
          <w:del w:id="452" w:author="sunse"/>
        </w:rPr>
      </w:pPr>
      <w:del w:id="453" w:author="sunse">
        <w:r>
          <w:delText xml:space="preserve">        $ref: '#/components/schemas/ManagedElement-Single'</w:delText>
        </w:r>
      </w:del>
    </w:p>
    <w:p w14:paraId="3BC3B201" w14:textId="77777777" w:rsidR="0012601B" w:rsidRDefault="0012601B" w:rsidP="0012601B">
      <w:pPr>
        <w:pStyle w:val="PL"/>
      </w:pPr>
      <w:r>
        <w:t xml:space="preserve">    AmfFunction-Multiple:</w:t>
      </w:r>
    </w:p>
    <w:p w14:paraId="5D90AC73" w14:textId="77777777" w:rsidR="0012601B" w:rsidRDefault="0012601B" w:rsidP="0012601B">
      <w:pPr>
        <w:pStyle w:val="PL"/>
      </w:pPr>
      <w:r>
        <w:t xml:space="preserve">      type: array</w:t>
      </w:r>
    </w:p>
    <w:p w14:paraId="12349AB0" w14:textId="77777777" w:rsidR="0012601B" w:rsidRDefault="0012601B" w:rsidP="0012601B">
      <w:pPr>
        <w:pStyle w:val="PL"/>
      </w:pPr>
      <w:r>
        <w:t xml:space="preserve">      items:</w:t>
      </w:r>
    </w:p>
    <w:p w14:paraId="071EFC6D" w14:textId="77777777" w:rsidR="0012601B" w:rsidRDefault="0012601B" w:rsidP="0012601B">
      <w:pPr>
        <w:pStyle w:val="PL"/>
      </w:pPr>
      <w:r>
        <w:t xml:space="preserve">        $ref: '#/components/schemas/AmfFunction-Single'</w:t>
      </w:r>
    </w:p>
    <w:p w14:paraId="4AC694B3" w14:textId="77777777" w:rsidR="0012601B" w:rsidRDefault="0012601B" w:rsidP="0012601B">
      <w:pPr>
        <w:pStyle w:val="PL"/>
      </w:pPr>
      <w:r>
        <w:t xml:space="preserve">    SmfFunction-Multiple:</w:t>
      </w:r>
    </w:p>
    <w:p w14:paraId="3F436C39" w14:textId="77777777" w:rsidR="0012601B" w:rsidRDefault="0012601B" w:rsidP="0012601B">
      <w:pPr>
        <w:pStyle w:val="PL"/>
      </w:pPr>
      <w:r>
        <w:t xml:space="preserve">      type: array</w:t>
      </w:r>
    </w:p>
    <w:p w14:paraId="189B8E57" w14:textId="77777777" w:rsidR="0012601B" w:rsidRDefault="0012601B" w:rsidP="0012601B">
      <w:pPr>
        <w:pStyle w:val="PL"/>
      </w:pPr>
      <w:r>
        <w:t xml:space="preserve">      items:</w:t>
      </w:r>
    </w:p>
    <w:p w14:paraId="22B06BF6" w14:textId="77777777" w:rsidR="0012601B" w:rsidRDefault="0012601B" w:rsidP="0012601B">
      <w:pPr>
        <w:pStyle w:val="PL"/>
      </w:pPr>
      <w:r>
        <w:t xml:space="preserve">        $ref: '#/components/schemas/SmfFunction-Single'</w:t>
      </w:r>
    </w:p>
    <w:p w14:paraId="652A735D" w14:textId="77777777" w:rsidR="0012601B" w:rsidRDefault="0012601B" w:rsidP="0012601B">
      <w:pPr>
        <w:pStyle w:val="PL"/>
      </w:pPr>
      <w:r>
        <w:t xml:space="preserve">    UpfFunction-Multiple:</w:t>
      </w:r>
    </w:p>
    <w:p w14:paraId="28989D10" w14:textId="77777777" w:rsidR="0012601B" w:rsidRDefault="0012601B" w:rsidP="0012601B">
      <w:pPr>
        <w:pStyle w:val="PL"/>
      </w:pPr>
      <w:r>
        <w:t xml:space="preserve">      type: array</w:t>
      </w:r>
    </w:p>
    <w:p w14:paraId="01CE4655" w14:textId="77777777" w:rsidR="0012601B" w:rsidRDefault="0012601B" w:rsidP="0012601B">
      <w:pPr>
        <w:pStyle w:val="PL"/>
      </w:pPr>
      <w:r>
        <w:t xml:space="preserve">      items:</w:t>
      </w:r>
    </w:p>
    <w:p w14:paraId="616CE459" w14:textId="77777777" w:rsidR="0012601B" w:rsidRDefault="0012601B" w:rsidP="0012601B">
      <w:pPr>
        <w:pStyle w:val="PL"/>
      </w:pPr>
      <w:r>
        <w:t xml:space="preserve">        $ref: '#/components/schemas/UpfFunction-Single'</w:t>
      </w:r>
    </w:p>
    <w:p w14:paraId="29811063" w14:textId="77777777" w:rsidR="0012601B" w:rsidRDefault="0012601B" w:rsidP="0012601B">
      <w:pPr>
        <w:pStyle w:val="PL"/>
      </w:pPr>
      <w:r>
        <w:t xml:space="preserve">    N3iwfFunction-Multiple:</w:t>
      </w:r>
    </w:p>
    <w:p w14:paraId="575E7F94" w14:textId="77777777" w:rsidR="0012601B" w:rsidRDefault="0012601B" w:rsidP="0012601B">
      <w:pPr>
        <w:pStyle w:val="PL"/>
      </w:pPr>
      <w:r>
        <w:t xml:space="preserve">      type: array</w:t>
      </w:r>
    </w:p>
    <w:p w14:paraId="5F5133E5" w14:textId="77777777" w:rsidR="0012601B" w:rsidRDefault="0012601B" w:rsidP="0012601B">
      <w:pPr>
        <w:pStyle w:val="PL"/>
      </w:pPr>
      <w:r>
        <w:t xml:space="preserve">      items:</w:t>
      </w:r>
    </w:p>
    <w:p w14:paraId="4940BDF2" w14:textId="77777777" w:rsidR="0012601B" w:rsidRDefault="0012601B" w:rsidP="0012601B">
      <w:pPr>
        <w:pStyle w:val="PL"/>
      </w:pPr>
      <w:r>
        <w:t xml:space="preserve">        $ref: '#/components/schemas/N3iwfFunction-Single'</w:t>
      </w:r>
    </w:p>
    <w:p w14:paraId="53C3BA04" w14:textId="77777777" w:rsidR="0012601B" w:rsidRDefault="0012601B" w:rsidP="0012601B">
      <w:pPr>
        <w:pStyle w:val="PL"/>
      </w:pPr>
      <w:r>
        <w:t xml:space="preserve">    PcfFunction-Multiple:</w:t>
      </w:r>
    </w:p>
    <w:p w14:paraId="16C401C6" w14:textId="77777777" w:rsidR="0012601B" w:rsidRDefault="0012601B" w:rsidP="0012601B">
      <w:pPr>
        <w:pStyle w:val="PL"/>
      </w:pPr>
      <w:r>
        <w:t xml:space="preserve">      type: array</w:t>
      </w:r>
    </w:p>
    <w:p w14:paraId="7884C5FE" w14:textId="77777777" w:rsidR="0012601B" w:rsidRDefault="0012601B" w:rsidP="0012601B">
      <w:pPr>
        <w:pStyle w:val="PL"/>
      </w:pPr>
      <w:r>
        <w:t xml:space="preserve">      items:</w:t>
      </w:r>
    </w:p>
    <w:p w14:paraId="18ACA2E7" w14:textId="77777777" w:rsidR="0012601B" w:rsidRDefault="0012601B" w:rsidP="0012601B">
      <w:pPr>
        <w:pStyle w:val="PL"/>
      </w:pPr>
      <w:r>
        <w:t xml:space="preserve">        $ref: '#/components/schemas/PcfFunction-Single'</w:t>
      </w:r>
    </w:p>
    <w:p w14:paraId="31F234B0" w14:textId="77777777" w:rsidR="0012601B" w:rsidRDefault="0012601B" w:rsidP="0012601B">
      <w:pPr>
        <w:pStyle w:val="PL"/>
      </w:pPr>
      <w:r>
        <w:t xml:space="preserve">    AusfFunction-Multiple:</w:t>
      </w:r>
    </w:p>
    <w:p w14:paraId="33DC0354" w14:textId="77777777" w:rsidR="0012601B" w:rsidRDefault="0012601B" w:rsidP="0012601B">
      <w:pPr>
        <w:pStyle w:val="PL"/>
      </w:pPr>
      <w:r>
        <w:t xml:space="preserve">      type: array</w:t>
      </w:r>
    </w:p>
    <w:p w14:paraId="1A787A9F" w14:textId="77777777" w:rsidR="0012601B" w:rsidRDefault="0012601B" w:rsidP="0012601B">
      <w:pPr>
        <w:pStyle w:val="PL"/>
      </w:pPr>
      <w:r>
        <w:t xml:space="preserve">      items:</w:t>
      </w:r>
    </w:p>
    <w:p w14:paraId="1B04D5B8" w14:textId="77777777" w:rsidR="0012601B" w:rsidRDefault="0012601B" w:rsidP="0012601B">
      <w:pPr>
        <w:pStyle w:val="PL"/>
      </w:pPr>
      <w:r>
        <w:t xml:space="preserve">        $ref: '#/components/schemas/AusfFunction-Single'</w:t>
      </w:r>
    </w:p>
    <w:p w14:paraId="2387B0EA" w14:textId="77777777" w:rsidR="0012601B" w:rsidRDefault="0012601B" w:rsidP="0012601B">
      <w:pPr>
        <w:pStyle w:val="PL"/>
      </w:pPr>
      <w:r>
        <w:t xml:space="preserve">    UdmFunction-Multiple:</w:t>
      </w:r>
    </w:p>
    <w:p w14:paraId="279AB5E9" w14:textId="77777777" w:rsidR="0012601B" w:rsidRDefault="0012601B" w:rsidP="0012601B">
      <w:pPr>
        <w:pStyle w:val="PL"/>
      </w:pPr>
      <w:r>
        <w:t xml:space="preserve">      type: array</w:t>
      </w:r>
    </w:p>
    <w:p w14:paraId="75416842" w14:textId="77777777" w:rsidR="0012601B" w:rsidRDefault="0012601B" w:rsidP="0012601B">
      <w:pPr>
        <w:pStyle w:val="PL"/>
      </w:pPr>
      <w:r>
        <w:t xml:space="preserve">      items:</w:t>
      </w:r>
    </w:p>
    <w:p w14:paraId="6949AA27" w14:textId="77777777" w:rsidR="0012601B" w:rsidRDefault="0012601B" w:rsidP="0012601B">
      <w:pPr>
        <w:pStyle w:val="PL"/>
      </w:pPr>
      <w:r>
        <w:t xml:space="preserve">        $ref: '#/components/schemas/UdmFunction-Single'</w:t>
      </w:r>
    </w:p>
    <w:p w14:paraId="4A1195E0" w14:textId="77777777" w:rsidR="0012601B" w:rsidRDefault="0012601B" w:rsidP="0012601B">
      <w:pPr>
        <w:pStyle w:val="PL"/>
      </w:pPr>
      <w:r>
        <w:t xml:space="preserve">    UdrFunction-Multiple:</w:t>
      </w:r>
    </w:p>
    <w:p w14:paraId="1FAF87F2" w14:textId="77777777" w:rsidR="0012601B" w:rsidRDefault="0012601B" w:rsidP="0012601B">
      <w:pPr>
        <w:pStyle w:val="PL"/>
      </w:pPr>
      <w:r>
        <w:t xml:space="preserve">      type: array</w:t>
      </w:r>
    </w:p>
    <w:p w14:paraId="2BFF1307" w14:textId="77777777" w:rsidR="0012601B" w:rsidRDefault="0012601B" w:rsidP="0012601B">
      <w:pPr>
        <w:pStyle w:val="PL"/>
      </w:pPr>
      <w:r>
        <w:t xml:space="preserve">      items:</w:t>
      </w:r>
    </w:p>
    <w:p w14:paraId="7389AB49" w14:textId="77777777" w:rsidR="0012601B" w:rsidRDefault="0012601B" w:rsidP="0012601B">
      <w:pPr>
        <w:pStyle w:val="PL"/>
      </w:pPr>
      <w:r>
        <w:t xml:space="preserve">        $ref: '#/components/schemas/UdrFunction-Single'</w:t>
      </w:r>
    </w:p>
    <w:p w14:paraId="037D151F" w14:textId="77777777" w:rsidR="0012601B" w:rsidRDefault="0012601B" w:rsidP="0012601B">
      <w:pPr>
        <w:pStyle w:val="PL"/>
      </w:pPr>
      <w:r>
        <w:t xml:space="preserve">    UdsfFunction-Multiple:</w:t>
      </w:r>
    </w:p>
    <w:p w14:paraId="709FF4A4" w14:textId="77777777" w:rsidR="0012601B" w:rsidRDefault="0012601B" w:rsidP="0012601B">
      <w:pPr>
        <w:pStyle w:val="PL"/>
      </w:pPr>
      <w:r>
        <w:t xml:space="preserve">      type: array</w:t>
      </w:r>
    </w:p>
    <w:p w14:paraId="43792220" w14:textId="77777777" w:rsidR="0012601B" w:rsidRDefault="0012601B" w:rsidP="0012601B">
      <w:pPr>
        <w:pStyle w:val="PL"/>
      </w:pPr>
      <w:r>
        <w:t xml:space="preserve">      items:</w:t>
      </w:r>
    </w:p>
    <w:p w14:paraId="191F0ADB" w14:textId="77777777" w:rsidR="0012601B" w:rsidRDefault="0012601B" w:rsidP="0012601B">
      <w:pPr>
        <w:pStyle w:val="PL"/>
      </w:pPr>
      <w:r>
        <w:t xml:space="preserve">        $ref: '#/components/schemas/UdsfFunction-Single'</w:t>
      </w:r>
    </w:p>
    <w:p w14:paraId="56F0363E" w14:textId="77777777" w:rsidR="0012601B" w:rsidRDefault="0012601B" w:rsidP="0012601B">
      <w:pPr>
        <w:pStyle w:val="PL"/>
      </w:pPr>
      <w:r>
        <w:t xml:space="preserve">    NrfFunction-Multiple:</w:t>
      </w:r>
    </w:p>
    <w:p w14:paraId="585DDBB0" w14:textId="77777777" w:rsidR="0012601B" w:rsidRDefault="0012601B" w:rsidP="0012601B">
      <w:pPr>
        <w:pStyle w:val="PL"/>
      </w:pPr>
      <w:r>
        <w:t xml:space="preserve">      type: array</w:t>
      </w:r>
    </w:p>
    <w:p w14:paraId="23C1CFBF" w14:textId="77777777" w:rsidR="0012601B" w:rsidRDefault="0012601B" w:rsidP="0012601B">
      <w:pPr>
        <w:pStyle w:val="PL"/>
      </w:pPr>
      <w:r>
        <w:t xml:space="preserve">      items:</w:t>
      </w:r>
    </w:p>
    <w:p w14:paraId="5D4B9FF0" w14:textId="77777777" w:rsidR="0012601B" w:rsidRDefault="0012601B" w:rsidP="0012601B">
      <w:pPr>
        <w:pStyle w:val="PL"/>
      </w:pPr>
      <w:r>
        <w:t xml:space="preserve">        $ref: '#/components/schemas/NrfFunction-Single'</w:t>
      </w:r>
    </w:p>
    <w:p w14:paraId="394393F4" w14:textId="77777777" w:rsidR="0012601B" w:rsidRDefault="0012601B" w:rsidP="0012601B">
      <w:pPr>
        <w:pStyle w:val="PL"/>
      </w:pPr>
      <w:r>
        <w:t xml:space="preserve">    NssfFunction-Multiple:</w:t>
      </w:r>
    </w:p>
    <w:p w14:paraId="708FC257" w14:textId="77777777" w:rsidR="0012601B" w:rsidRDefault="0012601B" w:rsidP="0012601B">
      <w:pPr>
        <w:pStyle w:val="PL"/>
      </w:pPr>
      <w:r>
        <w:t xml:space="preserve">      type: array</w:t>
      </w:r>
    </w:p>
    <w:p w14:paraId="561F877A" w14:textId="77777777" w:rsidR="0012601B" w:rsidRDefault="0012601B" w:rsidP="0012601B">
      <w:pPr>
        <w:pStyle w:val="PL"/>
      </w:pPr>
      <w:r>
        <w:t xml:space="preserve">      items:</w:t>
      </w:r>
    </w:p>
    <w:p w14:paraId="129D478A" w14:textId="77777777" w:rsidR="0012601B" w:rsidRDefault="0012601B" w:rsidP="0012601B">
      <w:pPr>
        <w:pStyle w:val="PL"/>
      </w:pPr>
      <w:r>
        <w:t xml:space="preserve">        $ref: '#/components/schemas/NssfFunction-Single'</w:t>
      </w:r>
    </w:p>
    <w:p w14:paraId="36CE220B" w14:textId="77777777" w:rsidR="0012601B" w:rsidRDefault="0012601B" w:rsidP="0012601B">
      <w:pPr>
        <w:pStyle w:val="PL"/>
      </w:pPr>
      <w:r>
        <w:t xml:space="preserve">    SmsfFunction-Multiple:</w:t>
      </w:r>
    </w:p>
    <w:p w14:paraId="1CFCE095" w14:textId="77777777" w:rsidR="0012601B" w:rsidRDefault="0012601B" w:rsidP="0012601B">
      <w:pPr>
        <w:pStyle w:val="PL"/>
      </w:pPr>
      <w:r>
        <w:lastRenderedPageBreak/>
        <w:t xml:space="preserve">      type: array</w:t>
      </w:r>
    </w:p>
    <w:p w14:paraId="2C406CC7" w14:textId="77777777" w:rsidR="0012601B" w:rsidRDefault="0012601B" w:rsidP="0012601B">
      <w:pPr>
        <w:pStyle w:val="PL"/>
      </w:pPr>
      <w:r>
        <w:t xml:space="preserve">      items:</w:t>
      </w:r>
    </w:p>
    <w:p w14:paraId="3E99CE0F" w14:textId="77777777" w:rsidR="0012601B" w:rsidRDefault="0012601B" w:rsidP="0012601B">
      <w:pPr>
        <w:pStyle w:val="PL"/>
      </w:pPr>
      <w:r>
        <w:t xml:space="preserve">        $ref: '#/components/schemas/SmsfFunction-Single'</w:t>
      </w:r>
    </w:p>
    <w:p w14:paraId="2D82DF08" w14:textId="77777777" w:rsidR="0012601B" w:rsidRDefault="0012601B" w:rsidP="0012601B">
      <w:pPr>
        <w:pStyle w:val="PL"/>
      </w:pPr>
      <w:r>
        <w:t xml:space="preserve">    LmfFunction-Multiple:</w:t>
      </w:r>
    </w:p>
    <w:p w14:paraId="10B2F79F" w14:textId="77777777" w:rsidR="0012601B" w:rsidRDefault="0012601B" w:rsidP="0012601B">
      <w:pPr>
        <w:pStyle w:val="PL"/>
      </w:pPr>
      <w:r>
        <w:t xml:space="preserve">      type: array</w:t>
      </w:r>
    </w:p>
    <w:p w14:paraId="3CD24DB4" w14:textId="77777777" w:rsidR="0012601B" w:rsidRDefault="0012601B" w:rsidP="0012601B">
      <w:pPr>
        <w:pStyle w:val="PL"/>
      </w:pPr>
      <w:r>
        <w:t xml:space="preserve">      items:</w:t>
      </w:r>
    </w:p>
    <w:p w14:paraId="6AFBBC0B" w14:textId="77777777" w:rsidR="0012601B" w:rsidRDefault="0012601B" w:rsidP="0012601B">
      <w:pPr>
        <w:pStyle w:val="PL"/>
      </w:pPr>
      <w:r>
        <w:t xml:space="preserve">        $ref: '#/components/schemas/LmfFunction-Single'</w:t>
      </w:r>
    </w:p>
    <w:p w14:paraId="5669E10A" w14:textId="77777777" w:rsidR="0012601B" w:rsidRDefault="0012601B" w:rsidP="0012601B">
      <w:pPr>
        <w:pStyle w:val="PL"/>
      </w:pPr>
      <w:r>
        <w:t xml:space="preserve">    NgeirFunction-Multiple:</w:t>
      </w:r>
    </w:p>
    <w:p w14:paraId="36EB1DF7" w14:textId="77777777" w:rsidR="0012601B" w:rsidRDefault="0012601B" w:rsidP="0012601B">
      <w:pPr>
        <w:pStyle w:val="PL"/>
      </w:pPr>
      <w:r>
        <w:t xml:space="preserve">      type: array</w:t>
      </w:r>
    </w:p>
    <w:p w14:paraId="74E964B2" w14:textId="77777777" w:rsidR="0012601B" w:rsidRDefault="0012601B" w:rsidP="0012601B">
      <w:pPr>
        <w:pStyle w:val="PL"/>
      </w:pPr>
      <w:r>
        <w:t xml:space="preserve">      items:</w:t>
      </w:r>
    </w:p>
    <w:p w14:paraId="38C8E3F2" w14:textId="77777777" w:rsidR="0012601B" w:rsidRDefault="0012601B" w:rsidP="0012601B">
      <w:pPr>
        <w:pStyle w:val="PL"/>
      </w:pPr>
      <w:r>
        <w:t xml:space="preserve">        $ref: '#/components/schemas/NgeirFunction-Single'</w:t>
      </w:r>
    </w:p>
    <w:p w14:paraId="0DDD8852" w14:textId="77777777" w:rsidR="0012601B" w:rsidRDefault="0012601B" w:rsidP="0012601B">
      <w:pPr>
        <w:pStyle w:val="PL"/>
      </w:pPr>
      <w:r>
        <w:t xml:space="preserve">    SeppFunction-Multiple:</w:t>
      </w:r>
    </w:p>
    <w:p w14:paraId="06C35742" w14:textId="77777777" w:rsidR="0012601B" w:rsidRDefault="0012601B" w:rsidP="0012601B">
      <w:pPr>
        <w:pStyle w:val="PL"/>
      </w:pPr>
      <w:r>
        <w:t xml:space="preserve">      type: array</w:t>
      </w:r>
    </w:p>
    <w:p w14:paraId="0EF72B90" w14:textId="77777777" w:rsidR="0012601B" w:rsidRDefault="0012601B" w:rsidP="0012601B">
      <w:pPr>
        <w:pStyle w:val="PL"/>
      </w:pPr>
      <w:r>
        <w:t xml:space="preserve">      items:</w:t>
      </w:r>
    </w:p>
    <w:p w14:paraId="3B4EE9B6" w14:textId="77777777" w:rsidR="0012601B" w:rsidRDefault="0012601B" w:rsidP="0012601B">
      <w:pPr>
        <w:pStyle w:val="PL"/>
      </w:pPr>
      <w:r>
        <w:t xml:space="preserve">        $ref: '#/components/schemas/SeppFunction-Single'</w:t>
      </w:r>
    </w:p>
    <w:p w14:paraId="5D68C002" w14:textId="77777777" w:rsidR="0012601B" w:rsidRDefault="0012601B" w:rsidP="0012601B">
      <w:pPr>
        <w:pStyle w:val="PL"/>
      </w:pPr>
      <w:r>
        <w:t xml:space="preserve">    NwdafFunction-Multiple:</w:t>
      </w:r>
    </w:p>
    <w:p w14:paraId="169B0537" w14:textId="77777777" w:rsidR="0012601B" w:rsidRDefault="0012601B" w:rsidP="0012601B">
      <w:pPr>
        <w:pStyle w:val="PL"/>
      </w:pPr>
      <w:r>
        <w:t xml:space="preserve">      type: array</w:t>
      </w:r>
    </w:p>
    <w:p w14:paraId="5423C574" w14:textId="77777777" w:rsidR="0012601B" w:rsidRDefault="0012601B" w:rsidP="0012601B">
      <w:pPr>
        <w:pStyle w:val="PL"/>
      </w:pPr>
      <w:r>
        <w:t xml:space="preserve">      items:</w:t>
      </w:r>
    </w:p>
    <w:p w14:paraId="7B5ACF00" w14:textId="77777777" w:rsidR="0012601B" w:rsidRDefault="0012601B" w:rsidP="0012601B">
      <w:pPr>
        <w:pStyle w:val="PL"/>
      </w:pPr>
      <w:r>
        <w:t xml:space="preserve">        $ref: '#/components/schemas/NwdafFunction-Single'</w:t>
      </w:r>
    </w:p>
    <w:p w14:paraId="65C4275D" w14:textId="77777777" w:rsidR="0012601B" w:rsidRDefault="0012601B" w:rsidP="0012601B">
      <w:pPr>
        <w:pStyle w:val="PL"/>
      </w:pPr>
      <w:r>
        <w:t xml:space="preserve">    ScpFunction-Multiple:</w:t>
      </w:r>
    </w:p>
    <w:p w14:paraId="3126F812" w14:textId="77777777" w:rsidR="0012601B" w:rsidRDefault="0012601B" w:rsidP="0012601B">
      <w:pPr>
        <w:pStyle w:val="PL"/>
      </w:pPr>
      <w:r>
        <w:t xml:space="preserve">      type: array</w:t>
      </w:r>
    </w:p>
    <w:p w14:paraId="3F07A9D9" w14:textId="77777777" w:rsidR="0012601B" w:rsidRDefault="0012601B" w:rsidP="0012601B">
      <w:pPr>
        <w:pStyle w:val="PL"/>
      </w:pPr>
      <w:r>
        <w:t xml:space="preserve">      items:</w:t>
      </w:r>
    </w:p>
    <w:p w14:paraId="240BC579" w14:textId="77777777" w:rsidR="0012601B" w:rsidRDefault="0012601B" w:rsidP="0012601B">
      <w:pPr>
        <w:pStyle w:val="PL"/>
      </w:pPr>
      <w:r>
        <w:t xml:space="preserve">        $ref: '#/components/schemas/ScpFunction-Single'</w:t>
      </w:r>
    </w:p>
    <w:p w14:paraId="72A36C0D" w14:textId="77777777" w:rsidR="0012601B" w:rsidRDefault="0012601B" w:rsidP="0012601B">
      <w:pPr>
        <w:pStyle w:val="PL"/>
      </w:pPr>
      <w:r>
        <w:t xml:space="preserve">    NefFunction-Multiple:</w:t>
      </w:r>
    </w:p>
    <w:p w14:paraId="0275184D" w14:textId="77777777" w:rsidR="0012601B" w:rsidRDefault="0012601B" w:rsidP="0012601B">
      <w:pPr>
        <w:pStyle w:val="PL"/>
      </w:pPr>
      <w:r>
        <w:t xml:space="preserve">      type: array</w:t>
      </w:r>
    </w:p>
    <w:p w14:paraId="6131F2E6" w14:textId="77777777" w:rsidR="0012601B" w:rsidRDefault="0012601B" w:rsidP="0012601B">
      <w:pPr>
        <w:pStyle w:val="PL"/>
      </w:pPr>
      <w:r>
        <w:t xml:space="preserve">      items:</w:t>
      </w:r>
    </w:p>
    <w:p w14:paraId="544052D9" w14:textId="77777777" w:rsidR="0012601B" w:rsidRDefault="0012601B" w:rsidP="0012601B">
      <w:pPr>
        <w:pStyle w:val="PL"/>
      </w:pPr>
      <w:r>
        <w:t xml:space="preserve">        $ref: '#/components/schemas/NefFunction-Single'</w:t>
      </w:r>
    </w:p>
    <w:p w14:paraId="42B731E3" w14:textId="77777777" w:rsidR="0012601B" w:rsidRDefault="0012601B" w:rsidP="0012601B">
      <w:pPr>
        <w:pStyle w:val="PL"/>
      </w:pPr>
    </w:p>
    <w:p w14:paraId="0901B041" w14:textId="77777777" w:rsidR="0012601B" w:rsidRDefault="0012601B" w:rsidP="0012601B">
      <w:pPr>
        <w:pStyle w:val="PL"/>
      </w:pPr>
      <w:r>
        <w:t xml:space="preserve">    NsacfFunction-Multiple:</w:t>
      </w:r>
    </w:p>
    <w:p w14:paraId="20D35879" w14:textId="77777777" w:rsidR="0012601B" w:rsidRDefault="0012601B" w:rsidP="0012601B">
      <w:pPr>
        <w:pStyle w:val="PL"/>
      </w:pPr>
      <w:r>
        <w:t xml:space="preserve">      type: array</w:t>
      </w:r>
    </w:p>
    <w:p w14:paraId="66F5EFE6" w14:textId="77777777" w:rsidR="0012601B" w:rsidRDefault="0012601B" w:rsidP="0012601B">
      <w:pPr>
        <w:pStyle w:val="PL"/>
      </w:pPr>
      <w:r>
        <w:t xml:space="preserve">      items:</w:t>
      </w:r>
    </w:p>
    <w:p w14:paraId="04013183" w14:textId="77777777" w:rsidR="0012601B" w:rsidRDefault="0012601B" w:rsidP="0012601B">
      <w:pPr>
        <w:pStyle w:val="PL"/>
      </w:pPr>
      <w:r>
        <w:t xml:space="preserve">        $ref: '#/components/schemas/NsacfFunction-Single'</w:t>
      </w:r>
    </w:p>
    <w:p w14:paraId="3CD511BB" w14:textId="77777777" w:rsidR="0012601B" w:rsidRDefault="0012601B" w:rsidP="0012601B">
      <w:pPr>
        <w:pStyle w:val="PL"/>
      </w:pPr>
    </w:p>
    <w:p w14:paraId="5516140A" w14:textId="77777777" w:rsidR="0012601B" w:rsidRDefault="0012601B" w:rsidP="0012601B">
      <w:pPr>
        <w:pStyle w:val="PL"/>
      </w:pPr>
      <w:r>
        <w:t xml:space="preserve">    ExternalAmfFunction-Multiple:</w:t>
      </w:r>
    </w:p>
    <w:p w14:paraId="4B0BAD0E" w14:textId="77777777" w:rsidR="0012601B" w:rsidRDefault="0012601B" w:rsidP="0012601B">
      <w:pPr>
        <w:pStyle w:val="PL"/>
      </w:pPr>
      <w:r>
        <w:t xml:space="preserve">      type: array</w:t>
      </w:r>
    </w:p>
    <w:p w14:paraId="19FAE1BB" w14:textId="77777777" w:rsidR="0012601B" w:rsidRDefault="0012601B" w:rsidP="0012601B">
      <w:pPr>
        <w:pStyle w:val="PL"/>
      </w:pPr>
      <w:r>
        <w:t xml:space="preserve">      items:</w:t>
      </w:r>
    </w:p>
    <w:p w14:paraId="48B28F23" w14:textId="77777777" w:rsidR="0012601B" w:rsidRDefault="0012601B" w:rsidP="0012601B">
      <w:pPr>
        <w:pStyle w:val="PL"/>
      </w:pPr>
      <w:r>
        <w:t xml:space="preserve">        $ref: '#/components/schemas/ExternalAmfFunction-Single'</w:t>
      </w:r>
    </w:p>
    <w:p w14:paraId="052A0125" w14:textId="77777777" w:rsidR="0012601B" w:rsidRDefault="0012601B" w:rsidP="0012601B">
      <w:pPr>
        <w:pStyle w:val="PL"/>
      </w:pPr>
      <w:r>
        <w:t xml:space="preserve">    ExternalNrfFunction-Multiple:</w:t>
      </w:r>
    </w:p>
    <w:p w14:paraId="377A8A3C" w14:textId="77777777" w:rsidR="0012601B" w:rsidRDefault="0012601B" w:rsidP="0012601B">
      <w:pPr>
        <w:pStyle w:val="PL"/>
      </w:pPr>
      <w:r>
        <w:t xml:space="preserve">      type: array</w:t>
      </w:r>
    </w:p>
    <w:p w14:paraId="7315F690" w14:textId="77777777" w:rsidR="0012601B" w:rsidRDefault="0012601B" w:rsidP="0012601B">
      <w:pPr>
        <w:pStyle w:val="PL"/>
      </w:pPr>
      <w:r>
        <w:t xml:space="preserve">      items:</w:t>
      </w:r>
    </w:p>
    <w:p w14:paraId="2CA0D931" w14:textId="77777777" w:rsidR="0012601B" w:rsidRDefault="0012601B" w:rsidP="0012601B">
      <w:pPr>
        <w:pStyle w:val="PL"/>
      </w:pPr>
      <w:r>
        <w:t xml:space="preserve">        $ref: '#/components/schemas/ExternalNrfFunction-Single'</w:t>
      </w:r>
    </w:p>
    <w:p w14:paraId="31B8EF6A" w14:textId="77777777" w:rsidR="0012601B" w:rsidRDefault="0012601B" w:rsidP="0012601B">
      <w:pPr>
        <w:pStyle w:val="PL"/>
      </w:pPr>
      <w:r>
        <w:t xml:space="preserve">    ExternalNssfFunction-Multiple:</w:t>
      </w:r>
    </w:p>
    <w:p w14:paraId="1EC57B58" w14:textId="77777777" w:rsidR="0012601B" w:rsidRDefault="0012601B" w:rsidP="0012601B">
      <w:pPr>
        <w:pStyle w:val="PL"/>
      </w:pPr>
      <w:r>
        <w:t xml:space="preserve">      type: array</w:t>
      </w:r>
    </w:p>
    <w:p w14:paraId="19199D89" w14:textId="77777777" w:rsidR="0012601B" w:rsidRDefault="0012601B" w:rsidP="0012601B">
      <w:pPr>
        <w:pStyle w:val="PL"/>
      </w:pPr>
      <w:r>
        <w:t xml:space="preserve">      items:</w:t>
      </w:r>
    </w:p>
    <w:p w14:paraId="06BD5DF3" w14:textId="77777777" w:rsidR="0012601B" w:rsidRDefault="0012601B" w:rsidP="0012601B">
      <w:pPr>
        <w:pStyle w:val="PL"/>
      </w:pPr>
      <w:r>
        <w:t xml:space="preserve">        $ref: '#/components/schemas/ExternalNssfFunction-Single'</w:t>
      </w:r>
    </w:p>
    <w:p w14:paraId="29C9EA34" w14:textId="77777777" w:rsidR="0012601B" w:rsidRDefault="0012601B" w:rsidP="0012601B">
      <w:pPr>
        <w:pStyle w:val="PL"/>
      </w:pPr>
      <w:r>
        <w:t xml:space="preserve">    ExternalSeppFunction-Nultiple:</w:t>
      </w:r>
    </w:p>
    <w:p w14:paraId="422A85D6" w14:textId="77777777" w:rsidR="0012601B" w:rsidRDefault="0012601B" w:rsidP="0012601B">
      <w:pPr>
        <w:pStyle w:val="PL"/>
      </w:pPr>
      <w:r>
        <w:t xml:space="preserve">      type: array</w:t>
      </w:r>
    </w:p>
    <w:p w14:paraId="745D3E60" w14:textId="77777777" w:rsidR="0012601B" w:rsidRDefault="0012601B" w:rsidP="0012601B">
      <w:pPr>
        <w:pStyle w:val="PL"/>
      </w:pPr>
      <w:r>
        <w:t xml:space="preserve">      items:</w:t>
      </w:r>
    </w:p>
    <w:p w14:paraId="382EEEB3" w14:textId="77777777" w:rsidR="0012601B" w:rsidRDefault="0012601B" w:rsidP="0012601B">
      <w:pPr>
        <w:pStyle w:val="PL"/>
      </w:pPr>
      <w:r>
        <w:t xml:space="preserve">        $ref: '#/components/schemas/ExternalSeppFunction-Single'</w:t>
      </w:r>
    </w:p>
    <w:p w14:paraId="7B880C62" w14:textId="77777777" w:rsidR="0012601B" w:rsidRDefault="0012601B" w:rsidP="0012601B">
      <w:pPr>
        <w:pStyle w:val="PL"/>
      </w:pPr>
    </w:p>
    <w:p w14:paraId="2D50171F" w14:textId="77777777" w:rsidR="0012601B" w:rsidRDefault="0012601B" w:rsidP="0012601B">
      <w:pPr>
        <w:pStyle w:val="PL"/>
      </w:pPr>
      <w:r>
        <w:t xml:space="preserve">    AmfSet-Multiple:</w:t>
      </w:r>
    </w:p>
    <w:p w14:paraId="7493BC20" w14:textId="77777777" w:rsidR="0012601B" w:rsidRDefault="0012601B" w:rsidP="0012601B">
      <w:pPr>
        <w:pStyle w:val="PL"/>
      </w:pPr>
      <w:r>
        <w:t xml:space="preserve">      type: array</w:t>
      </w:r>
    </w:p>
    <w:p w14:paraId="62A51CD9" w14:textId="77777777" w:rsidR="0012601B" w:rsidRDefault="0012601B" w:rsidP="0012601B">
      <w:pPr>
        <w:pStyle w:val="PL"/>
      </w:pPr>
      <w:r>
        <w:t xml:space="preserve">      items:</w:t>
      </w:r>
    </w:p>
    <w:p w14:paraId="7350892B" w14:textId="77777777" w:rsidR="0012601B" w:rsidRDefault="0012601B" w:rsidP="0012601B">
      <w:pPr>
        <w:pStyle w:val="PL"/>
      </w:pPr>
      <w:r>
        <w:t xml:space="preserve">        $ref: '#/components/schemas/AmfSet-Single'</w:t>
      </w:r>
    </w:p>
    <w:p w14:paraId="73AB3CBD" w14:textId="77777777" w:rsidR="0012601B" w:rsidRDefault="0012601B" w:rsidP="0012601B">
      <w:pPr>
        <w:pStyle w:val="PL"/>
      </w:pPr>
      <w:r>
        <w:t xml:space="preserve">    AmfRegion-Multiple:</w:t>
      </w:r>
    </w:p>
    <w:p w14:paraId="0B462443" w14:textId="77777777" w:rsidR="0012601B" w:rsidRDefault="0012601B" w:rsidP="0012601B">
      <w:pPr>
        <w:pStyle w:val="PL"/>
      </w:pPr>
      <w:r>
        <w:t xml:space="preserve">      type: array</w:t>
      </w:r>
    </w:p>
    <w:p w14:paraId="1CE9CCB9" w14:textId="77777777" w:rsidR="0012601B" w:rsidRDefault="0012601B" w:rsidP="0012601B">
      <w:pPr>
        <w:pStyle w:val="PL"/>
      </w:pPr>
      <w:r>
        <w:t xml:space="preserve">      items:</w:t>
      </w:r>
    </w:p>
    <w:p w14:paraId="505F9964" w14:textId="77777777" w:rsidR="0012601B" w:rsidRDefault="0012601B" w:rsidP="0012601B">
      <w:pPr>
        <w:pStyle w:val="PL"/>
      </w:pPr>
      <w:r>
        <w:t xml:space="preserve">        $ref: '#/components/schemas/AmfRegion-Single'</w:t>
      </w:r>
    </w:p>
    <w:p w14:paraId="7E8C7667" w14:textId="77777777" w:rsidR="0012601B" w:rsidRDefault="0012601B" w:rsidP="0012601B">
      <w:pPr>
        <w:pStyle w:val="PL"/>
      </w:pPr>
    </w:p>
    <w:p w14:paraId="6DA74EE4" w14:textId="77777777" w:rsidR="0012601B" w:rsidRDefault="0012601B" w:rsidP="0012601B">
      <w:pPr>
        <w:pStyle w:val="PL"/>
      </w:pPr>
      <w:r>
        <w:t xml:space="preserve">    EASDFFunction-Multiple:</w:t>
      </w:r>
    </w:p>
    <w:p w14:paraId="468A7C3C" w14:textId="77777777" w:rsidR="0012601B" w:rsidRDefault="0012601B" w:rsidP="0012601B">
      <w:pPr>
        <w:pStyle w:val="PL"/>
      </w:pPr>
      <w:r>
        <w:t xml:space="preserve">      type: array</w:t>
      </w:r>
    </w:p>
    <w:p w14:paraId="49CCE9EE" w14:textId="77777777" w:rsidR="0012601B" w:rsidRDefault="0012601B" w:rsidP="0012601B">
      <w:pPr>
        <w:pStyle w:val="PL"/>
      </w:pPr>
      <w:r>
        <w:t xml:space="preserve">      items:</w:t>
      </w:r>
    </w:p>
    <w:p w14:paraId="55372B06" w14:textId="77777777" w:rsidR="0012601B" w:rsidRDefault="0012601B" w:rsidP="0012601B">
      <w:pPr>
        <w:pStyle w:val="PL"/>
      </w:pPr>
      <w:r>
        <w:t xml:space="preserve">        $ref: '#/components/schemas/EASDFFunction-Single'</w:t>
      </w:r>
    </w:p>
    <w:p w14:paraId="407A5DAC" w14:textId="77777777" w:rsidR="0012601B" w:rsidRDefault="0012601B" w:rsidP="0012601B">
      <w:pPr>
        <w:pStyle w:val="PL"/>
      </w:pPr>
      <w:r>
        <w:t xml:space="preserve">  </w:t>
      </w:r>
    </w:p>
    <w:p w14:paraId="316856D1" w14:textId="77777777" w:rsidR="0012601B" w:rsidRDefault="0012601B" w:rsidP="0012601B">
      <w:pPr>
        <w:pStyle w:val="PL"/>
      </w:pPr>
      <w:r>
        <w:t xml:space="preserve">    EP_N2-Multiple:</w:t>
      </w:r>
    </w:p>
    <w:p w14:paraId="0AD766C5" w14:textId="77777777" w:rsidR="0012601B" w:rsidRDefault="0012601B" w:rsidP="0012601B">
      <w:pPr>
        <w:pStyle w:val="PL"/>
      </w:pPr>
      <w:r>
        <w:t xml:space="preserve">      type: array</w:t>
      </w:r>
    </w:p>
    <w:p w14:paraId="048E5B0D" w14:textId="77777777" w:rsidR="0012601B" w:rsidRDefault="0012601B" w:rsidP="0012601B">
      <w:pPr>
        <w:pStyle w:val="PL"/>
      </w:pPr>
      <w:r>
        <w:t xml:space="preserve">      items:</w:t>
      </w:r>
    </w:p>
    <w:p w14:paraId="6447C023" w14:textId="77777777" w:rsidR="0012601B" w:rsidRDefault="0012601B" w:rsidP="0012601B">
      <w:pPr>
        <w:pStyle w:val="PL"/>
      </w:pPr>
      <w:r>
        <w:t xml:space="preserve">        $ref: '#/components/schemas/EP_N2-Single'</w:t>
      </w:r>
    </w:p>
    <w:p w14:paraId="2FA2E452" w14:textId="77777777" w:rsidR="0012601B" w:rsidRDefault="0012601B" w:rsidP="0012601B">
      <w:pPr>
        <w:pStyle w:val="PL"/>
      </w:pPr>
      <w:r>
        <w:t xml:space="preserve">    EP_N3-Multiple:</w:t>
      </w:r>
    </w:p>
    <w:p w14:paraId="171DDCF5" w14:textId="77777777" w:rsidR="0012601B" w:rsidRDefault="0012601B" w:rsidP="0012601B">
      <w:pPr>
        <w:pStyle w:val="PL"/>
      </w:pPr>
      <w:r>
        <w:t xml:space="preserve">      type: array</w:t>
      </w:r>
    </w:p>
    <w:p w14:paraId="6FB25B33" w14:textId="77777777" w:rsidR="0012601B" w:rsidRDefault="0012601B" w:rsidP="0012601B">
      <w:pPr>
        <w:pStyle w:val="PL"/>
      </w:pPr>
      <w:r>
        <w:t xml:space="preserve">      items:</w:t>
      </w:r>
    </w:p>
    <w:p w14:paraId="28619636" w14:textId="77777777" w:rsidR="0012601B" w:rsidRDefault="0012601B" w:rsidP="0012601B">
      <w:pPr>
        <w:pStyle w:val="PL"/>
      </w:pPr>
      <w:r>
        <w:t xml:space="preserve">        $ref: '#/components/schemas/EP_N3-Single'</w:t>
      </w:r>
    </w:p>
    <w:p w14:paraId="42CC51A3" w14:textId="77777777" w:rsidR="0012601B" w:rsidRDefault="0012601B" w:rsidP="0012601B">
      <w:pPr>
        <w:pStyle w:val="PL"/>
      </w:pPr>
      <w:r>
        <w:t xml:space="preserve">    EP_N4-Multiple:</w:t>
      </w:r>
    </w:p>
    <w:p w14:paraId="3364A0A6" w14:textId="77777777" w:rsidR="0012601B" w:rsidRDefault="0012601B" w:rsidP="0012601B">
      <w:pPr>
        <w:pStyle w:val="PL"/>
      </w:pPr>
      <w:r>
        <w:t xml:space="preserve">      type: array</w:t>
      </w:r>
    </w:p>
    <w:p w14:paraId="3673D041" w14:textId="77777777" w:rsidR="0012601B" w:rsidRDefault="0012601B" w:rsidP="0012601B">
      <w:pPr>
        <w:pStyle w:val="PL"/>
      </w:pPr>
      <w:r>
        <w:t xml:space="preserve">      items:</w:t>
      </w:r>
    </w:p>
    <w:p w14:paraId="14092030" w14:textId="77777777" w:rsidR="0012601B" w:rsidRDefault="0012601B" w:rsidP="0012601B">
      <w:pPr>
        <w:pStyle w:val="PL"/>
      </w:pPr>
      <w:r>
        <w:t xml:space="preserve">        $ref: '#/components/schemas/EP_N4-Single'</w:t>
      </w:r>
    </w:p>
    <w:p w14:paraId="3D248B5C" w14:textId="77777777" w:rsidR="0012601B" w:rsidRDefault="0012601B" w:rsidP="0012601B">
      <w:pPr>
        <w:pStyle w:val="PL"/>
      </w:pPr>
      <w:r>
        <w:t xml:space="preserve">    EP_N5-Multiple:</w:t>
      </w:r>
    </w:p>
    <w:p w14:paraId="3E030B8F" w14:textId="77777777" w:rsidR="0012601B" w:rsidRDefault="0012601B" w:rsidP="0012601B">
      <w:pPr>
        <w:pStyle w:val="PL"/>
      </w:pPr>
      <w:r>
        <w:t xml:space="preserve">      type: array</w:t>
      </w:r>
    </w:p>
    <w:p w14:paraId="15DF3D33" w14:textId="77777777" w:rsidR="0012601B" w:rsidRDefault="0012601B" w:rsidP="0012601B">
      <w:pPr>
        <w:pStyle w:val="PL"/>
      </w:pPr>
      <w:r>
        <w:lastRenderedPageBreak/>
        <w:t xml:space="preserve">      items:</w:t>
      </w:r>
    </w:p>
    <w:p w14:paraId="303B959C" w14:textId="77777777" w:rsidR="0012601B" w:rsidRDefault="0012601B" w:rsidP="0012601B">
      <w:pPr>
        <w:pStyle w:val="PL"/>
      </w:pPr>
      <w:r>
        <w:t xml:space="preserve">        $ref: '#/components/schemas/EP_N5-Single'</w:t>
      </w:r>
    </w:p>
    <w:p w14:paraId="78E75178" w14:textId="77777777" w:rsidR="0012601B" w:rsidRDefault="0012601B" w:rsidP="0012601B">
      <w:pPr>
        <w:pStyle w:val="PL"/>
      </w:pPr>
      <w:r>
        <w:t xml:space="preserve">    EP_N6-Multiple:</w:t>
      </w:r>
    </w:p>
    <w:p w14:paraId="5D2D5397" w14:textId="77777777" w:rsidR="0012601B" w:rsidRDefault="0012601B" w:rsidP="0012601B">
      <w:pPr>
        <w:pStyle w:val="PL"/>
      </w:pPr>
      <w:r>
        <w:t xml:space="preserve">      type: array</w:t>
      </w:r>
    </w:p>
    <w:p w14:paraId="2EECB062" w14:textId="77777777" w:rsidR="0012601B" w:rsidRDefault="0012601B" w:rsidP="0012601B">
      <w:pPr>
        <w:pStyle w:val="PL"/>
      </w:pPr>
      <w:r>
        <w:t xml:space="preserve">      items:</w:t>
      </w:r>
    </w:p>
    <w:p w14:paraId="493761FD" w14:textId="77777777" w:rsidR="0012601B" w:rsidRDefault="0012601B" w:rsidP="0012601B">
      <w:pPr>
        <w:pStyle w:val="PL"/>
      </w:pPr>
      <w:r>
        <w:t xml:space="preserve">        $ref: '#/components/schemas/EP_N6-Single'</w:t>
      </w:r>
    </w:p>
    <w:p w14:paraId="6CB6FE33" w14:textId="77777777" w:rsidR="0012601B" w:rsidRDefault="0012601B" w:rsidP="0012601B">
      <w:pPr>
        <w:pStyle w:val="PL"/>
      </w:pPr>
      <w:r>
        <w:t xml:space="preserve">    EP_N7-Multiple:</w:t>
      </w:r>
    </w:p>
    <w:p w14:paraId="4342DBD2" w14:textId="77777777" w:rsidR="0012601B" w:rsidRDefault="0012601B" w:rsidP="0012601B">
      <w:pPr>
        <w:pStyle w:val="PL"/>
      </w:pPr>
      <w:r>
        <w:t xml:space="preserve">      type: array</w:t>
      </w:r>
    </w:p>
    <w:p w14:paraId="76F7D357" w14:textId="77777777" w:rsidR="0012601B" w:rsidRDefault="0012601B" w:rsidP="0012601B">
      <w:pPr>
        <w:pStyle w:val="PL"/>
      </w:pPr>
      <w:r>
        <w:t xml:space="preserve">      items:</w:t>
      </w:r>
    </w:p>
    <w:p w14:paraId="1C739875" w14:textId="77777777" w:rsidR="0012601B" w:rsidRDefault="0012601B" w:rsidP="0012601B">
      <w:pPr>
        <w:pStyle w:val="PL"/>
      </w:pPr>
      <w:r>
        <w:t xml:space="preserve">        $ref: '#/components/schemas/EP_N7-Single'</w:t>
      </w:r>
    </w:p>
    <w:p w14:paraId="19AC910E" w14:textId="77777777" w:rsidR="0012601B" w:rsidRDefault="0012601B" w:rsidP="0012601B">
      <w:pPr>
        <w:pStyle w:val="PL"/>
      </w:pPr>
      <w:r>
        <w:t xml:space="preserve">    EP_N8-Multiple:</w:t>
      </w:r>
    </w:p>
    <w:p w14:paraId="0C4583AE" w14:textId="77777777" w:rsidR="0012601B" w:rsidRDefault="0012601B" w:rsidP="0012601B">
      <w:pPr>
        <w:pStyle w:val="PL"/>
      </w:pPr>
      <w:r>
        <w:t xml:space="preserve">      type: array</w:t>
      </w:r>
    </w:p>
    <w:p w14:paraId="61D96986" w14:textId="77777777" w:rsidR="0012601B" w:rsidRDefault="0012601B" w:rsidP="0012601B">
      <w:pPr>
        <w:pStyle w:val="PL"/>
      </w:pPr>
      <w:r>
        <w:t xml:space="preserve">      items:</w:t>
      </w:r>
    </w:p>
    <w:p w14:paraId="6CB2262C" w14:textId="77777777" w:rsidR="0012601B" w:rsidRDefault="0012601B" w:rsidP="0012601B">
      <w:pPr>
        <w:pStyle w:val="PL"/>
      </w:pPr>
      <w:r>
        <w:t xml:space="preserve">        $ref: '#/components/schemas/EP_N8-Single'</w:t>
      </w:r>
    </w:p>
    <w:p w14:paraId="096F66CA" w14:textId="77777777" w:rsidR="0012601B" w:rsidRDefault="0012601B" w:rsidP="0012601B">
      <w:pPr>
        <w:pStyle w:val="PL"/>
      </w:pPr>
      <w:r>
        <w:t xml:space="preserve">    EP_N9-Multiple:</w:t>
      </w:r>
    </w:p>
    <w:p w14:paraId="11C71027" w14:textId="77777777" w:rsidR="0012601B" w:rsidRDefault="0012601B" w:rsidP="0012601B">
      <w:pPr>
        <w:pStyle w:val="PL"/>
      </w:pPr>
      <w:r>
        <w:t xml:space="preserve">      type: array</w:t>
      </w:r>
    </w:p>
    <w:p w14:paraId="1CC3678F" w14:textId="77777777" w:rsidR="0012601B" w:rsidRDefault="0012601B" w:rsidP="0012601B">
      <w:pPr>
        <w:pStyle w:val="PL"/>
      </w:pPr>
      <w:r>
        <w:t xml:space="preserve">      items:</w:t>
      </w:r>
    </w:p>
    <w:p w14:paraId="0F68A60E" w14:textId="77777777" w:rsidR="0012601B" w:rsidRDefault="0012601B" w:rsidP="0012601B">
      <w:pPr>
        <w:pStyle w:val="PL"/>
      </w:pPr>
      <w:r>
        <w:t xml:space="preserve">        $ref: '#/components/schemas/EP_N9-Single'</w:t>
      </w:r>
    </w:p>
    <w:p w14:paraId="3CB7170A" w14:textId="77777777" w:rsidR="0012601B" w:rsidRDefault="0012601B" w:rsidP="0012601B">
      <w:pPr>
        <w:pStyle w:val="PL"/>
      </w:pPr>
      <w:r>
        <w:t xml:space="preserve">    EP_N10-Multiple:</w:t>
      </w:r>
    </w:p>
    <w:p w14:paraId="56FBBE10" w14:textId="77777777" w:rsidR="0012601B" w:rsidRDefault="0012601B" w:rsidP="0012601B">
      <w:pPr>
        <w:pStyle w:val="PL"/>
      </w:pPr>
      <w:r>
        <w:t xml:space="preserve">      type: array</w:t>
      </w:r>
    </w:p>
    <w:p w14:paraId="12B74714" w14:textId="77777777" w:rsidR="0012601B" w:rsidRDefault="0012601B" w:rsidP="0012601B">
      <w:pPr>
        <w:pStyle w:val="PL"/>
      </w:pPr>
      <w:r>
        <w:t xml:space="preserve">      items:</w:t>
      </w:r>
    </w:p>
    <w:p w14:paraId="1C2E86E3" w14:textId="77777777" w:rsidR="0012601B" w:rsidRDefault="0012601B" w:rsidP="0012601B">
      <w:pPr>
        <w:pStyle w:val="PL"/>
      </w:pPr>
      <w:r>
        <w:t xml:space="preserve">        $ref: '#/components/schemas/EP_N10-Single'</w:t>
      </w:r>
    </w:p>
    <w:p w14:paraId="3FF963EB" w14:textId="77777777" w:rsidR="0012601B" w:rsidRDefault="0012601B" w:rsidP="0012601B">
      <w:pPr>
        <w:pStyle w:val="PL"/>
      </w:pPr>
      <w:r>
        <w:t xml:space="preserve">    EP_N11-Multiple:</w:t>
      </w:r>
    </w:p>
    <w:p w14:paraId="5D7B03B7" w14:textId="77777777" w:rsidR="0012601B" w:rsidRDefault="0012601B" w:rsidP="0012601B">
      <w:pPr>
        <w:pStyle w:val="PL"/>
      </w:pPr>
      <w:r>
        <w:t xml:space="preserve">      type: array</w:t>
      </w:r>
    </w:p>
    <w:p w14:paraId="534A590C" w14:textId="77777777" w:rsidR="0012601B" w:rsidRDefault="0012601B" w:rsidP="0012601B">
      <w:pPr>
        <w:pStyle w:val="PL"/>
      </w:pPr>
      <w:r>
        <w:t xml:space="preserve">      items:</w:t>
      </w:r>
    </w:p>
    <w:p w14:paraId="66470BD5" w14:textId="77777777" w:rsidR="0012601B" w:rsidRDefault="0012601B" w:rsidP="0012601B">
      <w:pPr>
        <w:pStyle w:val="PL"/>
      </w:pPr>
      <w:r>
        <w:t xml:space="preserve">        $ref: '#/components/schemas/EP_N11-Single'</w:t>
      </w:r>
    </w:p>
    <w:p w14:paraId="4E9DC87D" w14:textId="77777777" w:rsidR="0012601B" w:rsidRDefault="0012601B" w:rsidP="0012601B">
      <w:pPr>
        <w:pStyle w:val="PL"/>
      </w:pPr>
      <w:r>
        <w:t xml:space="preserve">    EP_N12-Multiple:</w:t>
      </w:r>
    </w:p>
    <w:p w14:paraId="162142A6" w14:textId="77777777" w:rsidR="0012601B" w:rsidRDefault="0012601B" w:rsidP="0012601B">
      <w:pPr>
        <w:pStyle w:val="PL"/>
      </w:pPr>
      <w:r>
        <w:t xml:space="preserve">      type: array</w:t>
      </w:r>
    </w:p>
    <w:p w14:paraId="1506889D" w14:textId="77777777" w:rsidR="0012601B" w:rsidRDefault="0012601B" w:rsidP="0012601B">
      <w:pPr>
        <w:pStyle w:val="PL"/>
      </w:pPr>
      <w:r>
        <w:t xml:space="preserve">      items:</w:t>
      </w:r>
    </w:p>
    <w:p w14:paraId="36B3AC41" w14:textId="77777777" w:rsidR="0012601B" w:rsidRDefault="0012601B" w:rsidP="0012601B">
      <w:pPr>
        <w:pStyle w:val="PL"/>
      </w:pPr>
      <w:r>
        <w:t xml:space="preserve">        $ref: '#/components/schemas/EP_N12-Single'</w:t>
      </w:r>
    </w:p>
    <w:p w14:paraId="25E3FC74" w14:textId="77777777" w:rsidR="0012601B" w:rsidRDefault="0012601B" w:rsidP="0012601B">
      <w:pPr>
        <w:pStyle w:val="PL"/>
      </w:pPr>
      <w:r>
        <w:t xml:space="preserve">    EP_N13-Multiple:</w:t>
      </w:r>
    </w:p>
    <w:p w14:paraId="3658A284" w14:textId="77777777" w:rsidR="0012601B" w:rsidRDefault="0012601B" w:rsidP="0012601B">
      <w:pPr>
        <w:pStyle w:val="PL"/>
      </w:pPr>
      <w:r>
        <w:t xml:space="preserve">      type: array</w:t>
      </w:r>
    </w:p>
    <w:p w14:paraId="015F7A86" w14:textId="77777777" w:rsidR="0012601B" w:rsidRDefault="0012601B" w:rsidP="0012601B">
      <w:pPr>
        <w:pStyle w:val="PL"/>
      </w:pPr>
      <w:r>
        <w:t xml:space="preserve">      items:</w:t>
      </w:r>
    </w:p>
    <w:p w14:paraId="46EC0E9E" w14:textId="77777777" w:rsidR="0012601B" w:rsidRDefault="0012601B" w:rsidP="0012601B">
      <w:pPr>
        <w:pStyle w:val="PL"/>
      </w:pPr>
      <w:r>
        <w:t xml:space="preserve">        $ref: '#/components/schemas/EP_N13-Single'</w:t>
      </w:r>
    </w:p>
    <w:p w14:paraId="68F9961E" w14:textId="77777777" w:rsidR="0012601B" w:rsidRDefault="0012601B" w:rsidP="0012601B">
      <w:pPr>
        <w:pStyle w:val="PL"/>
      </w:pPr>
      <w:r>
        <w:t xml:space="preserve">    EP_N14-Multiple:</w:t>
      </w:r>
    </w:p>
    <w:p w14:paraId="4A00F695" w14:textId="77777777" w:rsidR="0012601B" w:rsidRDefault="0012601B" w:rsidP="0012601B">
      <w:pPr>
        <w:pStyle w:val="PL"/>
      </w:pPr>
      <w:r>
        <w:t xml:space="preserve">      type: array</w:t>
      </w:r>
    </w:p>
    <w:p w14:paraId="22008B5F" w14:textId="77777777" w:rsidR="0012601B" w:rsidRDefault="0012601B" w:rsidP="0012601B">
      <w:pPr>
        <w:pStyle w:val="PL"/>
      </w:pPr>
      <w:r>
        <w:t xml:space="preserve">      items:</w:t>
      </w:r>
    </w:p>
    <w:p w14:paraId="09EF7BCE" w14:textId="77777777" w:rsidR="0012601B" w:rsidRDefault="0012601B" w:rsidP="0012601B">
      <w:pPr>
        <w:pStyle w:val="PL"/>
      </w:pPr>
      <w:r>
        <w:t xml:space="preserve">        $ref: '#/components/schemas/EP_N14-Single'</w:t>
      </w:r>
    </w:p>
    <w:p w14:paraId="436D3B78" w14:textId="77777777" w:rsidR="0012601B" w:rsidRDefault="0012601B" w:rsidP="0012601B">
      <w:pPr>
        <w:pStyle w:val="PL"/>
      </w:pPr>
      <w:r>
        <w:t xml:space="preserve">    EP_N15-Multiple:</w:t>
      </w:r>
    </w:p>
    <w:p w14:paraId="508F35D2" w14:textId="77777777" w:rsidR="0012601B" w:rsidRDefault="0012601B" w:rsidP="0012601B">
      <w:pPr>
        <w:pStyle w:val="PL"/>
      </w:pPr>
      <w:r>
        <w:t xml:space="preserve">      type: array</w:t>
      </w:r>
    </w:p>
    <w:p w14:paraId="2110A138" w14:textId="77777777" w:rsidR="0012601B" w:rsidRDefault="0012601B" w:rsidP="0012601B">
      <w:pPr>
        <w:pStyle w:val="PL"/>
      </w:pPr>
      <w:r>
        <w:t xml:space="preserve">      items:</w:t>
      </w:r>
    </w:p>
    <w:p w14:paraId="1605925A" w14:textId="77777777" w:rsidR="0012601B" w:rsidRDefault="0012601B" w:rsidP="0012601B">
      <w:pPr>
        <w:pStyle w:val="PL"/>
      </w:pPr>
      <w:r>
        <w:t xml:space="preserve">        $ref: '#/components/schemas/EP_N15-Single'</w:t>
      </w:r>
    </w:p>
    <w:p w14:paraId="6ECC323A" w14:textId="77777777" w:rsidR="0012601B" w:rsidRDefault="0012601B" w:rsidP="0012601B">
      <w:pPr>
        <w:pStyle w:val="PL"/>
      </w:pPr>
      <w:r>
        <w:t xml:space="preserve">    EP_N16-Multiple:</w:t>
      </w:r>
    </w:p>
    <w:p w14:paraId="2AAFC95E" w14:textId="77777777" w:rsidR="0012601B" w:rsidRDefault="0012601B" w:rsidP="0012601B">
      <w:pPr>
        <w:pStyle w:val="PL"/>
      </w:pPr>
      <w:r>
        <w:t xml:space="preserve">      type: array</w:t>
      </w:r>
    </w:p>
    <w:p w14:paraId="34CCDD03" w14:textId="77777777" w:rsidR="0012601B" w:rsidRDefault="0012601B" w:rsidP="0012601B">
      <w:pPr>
        <w:pStyle w:val="PL"/>
      </w:pPr>
      <w:r>
        <w:t xml:space="preserve">      items:</w:t>
      </w:r>
    </w:p>
    <w:p w14:paraId="324788F8" w14:textId="77777777" w:rsidR="0012601B" w:rsidRDefault="0012601B" w:rsidP="0012601B">
      <w:pPr>
        <w:pStyle w:val="PL"/>
      </w:pPr>
      <w:r>
        <w:t xml:space="preserve">        $ref: '#/components/schemas/EP_N16-Single'</w:t>
      </w:r>
    </w:p>
    <w:p w14:paraId="7D5E5381" w14:textId="77777777" w:rsidR="0012601B" w:rsidRDefault="0012601B" w:rsidP="0012601B">
      <w:pPr>
        <w:pStyle w:val="PL"/>
      </w:pPr>
      <w:r>
        <w:t xml:space="preserve">    EP_N17-Multiple:</w:t>
      </w:r>
    </w:p>
    <w:p w14:paraId="26B66BA8" w14:textId="77777777" w:rsidR="0012601B" w:rsidRDefault="0012601B" w:rsidP="0012601B">
      <w:pPr>
        <w:pStyle w:val="PL"/>
      </w:pPr>
      <w:r>
        <w:t xml:space="preserve">      type: array</w:t>
      </w:r>
    </w:p>
    <w:p w14:paraId="3F4CE62C" w14:textId="77777777" w:rsidR="0012601B" w:rsidRDefault="0012601B" w:rsidP="0012601B">
      <w:pPr>
        <w:pStyle w:val="PL"/>
      </w:pPr>
      <w:r>
        <w:t xml:space="preserve">      items:</w:t>
      </w:r>
    </w:p>
    <w:p w14:paraId="0426ED2C" w14:textId="77777777" w:rsidR="0012601B" w:rsidRDefault="0012601B" w:rsidP="0012601B">
      <w:pPr>
        <w:pStyle w:val="PL"/>
      </w:pPr>
      <w:r>
        <w:t xml:space="preserve">        $ref: '#/components/schemas/EP_N17-Single'</w:t>
      </w:r>
    </w:p>
    <w:p w14:paraId="64655386" w14:textId="77777777" w:rsidR="0012601B" w:rsidRDefault="0012601B" w:rsidP="0012601B">
      <w:pPr>
        <w:pStyle w:val="PL"/>
      </w:pPr>
    </w:p>
    <w:p w14:paraId="1E4231C5" w14:textId="77777777" w:rsidR="0012601B" w:rsidRDefault="0012601B" w:rsidP="0012601B">
      <w:pPr>
        <w:pStyle w:val="PL"/>
      </w:pPr>
      <w:r>
        <w:t xml:space="preserve">    EP_N20-Multiple:</w:t>
      </w:r>
    </w:p>
    <w:p w14:paraId="6C7C103B" w14:textId="77777777" w:rsidR="0012601B" w:rsidRDefault="0012601B" w:rsidP="0012601B">
      <w:pPr>
        <w:pStyle w:val="PL"/>
      </w:pPr>
      <w:r>
        <w:t xml:space="preserve">      type: array</w:t>
      </w:r>
    </w:p>
    <w:p w14:paraId="6E879414" w14:textId="77777777" w:rsidR="0012601B" w:rsidRDefault="0012601B" w:rsidP="0012601B">
      <w:pPr>
        <w:pStyle w:val="PL"/>
      </w:pPr>
      <w:r>
        <w:t xml:space="preserve">      items:</w:t>
      </w:r>
    </w:p>
    <w:p w14:paraId="6248ABCA" w14:textId="77777777" w:rsidR="0012601B" w:rsidRDefault="0012601B" w:rsidP="0012601B">
      <w:pPr>
        <w:pStyle w:val="PL"/>
      </w:pPr>
      <w:r>
        <w:t xml:space="preserve">        $ref: '#/components/schemas/EP_N20-Single'</w:t>
      </w:r>
    </w:p>
    <w:p w14:paraId="18F34D36" w14:textId="77777777" w:rsidR="0012601B" w:rsidRDefault="0012601B" w:rsidP="0012601B">
      <w:pPr>
        <w:pStyle w:val="PL"/>
      </w:pPr>
      <w:r>
        <w:t xml:space="preserve">    EP_N21-Multiple:</w:t>
      </w:r>
    </w:p>
    <w:p w14:paraId="48E5C883" w14:textId="77777777" w:rsidR="0012601B" w:rsidRDefault="0012601B" w:rsidP="0012601B">
      <w:pPr>
        <w:pStyle w:val="PL"/>
      </w:pPr>
      <w:r>
        <w:t xml:space="preserve">      type: array</w:t>
      </w:r>
    </w:p>
    <w:p w14:paraId="324A36C3" w14:textId="77777777" w:rsidR="0012601B" w:rsidRDefault="0012601B" w:rsidP="0012601B">
      <w:pPr>
        <w:pStyle w:val="PL"/>
      </w:pPr>
      <w:r>
        <w:t xml:space="preserve">      items:</w:t>
      </w:r>
    </w:p>
    <w:p w14:paraId="6423A344" w14:textId="77777777" w:rsidR="0012601B" w:rsidRDefault="0012601B" w:rsidP="0012601B">
      <w:pPr>
        <w:pStyle w:val="PL"/>
      </w:pPr>
      <w:r>
        <w:t xml:space="preserve">        $ref: '#/components/schemas/EP_N21-Single'</w:t>
      </w:r>
    </w:p>
    <w:p w14:paraId="463B4C08" w14:textId="77777777" w:rsidR="0012601B" w:rsidRDefault="0012601B" w:rsidP="0012601B">
      <w:pPr>
        <w:pStyle w:val="PL"/>
      </w:pPr>
      <w:r>
        <w:t xml:space="preserve">    EP_N22-Multiple:</w:t>
      </w:r>
    </w:p>
    <w:p w14:paraId="6BE0B10F" w14:textId="77777777" w:rsidR="0012601B" w:rsidRDefault="0012601B" w:rsidP="0012601B">
      <w:pPr>
        <w:pStyle w:val="PL"/>
      </w:pPr>
      <w:r>
        <w:t xml:space="preserve">      type: array</w:t>
      </w:r>
    </w:p>
    <w:p w14:paraId="25F58AB5" w14:textId="77777777" w:rsidR="0012601B" w:rsidRDefault="0012601B" w:rsidP="0012601B">
      <w:pPr>
        <w:pStyle w:val="PL"/>
      </w:pPr>
      <w:r>
        <w:t xml:space="preserve">      items:</w:t>
      </w:r>
    </w:p>
    <w:p w14:paraId="57D6F7C7" w14:textId="77777777" w:rsidR="0012601B" w:rsidRDefault="0012601B" w:rsidP="0012601B">
      <w:pPr>
        <w:pStyle w:val="PL"/>
      </w:pPr>
      <w:r>
        <w:t xml:space="preserve">        $ref: '#/components/schemas/EP_N22-Single'</w:t>
      </w:r>
    </w:p>
    <w:p w14:paraId="6CEC65B5" w14:textId="77777777" w:rsidR="0012601B" w:rsidRDefault="0012601B" w:rsidP="0012601B">
      <w:pPr>
        <w:pStyle w:val="PL"/>
      </w:pPr>
    </w:p>
    <w:p w14:paraId="4406B77B" w14:textId="77777777" w:rsidR="0012601B" w:rsidRDefault="0012601B" w:rsidP="0012601B">
      <w:pPr>
        <w:pStyle w:val="PL"/>
      </w:pPr>
      <w:r>
        <w:t xml:space="preserve">    EP_N26-Multiple:</w:t>
      </w:r>
    </w:p>
    <w:p w14:paraId="50B9C4B9" w14:textId="77777777" w:rsidR="0012601B" w:rsidRDefault="0012601B" w:rsidP="0012601B">
      <w:pPr>
        <w:pStyle w:val="PL"/>
      </w:pPr>
      <w:r>
        <w:t xml:space="preserve">      type: array</w:t>
      </w:r>
    </w:p>
    <w:p w14:paraId="01BCBB49" w14:textId="77777777" w:rsidR="0012601B" w:rsidRDefault="0012601B" w:rsidP="0012601B">
      <w:pPr>
        <w:pStyle w:val="PL"/>
      </w:pPr>
      <w:r>
        <w:t xml:space="preserve">      items:</w:t>
      </w:r>
    </w:p>
    <w:p w14:paraId="40699D56" w14:textId="77777777" w:rsidR="0012601B" w:rsidRDefault="0012601B" w:rsidP="0012601B">
      <w:pPr>
        <w:pStyle w:val="PL"/>
      </w:pPr>
      <w:r>
        <w:t xml:space="preserve">        $ref: '#/components/schemas/EP_N26-Single'</w:t>
      </w:r>
    </w:p>
    <w:p w14:paraId="2EC5C077" w14:textId="77777777" w:rsidR="0012601B" w:rsidRDefault="0012601B" w:rsidP="0012601B">
      <w:pPr>
        <w:pStyle w:val="PL"/>
      </w:pPr>
      <w:r>
        <w:t xml:space="preserve">    EP_N27-Multiple:</w:t>
      </w:r>
    </w:p>
    <w:p w14:paraId="73756600" w14:textId="77777777" w:rsidR="0012601B" w:rsidRDefault="0012601B" w:rsidP="0012601B">
      <w:pPr>
        <w:pStyle w:val="PL"/>
      </w:pPr>
      <w:r>
        <w:t xml:space="preserve">      type: array</w:t>
      </w:r>
    </w:p>
    <w:p w14:paraId="79D706DB" w14:textId="77777777" w:rsidR="0012601B" w:rsidRDefault="0012601B" w:rsidP="0012601B">
      <w:pPr>
        <w:pStyle w:val="PL"/>
      </w:pPr>
      <w:r>
        <w:t xml:space="preserve">      items:</w:t>
      </w:r>
    </w:p>
    <w:p w14:paraId="492EFF50" w14:textId="77777777" w:rsidR="0012601B" w:rsidRDefault="0012601B" w:rsidP="0012601B">
      <w:pPr>
        <w:pStyle w:val="PL"/>
      </w:pPr>
      <w:r>
        <w:t xml:space="preserve">        $ref: '#/components/schemas/EP_N27-Single'</w:t>
      </w:r>
    </w:p>
    <w:p w14:paraId="2B056E5D" w14:textId="77777777" w:rsidR="0012601B" w:rsidRDefault="0012601B" w:rsidP="0012601B">
      <w:pPr>
        <w:pStyle w:val="PL"/>
      </w:pPr>
      <w:r>
        <w:t xml:space="preserve">    EP_N28-Multiple:</w:t>
      </w:r>
    </w:p>
    <w:p w14:paraId="0A67B882" w14:textId="77777777" w:rsidR="0012601B" w:rsidRDefault="0012601B" w:rsidP="0012601B">
      <w:pPr>
        <w:pStyle w:val="PL"/>
      </w:pPr>
      <w:r>
        <w:t xml:space="preserve">      type: array</w:t>
      </w:r>
    </w:p>
    <w:p w14:paraId="481E1B15" w14:textId="77777777" w:rsidR="0012601B" w:rsidRDefault="0012601B" w:rsidP="0012601B">
      <w:pPr>
        <w:pStyle w:val="PL"/>
      </w:pPr>
      <w:r>
        <w:t xml:space="preserve">      items:</w:t>
      </w:r>
    </w:p>
    <w:p w14:paraId="4601D5E3" w14:textId="77777777" w:rsidR="0012601B" w:rsidRDefault="0012601B" w:rsidP="0012601B">
      <w:pPr>
        <w:pStyle w:val="PL"/>
      </w:pPr>
      <w:r>
        <w:t xml:space="preserve">        $ref: '#/components/schemas/EP_N28-Single'</w:t>
      </w:r>
    </w:p>
    <w:p w14:paraId="4F773676" w14:textId="77777777" w:rsidR="0012601B" w:rsidRDefault="0012601B" w:rsidP="0012601B">
      <w:pPr>
        <w:pStyle w:val="PL"/>
      </w:pPr>
    </w:p>
    <w:p w14:paraId="2B713445" w14:textId="77777777" w:rsidR="0012601B" w:rsidRDefault="0012601B" w:rsidP="0012601B">
      <w:pPr>
        <w:pStyle w:val="PL"/>
      </w:pPr>
      <w:r>
        <w:t xml:space="preserve">    EP_N31-Multiple:</w:t>
      </w:r>
    </w:p>
    <w:p w14:paraId="30EF0805" w14:textId="77777777" w:rsidR="0012601B" w:rsidRDefault="0012601B" w:rsidP="0012601B">
      <w:pPr>
        <w:pStyle w:val="PL"/>
      </w:pPr>
      <w:r>
        <w:lastRenderedPageBreak/>
        <w:t xml:space="preserve">      type: array</w:t>
      </w:r>
    </w:p>
    <w:p w14:paraId="5D137032" w14:textId="77777777" w:rsidR="0012601B" w:rsidRDefault="0012601B" w:rsidP="0012601B">
      <w:pPr>
        <w:pStyle w:val="PL"/>
      </w:pPr>
      <w:r>
        <w:t xml:space="preserve">      items:</w:t>
      </w:r>
    </w:p>
    <w:p w14:paraId="4DC419D6" w14:textId="77777777" w:rsidR="0012601B" w:rsidRDefault="0012601B" w:rsidP="0012601B">
      <w:pPr>
        <w:pStyle w:val="PL"/>
      </w:pPr>
      <w:r>
        <w:t xml:space="preserve">        $ref: '#/components/schemas/EP_N31-Single'</w:t>
      </w:r>
    </w:p>
    <w:p w14:paraId="77200141" w14:textId="77777777" w:rsidR="0012601B" w:rsidRDefault="0012601B" w:rsidP="0012601B">
      <w:pPr>
        <w:pStyle w:val="PL"/>
      </w:pPr>
      <w:r>
        <w:t xml:space="preserve">    EP_N32-Multiple:</w:t>
      </w:r>
    </w:p>
    <w:p w14:paraId="21DD04A4" w14:textId="77777777" w:rsidR="0012601B" w:rsidRDefault="0012601B" w:rsidP="0012601B">
      <w:pPr>
        <w:pStyle w:val="PL"/>
      </w:pPr>
      <w:r>
        <w:t xml:space="preserve">      type: array</w:t>
      </w:r>
    </w:p>
    <w:p w14:paraId="3707BBF4" w14:textId="77777777" w:rsidR="0012601B" w:rsidRDefault="0012601B" w:rsidP="0012601B">
      <w:pPr>
        <w:pStyle w:val="PL"/>
      </w:pPr>
      <w:r>
        <w:t xml:space="preserve">      items:</w:t>
      </w:r>
    </w:p>
    <w:p w14:paraId="3EC25835" w14:textId="77777777" w:rsidR="0012601B" w:rsidRDefault="0012601B" w:rsidP="0012601B">
      <w:pPr>
        <w:pStyle w:val="PL"/>
      </w:pPr>
      <w:r>
        <w:t xml:space="preserve">        $ref: '#/components/schemas/EP_N32-Single'</w:t>
      </w:r>
    </w:p>
    <w:p w14:paraId="40BEB78E" w14:textId="77777777" w:rsidR="0012601B" w:rsidRDefault="0012601B" w:rsidP="0012601B">
      <w:pPr>
        <w:pStyle w:val="PL"/>
      </w:pPr>
      <w:r>
        <w:t xml:space="preserve">    EP_N33-Multiple:</w:t>
      </w:r>
    </w:p>
    <w:p w14:paraId="6F94954E" w14:textId="77777777" w:rsidR="0012601B" w:rsidRDefault="0012601B" w:rsidP="0012601B">
      <w:pPr>
        <w:pStyle w:val="PL"/>
      </w:pPr>
      <w:r>
        <w:t xml:space="preserve">      type: array</w:t>
      </w:r>
    </w:p>
    <w:p w14:paraId="3230BF8E" w14:textId="77777777" w:rsidR="0012601B" w:rsidRDefault="0012601B" w:rsidP="0012601B">
      <w:pPr>
        <w:pStyle w:val="PL"/>
      </w:pPr>
      <w:r>
        <w:t xml:space="preserve">      items:</w:t>
      </w:r>
    </w:p>
    <w:p w14:paraId="13318BEC" w14:textId="77777777" w:rsidR="0012601B" w:rsidRDefault="0012601B" w:rsidP="0012601B">
      <w:pPr>
        <w:pStyle w:val="PL"/>
      </w:pPr>
      <w:r>
        <w:t xml:space="preserve">        $ref: '#/components/schemas/EP_N33-Single'</w:t>
      </w:r>
    </w:p>
    <w:p w14:paraId="6ED18E56" w14:textId="77777777" w:rsidR="0012601B" w:rsidRDefault="0012601B" w:rsidP="0012601B">
      <w:pPr>
        <w:pStyle w:val="PL"/>
      </w:pPr>
      <w:r>
        <w:t xml:space="preserve">    EP_N34-Multiple:</w:t>
      </w:r>
    </w:p>
    <w:p w14:paraId="784E5C85" w14:textId="77777777" w:rsidR="0012601B" w:rsidRDefault="0012601B" w:rsidP="0012601B">
      <w:pPr>
        <w:pStyle w:val="PL"/>
      </w:pPr>
      <w:r>
        <w:t xml:space="preserve">      type: array</w:t>
      </w:r>
    </w:p>
    <w:p w14:paraId="71404E14" w14:textId="77777777" w:rsidR="0012601B" w:rsidRDefault="0012601B" w:rsidP="0012601B">
      <w:pPr>
        <w:pStyle w:val="PL"/>
      </w:pPr>
      <w:r>
        <w:t xml:space="preserve">      items:</w:t>
      </w:r>
    </w:p>
    <w:p w14:paraId="4B004788" w14:textId="77777777" w:rsidR="0012601B" w:rsidRDefault="0012601B" w:rsidP="0012601B">
      <w:pPr>
        <w:pStyle w:val="PL"/>
      </w:pPr>
      <w:r>
        <w:t xml:space="preserve">        $ref: '#/components/schemas/EP_N34-Single'</w:t>
      </w:r>
    </w:p>
    <w:p w14:paraId="64C50665" w14:textId="77777777" w:rsidR="0012601B" w:rsidRDefault="0012601B" w:rsidP="0012601B">
      <w:pPr>
        <w:pStyle w:val="PL"/>
      </w:pPr>
      <w:r>
        <w:t xml:space="preserve">    EP_N40-Multiple:</w:t>
      </w:r>
    </w:p>
    <w:p w14:paraId="7593304C" w14:textId="77777777" w:rsidR="0012601B" w:rsidRDefault="0012601B" w:rsidP="0012601B">
      <w:pPr>
        <w:pStyle w:val="PL"/>
      </w:pPr>
      <w:r>
        <w:t xml:space="preserve">      type: array</w:t>
      </w:r>
    </w:p>
    <w:p w14:paraId="2AB0CB1F" w14:textId="77777777" w:rsidR="0012601B" w:rsidRDefault="0012601B" w:rsidP="0012601B">
      <w:pPr>
        <w:pStyle w:val="PL"/>
      </w:pPr>
      <w:r>
        <w:t xml:space="preserve">      items:</w:t>
      </w:r>
    </w:p>
    <w:p w14:paraId="5B6D334F" w14:textId="77777777" w:rsidR="0012601B" w:rsidRDefault="0012601B" w:rsidP="0012601B">
      <w:pPr>
        <w:pStyle w:val="PL"/>
      </w:pPr>
      <w:r>
        <w:t xml:space="preserve">        $ref: '#/components/schemas/EP_N40-Single'</w:t>
      </w:r>
    </w:p>
    <w:p w14:paraId="07564FBE" w14:textId="77777777" w:rsidR="0012601B" w:rsidRDefault="0012601B" w:rsidP="0012601B">
      <w:pPr>
        <w:pStyle w:val="PL"/>
      </w:pPr>
      <w:r>
        <w:t xml:space="preserve">    EP_N41-Multiple:</w:t>
      </w:r>
    </w:p>
    <w:p w14:paraId="153DF109" w14:textId="77777777" w:rsidR="0012601B" w:rsidRDefault="0012601B" w:rsidP="0012601B">
      <w:pPr>
        <w:pStyle w:val="PL"/>
      </w:pPr>
      <w:r>
        <w:t xml:space="preserve">      type: array</w:t>
      </w:r>
    </w:p>
    <w:p w14:paraId="0454A4EA" w14:textId="77777777" w:rsidR="0012601B" w:rsidRDefault="0012601B" w:rsidP="0012601B">
      <w:pPr>
        <w:pStyle w:val="PL"/>
      </w:pPr>
      <w:r>
        <w:t xml:space="preserve">      items:</w:t>
      </w:r>
    </w:p>
    <w:p w14:paraId="3E4752CA" w14:textId="77777777" w:rsidR="0012601B" w:rsidRDefault="0012601B" w:rsidP="0012601B">
      <w:pPr>
        <w:pStyle w:val="PL"/>
      </w:pPr>
      <w:r>
        <w:t xml:space="preserve">        $ref: '#/components/schemas/EP_N41-Single'</w:t>
      </w:r>
    </w:p>
    <w:p w14:paraId="513FE88C" w14:textId="77777777" w:rsidR="0012601B" w:rsidRDefault="0012601B" w:rsidP="0012601B">
      <w:pPr>
        <w:pStyle w:val="PL"/>
      </w:pPr>
      <w:r>
        <w:t xml:space="preserve">    EP_N42-Multiple:</w:t>
      </w:r>
    </w:p>
    <w:p w14:paraId="1BC9228C" w14:textId="77777777" w:rsidR="0012601B" w:rsidRDefault="0012601B" w:rsidP="0012601B">
      <w:pPr>
        <w:pStyle w:val="PL"/>
      </w:pPr>
      <w:r>
        <w:t xml:space="preserve">      type: array</w:t>
      </w:r>
    </w:p>
    <w:p w14:paraId="0E3F069D" w14:textId="77777777" w:rsidR="0012601B" w:rsidRDefault="0012601B" w:rsidP="0012601B">
      <w:pPr>
        <w:pStyle w:val="PL"/>
      </w:pPr>
      <w:r>
        <w:t xml:space="preserve">      items:</w:t>
      </w:r>
    </w:p>
    <w:p w14:paraId="22ED7FE4" w14:textId="77777777" w:rsidR="0012601B" w:rsidRDefault="0012601B" w:rsidP="0012601B">
      <w:pPr>
        <w:pStyle w:val="PL"/>
      </w:pPr>
      <w:r>
        <w:t xml:space="preserve">        $ref: '#/components/schemas/EP_N42-Single'</w:t>
      </w:r>
    </w:p>
    <w:p w14:paraId="0C5012EA" w14:textId="77777777" w:rsidR="0012601B" w:rsidRDefault="0012601B" w:rsidP="0012601B">
      <w:pPr>
        <w:pStyle w:val="PL"/>
      </w:pPr>
    </w:p>
    <w:p w14:paraId="76F2609D" w14:textId="77777777" w:rsidR="0012601B" w:rsidRDefault="0012601B" w:rsidP="0012601B">
      <w:pPr>
        <w:pStyle w:val="PL"/>
      </w:pPr>
      <w:r>
        <w:t xml:space="preserve">    EP_S5C-Multiple:</w:t>
      </w:r>
    </w:p>
    <w:p w14:paraId="4B715D6C" w14:textId="77777777" w:rsidR="0012601B" w:rsidRDefault="0012601B" w:rsidP="0012601B">
      <w:pPr>
        <w:pStyle w:val="PL"/>
      </w:pPr>
      <w:r>
        <w:t xml:space="preserve">      type: array</w:t>
      </w:r>
    </w:p>
    <w:p w14:paraId="5719D1C6" w14:textId="77777777" w:rsidR="0012601B" w:rsidRDefault="0012601B" w:rsidP="0012601B">
      <w:pPr>
        <w:pStyle w:val="PL"/>
      </w:pPr>
      <w:r>
        <w:t xml:space="preserve">      items:</w:t>
      </w:r>
    </w:p>
    <w:p w14:paraId="14917518" w14:textId="77777777" w:rsidR="0012601B" w:rsidRDefault="0012601B" w:rsidP="0012601B">
      <w:pPr>
        <w:pStyle w:val="PL"/>
      </w:pPr>
      <w:r>
        <w:t xml:space="preserve">        $ref: '#/components/schemas/EP_S5C-Single'</w:t>
      </w:r>
    </w:p>
    <w:p w14:paraId="2B45DD3B" w14:textId="77777777" w:rsidR="0012601B" w:rsidRDefault="0012601B" w:rsidP="0012601B">
      <w:pPr>
        <w:pStyle w:val="PL"/>
      </w:pPr>
      <w:r>
        <w:t xml:space="preserve">    EP_S5U-Multiple:</w:t>
      </w:r>
    </w:p>
    <w:p w14:paraId="3244ED29" w14:textId="77777777" w:rsidR="0012601B" w:rsidRDefault="0012601B" w:rsidP="0012601B">
      <w:pPr>
        <w:pStyle w:val="PL"/>
      </w:pPr>
      <w:r>
        <w:t xml:space="preserve">      type: array</w:t>
      </w:r>
    </w:p>
    <w:p w14:paraId="194B17BC" w14:textId="77777777" w:rsidR="0012601B" w:rsidRDefault="0012601B" w:rsidP="0012601B">
      <w:pPr>
        <w:pStyle w:val="PL"/>
      </w:pPr>
      <w:r>
        <w:t xml:space="preserve">      items:</w:t>
      </w:r>
    </w:p>
    <w:p w14:paraId="70DA58F7" w14:textId="77777777" w:rsidR="0012601B" w:rsidRDefault="0012601B" w:rsidP="0012601B">
      <w:pPr>
        <w:pStyle w:val="PL"/>
      </w:pPr>
      <w:r>
        <w:t xml:space="preserve">        $ref: '#/components/schemas/EP_S5U-Single'</w:t>
      </w:r>
    </w:p>
    <w:p w14:paraId="0393FB7D" w14:textId="77777777" w:rsidR="0012601B" w:rsidRDefault="0012601B" w:rsidP="0012601B">
      <w:pPr>
        <w:pStyle w:val="PL"/>
      </w:pPr>
      <w:r>
        <w:t xml:space="preserve">    EP_Rx-Multiple:</w:t>
      </w:r>
    </w:p>
    <w:p w14:paraId="5F239258" w14:textId="77777777" w:rsidR="0012601B" w:rsidRDefault="0012601B" w:rsidP="0012601B">
      <w:pPr>
        <w:pStyle w:val="PL"/>
      </w:pPr>
      <w:r>
        <w:t xml:space="preserve">      type: array</w:t>
      </w:r>
    </w:p>
    <w:p w14:paraId="72B2330D" w14:textId="77777777" w:rsidR="0012601B" w:rsidRDefault="0012601B" w:rsidP="0012601B">
      <w:pPr>
        <w:pStyle w:val="PL"/>
      </w:pPr>
      <w:r>
        <w:t xml:space="preserve">      items:</w:t>
      </w:r>
    </w:p>
    <w:p w14:paraId="395D67F1" w14:textId="77777777" w:rsidR="0012601B" w:rsidRDefault="0012601B" w:rsidP="0012601B">
      <w:pPr>
        <w:pStyle w:val="PL"/>
      </w:pPr>
      <w:r>
        <w:t xml:space="preserve">        $ref: '#/components/schemas/EP_Rx-Single'</w:t>
      </w:r>
    </w:p>
    <w:p w14:paraId="4F6969E2" w14:textId="77777777" w:rsidR="0012601B" w:rsidRDefault="0012601B" w:rsidP="0012601B">
      <w:pPr>
        <w:pStyle w:val="PL"/>
      </w:pPr>
      <w:r>
        <w:t xml:space="preserve">    EP_MAP_SMSC-Multiple:</w:t>
      </w:r>
    </w:p>
    <w:p w14:paraId="1A0FDB12" w14:textId="77777777" w:rsidR="0012601B" w:rsidRDefault="0012601B" w:rsidP="0012601B">
      <w:pPr>
        <w:pStyle w:val="PL"/>
      </w:pPr>
      <w:r>
        <w:t xml:space="preserve">      type: array</w:t>
      </w:r>
    </w:p>
    <w:p w14:paraId="6D53FE74" w14:textId="77777777" w:rsidR="0012601B" w:rsidRDefault="0012601B" w:rsidP="0012601B">
      <w:pPr>
        <w:pStyle w:val="PL"/>
      </w:pPr>
      <w:r>
        <w:t xml:space="preserve">      items:</w:t>
      </w:r>
    </w:p>
    <w:p w14:paraId="4A559BD4" w14:textId="77777777" w:rsidR="0012601B" w:rsidRDefault="0012601B" w:rsidP="0012601B">
      <w:pPr>
        <w:pStyle w:val="PL"/>
      </w:pPr>
      <w:r>
        <w:t xml:space="preserve">        $ref: '#/components/schemas/EP_MAP_SMSC-Single'</w:t>
      </w:r>
    </w:p>
    <w:p w14:paraId="5147FF3D" w14:textId="77777777" w:rsidR="0012601B" w:rsidRDefault="0012601B" w:rsidP="0012601B">
      <w:pPr>
        <w:pStyle w:val="PL"/>
      </w:pPr>
      <w:r>
        <w:t xml:space="preserve">    EP_NLS-Multiple:</w:t>
      </w:r>
    </w:p>
    <w:p w14:paraId="52179E3A" w14:textId="77777777" w:rsidR="0012601B" w:rsidRDefault="0012601B" w:rsidP="0012601B">
      <w:pPr>
        <w:pStyle w:val="PL"/>
      </w:pPr>
      <w:r>
        <w:t xml:space="preserve">      type: array</w:t>
      </w:r>
    </w:p>
    <w:p w14:paraId="6F1DF374" w14:textId="77777777" w:rsidR="0012601B" w:rsidRDefault="0012601B" w:rsidP="0012601B">
      <w:pPr>
        <w:pStyle w:val="PL"/>
      </w:pPr>
      <w:r>
        <w:t xml:space="preserve">      items:</w:t>
      </w:r>
    </w:p>
    <w:p w14:paraId="6B11A7EB" w14:textId="77777777" w:rsidR="0012601B" w:rsidRDefault="0012601B" w:rsidP="0012601B">
      <w:pPr>
        <w:pStyle w:val="PL"/>
      </w:pPr>
      <w:r>
        <w:t xml:space="preserve">        $ref: '#/components/schemas/EP_NLS-Single'</w:t>
      </w:r>
    </w:p>
    <w:p w14:paraId="1F63C91A" w14:textId="77777777" w:rsidR="0012601B" w:rsidRDefault="0012601B" w:rsidP="0012601B">
      <w:pPr>
        <w:pStyle w:val="PL"/>
      </w:pPr>
      <w:r>
        <w:t xml:space="preserve">    EP_NL2-Multiple:</w:t>
      </w:r>
    </w:p>
    <w:p w14:paraId="52269F1E" w14:textId="77777777" w:rsidR="0012601B" w:rsidRDefault="0012601B" w:rsidP="0012601B">
      <w:pPr>
        <w:pStyle w:val="PL"/>
      </w:pPr>
      <w:r>
        <w:t xml:space="preserve">      type: array</w:t>
      </w:r>
    </w:p>
    <w:p w14:paraId="2EB33657" w14:textId="77777777" w:rsidR="0012601B" w:rsidRDefault="0012601B" w:rsidP="0012601B">
      <w:pPr>
        <w:pStyle w:val="PL"/>
      </w:pPr>
      <w:r>
        <w:t xml:space="preserve">      items:</w:t>
      </w:r>
    </w:p>
    <w:p w14:paraId="2C38656C" w14:textId="77777777" w:rsidR="0012601B" w:rsidRDefault="0012601B" w:rsidP="0012601B">
      <w:pPr>
        <w:pStyle w:val="PL"/>
      </w:pPr>
      <w:r>
        <w:t xml:space="preserve">        $ref: '#/components/schemas/EP_NL2-Single'</w:t>
      </w:r>
    </w:p>
    <w:p w14:paraId="0A97B475" w14:textId="77777777" w:rsidR="0012601B" w:rsidRDefault="0012601B" w:rsidP="0012601B">
      <w:pPr>
        <w:pStyle w:val="PL"/>
      </w:pPr>
      <w:r>
        <w:t xml:space="preserve">    EP_NL3-Multiple:</w:t>
      </w:r>
    </w:p>
    <w:p w14:paraId="78F2A645" w14:textId="77777777" w:rsidR="0012601B" w:rsidRDefault="0012601B" w:rsidP="0012601B">
      <w:pPr>
        <w:pStyle w:val="PL"/>
      </w:pPr>
      <w:r>
        <w:t xml:space="preserve">      type: array</w:t>
      </w:r>
    </w:p>
    <w:p w14:paraId="0FE1A6FF" w14:textId="77777777" w:rsidR="0012601B" w:rsidRDefault="0012601B" w:rsidP="0012601B">
      <w:pPr>
        <w:pStyle w:val="PL"/>
      </w:pPr>
      <w:r>
        <w:t xml:space="preserve">      items:</w:t>
      </w:r>
    </w:p>
    <w:p w14:paraId="5ED036E9" w14:textId="77777777" w:rsidR="0012601B" w:rsidRDefault="0012601B" w:rsidP="0012601B">
      <w:pPr>
        <w:pStyle w:val="PL"/>
      </w:pPr>
      <w:r>
        <w:t xml:space="preserve">        $ref: '#/components/schemas/EP_NL3-Single'</w:t>
      </w:r>
    </w:p>
    <w:p w14:paraId="74D78446" w14:textId="77777777" w:rsidR="0012601B" w:rsidRDefault="0012601B" w:rsidP="0012601B">
      <w:pPr>
        <w:pStyle w:val="PL"/>
      </w:pPr>
      <w:r>
        <w:t xml:space="preserve">    EP_NL5-Multiple:</w:t>
      </w:r>
    </w:p>
    <w:p w14:paraId="0AFA6665" w14:textId="77777777" w:rsidR="0012601B" w:rsidRDefault="0012601B" w:rsidP="0012601B">
      <w:pPr>
        <w:pStyle w:val="PL"/>
      </w:pPr>
      <w:r>
        <w:t xml:space="preserve">      type: array</w:t>
      </w:r>
    </w:p>
    <w:p w14:paraId="4336F8FF" w14:textId="77777777" w:rsidR="0012601B" w:rsidRDefault="0012601B" w:rsidP="0012601B">
      <w:pPr>
        <w:pStyle w:val="PL"/>
      </w:pPr>
      <w:r>
        <w:t xml:space="preserve">      items:</w:t>
      </w:r>
    </w:p>
    <w:p w14:paraId="2EFB3357" w14:textId="77777777" w:rsidR="0012601B" w:rsidRDefault="0012601B" w:rsidP="0012601B">
      <w:pPr>
        <w:pStyle w:val="PL"/>
      </w:pPr>
      <w:r>
        <w:t xml:space="preserve">        $ref: '#/components/schemas/EP_NL5-Single'</w:t>
      </w:r>
    </w:p>
    <w:p w14:paraId="75ED6F3D" w14:textId="77777777" w:rsidR="0012601B" w:rsidRDefault="0012601B" w:rsidP="0012601B">
      <w:pPr>
        <w:pStyle w:val="PL"/>
      </w:pPr>
      <w:r>
        <w:t xml:space="preserve">    EP_NL6-Multiple:</w:t>
      </w:r>
    </w:p>
    <w:p w14:paraId="30D160CF" w14:textId="77777777" w:rsidR="0012601B" w:rsidRDefault="0012601B" w:rsidP="0012601B">
      <w:pPr>
        <w:pStyle w:val="PL"/>
      </w:pPr>
      <w:r>
        <w:t xml:space="preserve">      type: array</w:t>
      </w:r>
    </w:p>
    <w:p w14:paraId="6B7BC388" w14:textId="77777777" w:rsidR="0012601B" w:rsidRDefault="0012601B" w:rsidP="0012601B">
      <w:pPr>
        <w:pStyle w:val="PL"/>
      </w:pPr>
      <w:r>
        <w:t xml:space="preserve">      items:</w:t>
      </w:r>
    </w:p>
    <w:p w14:paraId="06092C8D" w14:textId="77777777" w:rsidR="0012601B" w:rsidRDefault="0012601B" w:rsidP="0012601B">
      <w:pPr>
        <w:pStyle w:val="PL"/>
      </w:pPr>
      <w:r>
        <w:t xml:space="preserve">        $ref: '#/components/schemas/EP_NL6-Single'</w:t>
      </w:r>
    </w:p>
    <w:p w14:paraId="28FEBF51" w14:textId="77777777" w:rsidR="0012601B" w:rsidRDefault="0012601B" w:rsidP="0012601B">
      <w:pPr>
        <w:pStyle w:val="PL"/>
      </w:pPr>
      <w:r>
        <w:t xml:space="preserve">    EP_NL9-Multiple:</w:t>
      </w:r>
    </w:p>
    <w:p w14:paraId="4FFE52B4" w14:textId="77777777" w:rsidR="0012601B" w:rsidRDefault="0012601B" w:rsidP="0012601B">
      <w:pPr>
        <w:pStyle w:val="PL"/>
      </w:pPr>
      <w:r>
        <w:t xml:space="preserve">      type: array</w:t>
      </w:r>
    </w:p>
    <w:p w14:paraId="6AB799C8" w14:textId="77777777" w:rsidR="0012601B" w:rsidRDefault="0012601B" w:rsidP="0012601B">
      <w:pPr>
        <w:pStyle w:val="PL"/>
      </w:pPr>
      <w:r>
        <w:t xml:space="preserve">      items:</w:t>
      </w:r>
    </w:p>
    <w:p w14:paraId="2093780F" w14:textId="77777777" w:rsidR="0012601B" w:rsidRDefault="0012601B" w:rsidP="0012601B">
      <w:pPr>
        <w:pStyle w:val="PL"/>
      </w:pPr>
      <w:r>
        <w:t xml:space="preserve">        $ref: '#/components/schemas/EP_NL9-Single'</w:t>
      </w:r>
    </w:p>
    <w:p w14:paraId="5471883A" w14:textId="77777777" w:rsidR="0012601B" w:rsidRDefault="0012601B" w:rsidP="0012601B">
      <w:pPr>
        <w:pStyle w:val="PL"/>
      </w:pPr>
      <w:r>
        <w:t xml:space="preserve">    EP_N60-Multiple:</w:t>
      </w:r>
    </w:p>
    <w:p w14:paraId="2283FC6D" w14:textId="77777777" w:rsidR="0012601B" w:rsidRDefault="0012601B" w:rsidP="0012601B">
      <w:pPr>
        <w:pStyle w:val="PL"/>
      </w:pPr>
      <w:r>
        <w:t xml:space="preserve">      type: array</w:t>
      </w:r>
    </w:p>
    <w:p w14:paraId="3C77B5E4" w14:textId="77777777" w:rsidR="0012601B" w:rsidRDefault="0012601B" w:rsidP="0012601B">
      <w:pPr>
        <w:pStyle w:val="PL"/>
      </w:pPr>
      <w:r>
        <w:t xml:space="preserve">      items:</w:t>
      </w:r>
    </w:p>
    <w:p w14:paraId="5789D2EE" w14:textId="77777777" w:rsidR="0012601B" w:rsidRDefault="0012601B" w:rsidP="0012601B">
      <w:pPr>
        <w:pStyle w:val="PL"/>
      </w:pPr>
      <w:r>
        <w:t xml:space="preserve">        $ref: '#/components/schemas/EP_N60-Single'</w:t>
      </w:r>
    </w:p>
    <w:p w14:paraId="5D6DCBE7" w14:textId="77777777" w:rsidR="0012601B" w:rsidRDefault="0012601B" w:rsidP="0012601B">
      <w:pPr>
        <w:pStyle w:val="PL"/>
      </w:pPr>
      <w:r>
        <w:t xml:space="preserve">    EP_N61-Multiple:</w:t>
      </w:r>
    </w:p>
    <w:p w14:paraId="583435C8" w14:textId="77777777" w:rsidR="0012601B" w:rsidRDefault="0012601B" w:rsidP="0012601B">
      <w:pPr>
        <w:pStyle w:val="PL"/>
      </w:pPr>
      <w:r>
        <w:t xml:space="preserve">      type: array</w:t>
      </w:r>
    </w:p>
    <w:p w14:paraId="660023D4" w14:textId="77777777" w:rsidR="0012601B" w:rsidRDefault="0012601B" w:rsidP="0012601B">
      <w:pPr>
        <w:pStyle w:val="PL"/>
      </w:pPr>
      <w:r>
        <w:t xml:space="preserve">      items:</w:t>
      </w:r>
    </w:p>
    <w:p w14:paraId="2E6B649E" w14:textId="77777777" w:rsidR="0012601B" w:rsidRDefault="0012601B" w:rsidP="0012601B">
      <w:pPr>
        <w:pStyle w:val="PL"/>
      </w:pPr>
      <w:r>
        <w:t xml:space="preserve">        $ref: '#/components/schemas/EP_N61-Single'</w:t>
      </w:r>
    </w:p>
    <w:p w14:paraId="68FFCAC0" w14:textId="77777777" w:rsidR="0012601B" w:rsidRDefault="0012601B" w:rsidP="0012601B">
      <w:pPr>
        <w:pStyle w:val="PL"/>
      </w:pPr>
      <w:r>
        <w:t xml:space="preserve">    EP_N62-Multiple:</w:t>
      </w:r>
    </w:p>
    <w:p w14:paraId="38122149" w14:textId="77777777" w:rsidR="0012601B" w:rsidRDefault="0012601B" w:rsidP="0012601B">
      <w:pPr>
        <w:pStyle w:val="PL"/>
      </w:pPr>
      <w:r>
        <w:t xml:space="preserve">      type: array</w:t>
      </w:r>
    </w:p>
    <w:p w14:paraId="2A93B8D3" w14:textId="77777777" w:rsidR="0012601B" w:rsidRDefault="0012601B" w:rsidP="0012601B">
      <w:pPr>
        <w:pStyle w:val="PL"/>
      </w:pPr>
      <w:r>
        <w:lastRenderedPageBreak/>
        <w:t xml:space="preserve">      items:</w:t>
      </w:r>
    </w:p>
    <w:p w14:paraId="00263F30" w14:textId="77777777" w:rsidR="0012601B" w:rsidRDefault="0012601B" w:rsidP="0012601B">
      <w:pPr>
        <w:pStyle w:val="PL"/>
      </w:pPr>
      <w:r>
        <w:t xml:space="preserve">        $ref: '#/components/schemas/EP_N62-Single'</w:t>
      </w:r>
    </w:p>
    <w:p w14:paraId="5652C152" w14:textId="77777777" w:rsidR="0012601B" w:rsidRDefault="0012601B" w:rsidP="0012601B">
      <w:pPr>
        <w:pStyle w:val="PL"/>
      </w:pPr>
      <w:r>
        <w:t xml:space="preserve">    EP_N63-Multiple:</w:t>
      </w:r>
    </w:p>
    <w:p w14:paraId="3FCF3910" w14:textId="77777777" w:rsidR="0012601B" w:rsidRDefault="0012601B" w:rsidP="0012601B">
      <w:pPr>
        <w:pStyle w:val="PL"/>
      </w:pPr>
      <w:r>
        <w:t xml:space="preserve">      type: array</w:t>
      </w:r>
    </w:p>
    <w:p w14:paraId="0BCCED9D" w14:textId="77777777" w:rsidR="0012601B" w:rsidRDefault="0012601B" w:rsidP="0012601B">
      <w:pPr>
        <w:pStyle w:val="PL"/>
      </w:pPr>
      <w:r>
        <w:t xml:space="preserve">      items:</w:t>
      </w:r>
    </w:p>
    <w:p w14:paraId="4FC4487F" w14:textId="77777777" w:rsidR="0012601B" w:rsidRDefault="0012601B" w:rsidP="0012601B">
      <w:pPr>
        <w:pStyle w:val="PL"/>
      </w:pPr>
      <w:r>
        <w:t xml:space="preserve">        $ref: '#/components/schemas/EP_N63-Single' </w:t>
      </w:r>
    </w:p>
    <w:p w14:paraId="381E0D46" w14:textId="77777777" w:rsidR="0012601B" w:rsidRDefault="0012601B" w:rsidP="0012601B">
      <w:pPr>
        <w:pStyle w:val="PL"/>
      </w:pPr>
      <w:r>
        <w:t xml:space="preserve">    EP_Npc4-Multiple:</w:t>
      </w:r>
    </w:p>
    <w:p w14:paraId="73F007CD" w14:textId="77777777" w:rsidR="0012601B" w:rsidRDefault="0012601B" w:rsidP="0012601B">
      <w:pPr>
        <w:pStyle w:val="PL"/>
      </w:pPr>
      <w:r>
        <w:t xml:space="preserve">      type: array</w:t>
      </w:r>
    </w:p>
    <w:p w14:paraId="5A68275A" w14:textId="77777777" w:rsidR="0012601B" w:rsidRDefault="0012601B" w:rsidP="0012601B">
      <w:pPr>
        <w:pStyle w:val="PL"/>
      </w:pPr>
      <w:r>
        <w:t xml:space="preserve">      items:</w:t>
      </w:r>
    </w:p>
    <w:p w14:paraId="68BA867A" w14:textId="77777777" w:rsidR="0012601B" w:rsidRDefault="0012601B" w:rsidP="0012601B">
      <w:pPr>
        <w:pStyle w:val="PL"/>
      </w:pPr>
      <w:r>
        <w:t xml:space="preserve">        $ref: '#/components/schemas/EP_Npc4-Single'</w:t>
      </w:r>
    </w:p>
    <w:p w14:paraId="56C5EDE8" w14:textId="77777777" w:rsidR="0012601B" w:rsidRDefault="0012601B" w:rsidP="0012601B">
      <w:pPr>
        <w:pStyle w:val="PL"/>
      </w:pPr>
      <w:r>
        <w:t xml:space="preserve">    EP_Npc6-Multiple:</w:t>
      </w:r>
    </w:p>
    <w:p w14:paraId="0244B33A" w14:textId="77777777" w:rsidR="0012601B" w:rsidRDefault="0012601B" w:rsidP="0012601B">
      <w:pPr>
        <w:pStyle w:val="PL"/>
      </w:pPr>
      <w:r>
        <w:t xml:space="preserve">      type: array</w:t>
      </w:r>
    </w:p>
    <w:p w14:paraId="209C78A9" w14:textId="77777777" w:rsidR="0012601B" w:rsidRDefault="0012601B" w:rsidP="0012601B">
      <w:pPr>
        <w:pStyle w:val="PL"/>
      </w:pPr>
      <w:r>
        <w:t xml:space="preserve">      items:</w:t>
      </w:r>
    </w:p>
    <w:p w14:paraId="2DCDB4E7" w14:textId="77777777" w:rsidR="0012601B" w:rsidRDefault="0012601B" w:rsidP="0012601B">
      <w:pPr>
        <w:pStyle w:val="PL"/>
      </w:pPr>
      <w:r>
        <w:t xml:space="preserve">        $ref: '#/components/schemas/EP_Npc6-Single'</w:t>
      </w:r>
    </w:p>
    <w:p w14:paraId="47A1D3AA" w14:textId="77777777" w:rsidR="0012601B" w:rsidRDefault="0012601B" w:rsidP="0012601B">
      <w:pPr>
        <w:pStyle w:val="PL"/>
      </w:pPr>
      <w:r>
        <w:t xml:space="preserve">    EP_Npc7-Multiple:</w:t>
      </w:r>
    </w:p>
    <w:p w14:paraId="2642011E" w14:textId="77777777" w:rsidR="0012601B" w:rsidRDefault="0012601B" w:rsidP="0012601B">
      <w:pPr>
        <w:pStyle w:val="PL"/>
      </w:pPr>
      <w:r>
        <w:t xml:space="preserve">      type: array</w:t>
      </w:r>
    </w:p>
    <w:p w14:paraId="4D31A601" w14:textId="77777777" w:rsidR="0012601B" w:rsidRDefault="0012601B" w:rsidP="0012601B">
      <w:pPr>
        <w:pStyle w:val="PL"/>
      </w:pPr>
      <w:r>
        <w:t xml:space="preserve">      items:</w:t>
      </w:r>
    </w:p>
    <w:p w14:paraId="04BA407F" w14:textId="77777777" w:rsidR="0012601B" w:rsidRDefault="0012601B" w:rsidP="0012601B">
      <w:pPr>
        <w:pStyle w:val="PL"/>
      </w:pPr>
      <w:r>
        <w:t xml:space="preserve">        $ref: '#/components/schemas/EP_Npc7-Single'</w:t>
      </w:r>
    </w:p>
    <w:p w14:paraId="7848EA3A" w14:textId="77777777" w:rsidR="0012601B" w:rsidRDefault="0012601B" w:rsidP="0012601B">
      <w:pPr>
        <w:pStyle w:val="PL"/>
      </w:pPr>
      <w:r>
        <w:t xml:space="preserve">    EP_Npc8-Multiple:</w:t>
      </w:r>
    </w:p>
    <w:p w14:paraId="204EA5B6" w14:textId="77777777" w:rsidR="0012601B" w:rsidRDefault="0012601B" w:rsidP="0012601B">
      <w:pPr>
        <w:pStyle w:val="PL"/>
      </w:pPr>
      <w:r>
        <w:t xml:space="preserve">      type: array</w:t>
      </w:r>
    </w:p>
    <w:p w14:paraId="04380DAA" w14:textId="77777777" w:rsidR="0012601B" w:rsidRDefault="0012601B" w:rsidP="0012601B">
      <w:pPr>
        <w:pStyle w:val="PL"/>
      </w:pPr>
      <w:r>
        <w:t xml:space="preserve">      items:</w:t>
      </w:r>
    </w:p>
    <w:p w14:paraId="7570DE5D" w14:textId="77777777" w:rsidR="0012601B" w:rsidRDefault="0012601B" w:rsidP="0012601B">
      <w:pPr>
        <w:pStyle w:val="PL"/>
      </w:pPr>
      <w:r>
        <w:t xml:space="preserve">        $ref: '#/components/schemas/EP_Npc8-Single'</w:t>
      </w:r>
    </w:p>
    <w:p w14:paraId="060F8B0D" w14:textId="77777777" w:rsidR="0012601B" w:rsidRDefault="0012601B" w:rsidP="0012601B">
      <w:pPr>
        <w:pStyle w:val="PL"/>
      </w:pPr>
      <w:r>
        <w:t xml:space="preserve">    EP_N84-Multiple:</w:t>
      </w:r>
    </w:p>
    <w:p w14:paraId="1D562F8A" w14:textId="77777777" w:rsidR="0012601B" w:rsidRDefault="0012601B" w:rsidP="0012601B">
      <w:pPr>
        <w:pStyle w:val="PL"/>
      </w:pPr>
      <w:r>
        <w:t xml:space="preserve">      type: array</w:t>
      </w:r>
    </w:p>
    <w:p w14:paraId="0E6A955B" w14:textId="77777777" w:rsidR="0012601B" w:rsidRDefault="0012601B" w:rsidP="0012601B">
      <w:pPr>
        <w:pStyle w:val="PL"/>
      </w:pPr>
      <w:r>
        <w:t xml:space="preserve">      items:</w:t>
      </w:r>
    </w:p>
    <w:p w14:paraId="29F07DD4" w14:textId="77777777" w:rsidR="0012601B" w:rsidRDefault="0012601B" w:rsidP="0012601B">
      <w:pPr>
        <w:pStyle w:val="PL"/>
      </w:pPr>
      <w:r>
        <w:t xml:space="preserve">        $ref: '#/components/schemas/EP_N84-Single'</w:t>
      </w:r>
    </w:p>
    <w:p w14:paraId="0A180995" w14:textId="77777777" w:rsidR="0012601B" w:rsidRDefault="0012601B" w:rsidP="0012601B">
      <w:pPr>
        <w:pStyle w:val="PL"/>
      </w:pPr>
      <w:r>
        <w:t xml:space="preserve">    EP_N85-Multiple:</w:t>
      </w:r>
    </w:p>
    <w:p w14:paraId="57344B41" w14:textId="77777777" w:rsidR="0012601B" w:rsidRDefault="0012601B" w:rsidP="0012601B">
      <w:pPr>
        <w:pStyle w:val="PL"/>
      </w:pPr>
      <w:r>
        <w:t xml:space="preserve">      type: array</w:t>
      </w:r>
    </w:p>
    <w:p w14:paraId="0C37EA50" w14:textId="77777777" w:rsidR="0012601B" w:rsidRDefault="0012601B" w:rsidP="0012601B">
      <w:pPr>
        <w:pStyle w:val="PL"/>
      </w:pPr>
      <w:r>
        <w:t xml:space="preserve">      items:</w:t>
      </w:r>
    </w:p>
    <w:p w14:paraId="5824AF8A" w14:textId="77777777" w:rsidR="0012601B" w:rsidRDefault="0012601B" w:rsidP="0012601B">
      <w:pPr>
        <w:pStyle w:val="PL"/>
      </w:pPr>
      <w:r>
        <w:t xml:space="preserve">        $ref: '#/components/schemas/EP_N85-Single'</w:t>
      </w:r>
    </w:p>
    <w:p w14:paraId="126F2EFB" w14:textId="77777777" w:rsidR="0012601B" w:rsidRDefault="0012601B" w:rsidP="0012601B">
      <w:pPr>
        <w:pStyle w:val="PL"/>
      </w:pPr>
      <w:r>
        <w:t xml:space="preserve">    EP_N86-Multiple:</w:t>
      </w:r>
    </w:p>
    <w:p w14:paraId="4E6A1199" w14:textId="77777777" w:rsidR="0012601B" w:rsidRDefault="0012601B" w:rsidP="0012601B">
      <w:pPr>
        <w:pStyle w:val="PL"/>
      </w:pPr>
      <w:r>
        <w:t xml:space="preserve">      type: array</w:t>
      </w:r>
    </w:p>
    <w:p w14:paraId="5632002F" w14:textId="77777777" w:rsidR="0012601B" w:rsidRDefault="0012601B" w:rsidP="0012601B">
      <w:pPr>
        <w:pStyle w:val="PL"/>
      </w:pPr>
      <w:r>
        <w:t xml:space="preserve">      items:</w:t>
      </w:r>
    </w:p>
    <w:p w14:paraId="573DF09A" w14:textId="77777777" w:rsidR="0012601B" w:rsidRDefault="0012601B" w:rsidP="0012601B">
      <w:pPr>
        <w:pStyle w:val="PL"/>
      </w:pPr>
      <w:r>
        <w:t xml:space="preserve">        $ref: '#/components/schemas/EP_N86-Single'</w:t>
      </w:r>
    </w:p>
    <w:p w14:paraId="7E442280" w14:textId="77777777" w:rsidR="0012601B" w:rsidRDefault="0012601B" w:rsidP="0012601B">
      <w:pPr>
        <w:pStyle w:val="PL"/>
      </w:pPr>
      <w:r>
        <w:t xml:space="preserve">    EP_N87-Multiple:</w:t>
      </w:r>
    </w:p>
    <w:p w14:paraId="16EC918C" w14:textId="77777777" w:rsidR="0012601B" w:rsidRDefault="0012601B" w:rsidP="0012601B">
      <w:pPr>
        <w:pStyle w:val="PL"/>
      </w:pPr>
      <w:r>
        <w:t xml:space="preserve">      type: array</w:t>
      </w:r>
    </w:p>
    <w:p w14:paraId="0C9863E1" w14:textId="77777777" w:rsidR="0012601B" w:rsidRDefault="0012601B" w:rsidP="0012601B">
      <w:pPr>
        <w:pStyle w:val="PL"/>
      </w:pPr>
      <w:r>
        <w:t xml:space="preserve">      items:</w:t>
      </w:r>
    </w:p>
    <w:p w14:paraId="4D3C752C" w14:textId="77777777" w:rsidR="0012601B" w:rsidRDefault="0012601B" w:rsidP="0012601B">
      <w:pPr>
        <w:pStyle w:val="PL"/>
      </w:pPr>
      <w:r>
        <w:t xml:space="preserve">        $ref: '#/components/schemas/EP_N87-Single'</w:t>
      </w:r>
    </w:p>
    <w:p w14:paraId="2367E8EF" w14:textId="77777777" w:rsidR="0012601B" w:rsidRDefault="0012601B" w:rsidP="0012601B">
      <w:pPr>
        <w:pStyle w:val="PL"/>
      </w:pPr>
      <w:r>
        <w:t xml:space="preserve">    EP_N88-Multiple:</w:t>
      </w:r>
    </w:p>
    <w:p w14:paraId="645FEB65" w14:textId="77777777" w:rsidR="0012601B" w:rsidRDefault="0012601B" w:rsidP="0012601B">
      <w:pPr>
        <w:pStyle w:val="PL"/>
      </w:pPr>
      <w:r>
        <w:t xml:space="preserve">      type: array</w:t>
      </w:r>
    </w:p>
    <w:p w14:paraId="4ED661F9" w14:textId="77777777" w:rsidR="0012601B" w:rsidRDefault="0012601B" w:rsidP="0012601B">
      <w:pPr>
        <w:pStyle w:val="PL"/>
      </w:pPr>
      <w:r>
        <w:t xml:space="preserve">      items:</w:t>
      </w:r>
    </w:p>
    <w:p w14:paraId="117976F6" w14:textId="77777777" w:rsidR="0012601B" w:rsidRDefault="0012601B" w:rsidP="0012601B">
      <w:pPr>
        <w:pStyle w:val="PL"/>
      </w:pPr>
      <w:r>
        <w:t xml:space="preserve">        $ref: '#/components/schemas/EP_N88-Single'</w:t>
      </w:r>
    </w:p>
    <w:p w14:paraId="7BD56540" w14:textId="77777777" w:rsidR="0012601B" w:rsidRDefault="0012601B" w:rsidP="0012601B">
      <w:pPr>
        <w:pStyle w:val="PL"/>
      </w:pPr>
      <w:r>
        <w:t xml:space="preserve">    EP_N89-Multiple:</w:t>
      </w:r>
    </w:p>
    <w:p w14:paraId="449A36B2" w14:textId="77777777" w:rsidR="0012601B" w:rsidRDefault="0012601B" w:rsidP="0012601B">
      <w:pPr>
        <w:pStyle w:val="PL"/>
      </w:pPr>
      <w:r>
        <w:t xml:space="preserve">      type: array</w:t>
      </w:r>
    </w:p>
    <w:p w14:paraId="6B311A9C" w14:textId="77777777" w:rsidR="0012601B" w:rsidRDefault="0012601B" w:rsidP="0012601B">
      <w:pPr>
        <w:pStyle w:val="PL"/>
      </w:pPr>
      <w:r>
        <w:t xml:space="preserve">      items:</w:t>
      </w:r>
    </w:p>
    <w:p w14:paraId="55D6CB9B" w14:textId="77777777" w:rsidR="0012601B" w:rsidRDefault="0012601B" w:rsidP="0012601B">
      <w:pPr>
        <w:pStyle w:val="PL"/>
      </w:pPr>
      <w:r>
        <w:t xml:space="preserve">        $ref: '#/components/schemas/EP_N89-Single'</w:t>
      </w:r>
    </w:p>
    <w:p w14:paraId="2C4DD9BE" w14:textId="77777777" w:rsidR="0012601B" w:rsidRDefault="0012601B" w:rsidP="0012601B">
      <w:pPr>
        <w:pStyle w:val="PL"/>
      </w:pPr>
      <w:r>
        <w:t xml:space="preserve">    EP_N96-Multiple:</w:t>
      </w:r>
    </w:p>
    <w:p w14:paraId="41A71F19" w14:textId="77777777" w:rsidR="0012601B" w:rsidRDefault="0012601B" w:rsidP="0012601B">
      <w:pPr>
        <w:pStyle w:val="PL"/>
      </w:pPr>
      <w:r>
        <w:t xml:space="preserve">      type: array</w:t>
      </w:r>
    </w:p>
    <w:p w14:paraId="4360CA17" w14:textId="77777777" w:rsidR="0012601B" w:rsidRDefault="0012601B" w:rsidP="0012601B">
      <w:pPr>
        <w:pStyle w:val="PL"/>
      </w:pPr>
      <w:r>
        <w:t xml:space="preserve">      items:</w:t>
      </w:r>
    </w:p>
    <w:p w14:paraId="73359D2F" w14:textId="77777777" w:rsidR="0012601B" w:rsidRDefault="0012601B" w:rsidP="0012601B">
      <w:pPr>
        <w:pStyle w:val="PL"/>
      </w:pPr>
      <w:r>
        <w:t xml:space="preserve">        $ref: '#/components/schemas/EP_N96-Single'</w:t>
      </w:r>
    </w:p>
    <w:p w14:paraId="6ADC0331" w14:textId="77777777" w:rsidR="0012601B" w:rsidRDefault="0012601B" w:rsidP="0012601B">
      <w:pPr>
        <w:pStyle w:val="PL"/>
      </w:pPr>
      <w:r>
        <w:t xml:space="preserve">    EP_N11mb-Multiple:</w:t>
      </w:r>
    </w:p>
    <w:p w14:paraId="15735707" w14:textId="77777777" w:rsidR="0012601B" w:rsidRDefault="0012601B" w:rsidP="0012601B">
      <w:pPr>
        <w:pStyle w:val="PL"/>
      </w:pPr>
      <w:r>
        <w:t xml:space="preserve">      type: array</w:t>
      </w:r>
    </w:p>
    <w:p w14:paraId="04DE7480" w14:textId="77777777" w:rsidR="0012601B" w:rsidRDefault="0012601B" w:rsidP="0012601B">
      <w:pPr>
        <w:pStyle w:val="PL"/>
      </w:pPr>
      <w:r>
        <w:t xml:space="preserve">      items:</w:t>
      </w:r>
    </w:p>
    <w:p w14:paraId="6527F484" w14:textId="77777777" w:rsidR="0012601B" w:rsidRDefault="0012601B" w:rsidP="0012601B">
      <w:pPr>
        <w:pStyle w:val="PL"/>
      </w:pPr>
      <w:r>
        <w:t xml:space="preserve">        $ref: '#/components/schemas/EP_N11mb-Single'</w:t>
      </w:r>
    </w:p>
    <w:p w14:paraId="48DC57A0" w14:textId="77777777" w:rsidR="0012601B" w:rsidRDefault="0012601B" w:rsidP="0012601B">
      <w:pPr>
        <w:pStyle w:val="PL"/>
      </w:pPr>
      <w:r>
        <w:t xml:space="preserve">    EP_N16mb-Multiple:</w:t>
      </w:r>
    </w:p>
    <w:p w14:paraId="481A6FA3" w14:textId="77777777" w:rsidR="0012601B" w:rsidRDefault="0012601B" w:rsidP="0012601B">
      <w:pPr>
        <w:pStyle w:val="PL"/>
      </w:pPr>
      <w:r>
        <w:t xml:space="preserve">      type: array</w:t>
      </w:r>
    </w:p>
    <w:p w14:paraId="3939AA3D" w14:textId="77777777" w:rsidR="0012601B" w:rsidRDefault="0012601B" w:rsidP="0012601B">
      <w:pPr>
        <w:pStyle w:val="PL"/>
      </w:pPr>
      <w:r>
        <w:t xml:space="preserve">      items:</w:t>
      </w:r>
    </w:p>
    <w:p w14:paraId="7444C0D2" w14:textId="77777777" w:rsidR="0012601B" w:rsidRDefault="0012601B" w:rsidP="0012601B">
      <w:pPr>
        <w:pStyle w:val="PL"/>
      </w:pPr>
      <w:r>
        <w:t xml:space="preserve">        $ref: '#/components/schemas/EP_N16mb-Single'</w:t>
      </w:r>
    </w:p>
    <w:p w14:paraId="0CA63041" w14:textId="77777777" w:rsidR="0012601B" w:rsidRDefault="0012601B" w:rsidP="0012601B">
      <w:pPr>
        <w:pStyle w:val="PL"/>
      </w:pPr>
      <w:r>
        <w:t xml:space="preserve">    EP_Nmb1-Multiple:</w:t>
      </w:r>
    </w:p>
    <w:p w14:paraId="5E95D9BF" w14:textId="77777777" w:rsidR="0012601B" w:rsidRDefault="0012601B" w:rsidP="0012601B">
      <w:pPr>
        <w:pStyle w:val="PL"/>
      </w:pPr>
      <w:r>
        <w:t xml:space="preserve">      type: array</w:t>
      </w:r>
    </w:p>
    <w:p w14:paraId="35CF4DB4" w14:textId="77777777" w:rsidR="0012601B" w:rsidRDefault="0012601B" w:rsidP="0012601B">
      <w:pPr>
        <w:pStyle w:val="PL"/>
      </w:pPr>
      <w:r>
        <w:t xml:space="preserve">      items:</w:t>
      </w:r>
    </w:p>
    <w:p w14:paraId="6CE4B9A5" w14:textId="77777777" w:rsidR="0012601B" w:rsidRDefault="0012601B" w:rsidP="0012601B">
      <w:pPr>
        <w:pStyle w:val="PL"/>
      </w:pPr>
      <w:r>
        <w:t xml:space="preserve">        $ref: '#/components/schemas/EP_Nmb1-Single'</w:t>
      </w:r>
    </w:p>
    <w:p w14:paraId="1DB2E52E" w14:textId="77777777" w:rsidR="0012601B" w:rsidRDefault="0012601B" w:rsidP="0012601B">
      <w:pPr>
        <w:pStyle w:val="PL"/>
      </w:pPr>
      <w:r>
        <w:t xml:space="preserve">    EP_N3mb-Multiple:</w:t>
      </w:r>
    </w:p>
    <w:p w14:paraId="730EE176" w14:textId="77777777" w:rsidR="0012601B" w:rsidRDefault="0012601B" w:rsidP="0012601B">
      <w:pPr>
        <w:pStyle w:val="PL"/>
      </w:pPr>
      <w:r>
        <w:t xml:space="preserve">      type: array</w:t>
      </w:r>
    </w:p>
    <w:p w14:paraId="1CEC5E36" w14:textId="77777777" w:rsidR="0012601B" w:rsidRDefault="0012601B" w:rsidP="0012601B">
      <w:pPr>
        <w:pStyle w:val="PL"/>
      </w:pPr>
      <w:r>
        <w:t xml:space="preserve">      items:</w:t>
      </w:r>
    </w:p>
    <w:p w14:paraId="32E6F84A" w14:textId="77777777" w:rsidR="0012601B" w:rsidRDefault="0012601B" w:rsidP="0012601B">
      <w:pPr>
        <w:pStyle w:val="PL"/>
      </w:pPr>
      <w:r>
        <w:t xml:space="preserve">        $ref: '#/components/schemas/EP_N3mb-Single'</w:t>
      </w:r>
    </w:p>
    <w:p w14:paraId="61CFEAF9" w14:textId="77777777" w:rsidR="0012601B" w:rsidRDefault="0012601B" w:rsidP="0012601B">
      <w:pPr>
        <w:pStyle w:val="PL"/>
      </w:pPr>
      <w:r>
        <w:t xml:space="preserve">    EP_N4mb-Multiple:</w:t>
      </w:r>
    </w:p>
    <w:p w14:paraId="0076463A" w14:textId="77777777" w:rsidR="0012601B" w:rsidRDefault="0012601B" w:rsidP="0012601B">
      <w:pPr>
        <w:pStyle w:val="PL"/>
      </w:pPr>
      <w:r>
        <w:t xml:space="preserve">      type: array</w:t>
      </w:r>
    </w:p>
    <w:p w14:paraId="5470C489" w14:textId="77777777" w:rsidR="0012601B" w:rsidRDefault="0012601B" w:rsidP="0012601B">
      <w:pPr>
        <w:pStyle w:val="PL"/>
      </w:pPr>
      <w:r>
        <w:t xml:space="preserve">      items:</w:t>
      </w:r>
    </w:p>
    <w:p w14:paraId="05308EB8" w14:textId="77777777" w:rsidR="0012601B" w:rsidRDefault="0012601B" w:rsidP="0012601B">
      <w:pPr>
        <w:pStyle w:val="PL"/>
      </w:pPr>
      <w:r>
        <w:t xml:space="preserve">        $ref: '#/components/schemas/EP_N4mb-Single'</w:t>
      </w:r>
    </w:p>
    <w:p w14:paraId="32DFEAB5" w14:textId="77777777" w:rsidR="0012601B" w:rsidRDefault="0012601B" w:rsidP="0012601B">
      <w:pPr>
        <w:pStyle w:val="PL"/>
      </w:pPr>
      <w:r>
        <w:t xml:space="preserve">    EP_N19mb-Multiple:</w:t>
      </w:r>
    </w:p>
    <w:p w14:paraId="533BEEA1" w14:textId="77777777" w:rsidR="0012601B" w:rsidRDefault="0012601B" w:rsidP="0012601B">
      <w:pPr>
        <w:pStyle w:val="PL"/>
      </w:pPr>
      <w:r>
        <w:t xml:space="preserve">      type: array</w:t>
      </w:r>
    </w:p>
    <w:p w14:paraId="3D3E7E44" w14:textId="77777777" w:rsidR="0012601B" w:rsidRDefault="0012601B" w:rsidP="0012601B">
      <w:pPr>
        <w:pStyle w:val="PL"/>
      </w:pPr>
      <w:r>
        <w:t xml:space="preserve">      items:</w:t>
      </w:r>
    </w:p>
    <w:p w14:paraId="217EC023" w14:textId="77777777" w:rsidR="0012601B" w:rsidRDefault="0012601B" w:rsidP="0012601B">
      <w:pPr>
        <w:pStyle w:val="PL"/>
      </w:pPr>
      <w:r>
        <w:t xml:space="preserve">        $ref: '#/components/schemas/EP_N19mb-Single'</w:t>
      </w:r>
    </w:p>
    <w:p w14:paraId="169DB27E" w14:textId="77777777" w:rsidR="0012601B" w:rsidRDefault="0012601B" w:rsidP="0012601B">
      <w:pPr>
        <w:pStyle w:val="PL"/>
      </w:pPr>
      <w:r>
        <w:t xml:space="preserve">    EP_Nmb9-Multiple:</w:t>
      </w:r>
    </w:p>
    <w:p w14:paraId="3AD552F5" w14:textId="77777777" w:rsidR="0012601B" w:rsidRDefault="0012601B" w:rsidP="0012601B">
      <w:pPr>
        <w:pStyle w:val="PL"/>
      </w:pPr>
      <w:r>
        <w:t xml:space="preserve">      type: array</w:t>
      </w:r>
    </w:p>
    <w:p w14:paraId="24DC49E9" w14:textId="77777777" w:rsidR="0012601B" w:rsidRDefault="0012601B" w:rsidP="0012601B">
      <w:pPr>
        <w:pStyle w:val="PL"/>
      </w:pPr>
      <w:r>
        <w:t xml:space="preserve">      items:</w:t>
      </w:r>
    </w:p>
    <w:p w14:paraId="320C3F5F" w14:textId="77777777" w:rsidR="0012601B" w:rsidRDefault="0012601B" w:rsidP="0012601B">
      <w:pPr>
        <w:pStyle w:val="PL"/>
      </w:pPr>
      <w:r>
        <w:t xml:space="preserve">        $ref: '#/components/schemas/EP_Nmb9-Single'</w:t>
      </w:r>
    </w:p>
    <w:p w14:paraId="1AE7DD2E" w14:textId="77777777" w:rsidR="0012601B" w:rsidRDefault="0012601B" w:rsidP="0012601B">
      <w:pPr>
        <w:pStyle w:val="PL"/>
      </w:pPr>
      <w:r>
        <w:lastRenderedPageBreak/>
        <w:t xml:space="preserve">    EP_SM12-Multiple:</w:t>
      </w:r>
    </w:p>
    <w:p w14:paraId="4C1CF3FE" w14:textId="77777777" w:rsidR="0012601B" w:rsidRDefault="0012601B" w:rsidP="0012601B">
      <w:pPr>
        <w:pStyle w:val="PL"/>
      </w:pPr>
      <w:r>
        <w:t xml:space="preserve">      type: array</w:t>
      </w:r>
    </w:p>
    <w:p w14:paraId="0DC93FA7" w14:textId="77777777" w:rsidR="0012601B" w:rsidRDefault="0012601B" w:rsidP="0012601B">
      <w:pPr>
        <w:pStyle w:val="PL"/>
      </w:pPr>
      <w:r>
        <w:t xml:space="preserve">      items:</w:t>
      </w:r>
    </w:p>
    <w:p w14:paraId="7C9B9E1D" w14:textId="77777777" w:rsidR="0012601B" w:rsidRDefault="0012601B" w:rsidP="0012601B">
      <w:pPr>
        <w:pStyle w:val="PL"/>
      </w:pPr>
      <w:r>
        <w:t xml:space="preserve">        $ref: '#/components/schemas/EP_SM12-Single'</w:t>
      </w:r>
    </w:p>
    <w:p w14:paraId="790DC46E" w14:textId="77777777" w:rsidR="0012601B" w:rsidRDefault="0012601B" w:rsidP="0012601B">
      <w:pPr>
        <w:pStyle w:val="PL"/>
      </w:pPr>
      <w:r>
        <w:t xml:space="preserve">    EP_SM13-Multiple:</w:t>
      </w:r>
    </w:p>
    <w:p w14:paraId="2035A095" w14:textId="77777777" w:rsidR="0012601B" w:rsidRDefault="0012601B" w:rsidP="0012601B">
      <w:pPr>
        <w:pStyle w:val="PL"/>
      </w:pPr>
      <w:r>
        <w:t xml:space="preserve">      type: array</w:t>
      </w:r>
    </w:p>
    <w:p w14:paraId="445E27E8" w14:textId="77777777" w:rsidR="0012601B" w:rsidRDefault="0012601B" w:rsidP="0012601B">
      <w:pPr>
        <w:pStyle w:val="PL"/>
      </w:pPr>
      <w:r>
        <w:t xml:space="preserve">      items:</w:t>
      </w:r>
    </w:p>
    <w:p w14:paraId="6B2DB676" w14:textId="77777777" w:rsidR="0012601B" w:rsidRDefault="0012601B" w:rsidP="0012601B">
      <w:pPr>
        <w:pStyle w:val="PL"/>
      </w:pPr>
      <w:r>
        <w:t xml:space="preserve">        $ref: '#/components/schemas/EP_SM13-Single'</w:t>
      </w:r>
    </w:p>
    <w:p w14:paraId="53BDBC23" w14:textId="77777777" w:rsidR="0012601B" w:rsidRDefault="0012601B" w:rsidP="0012601B">
      <w:pPr>
        <w:pStyle w:val="PL"/>
      </w:pPr>
      <w:r>
        <w:t xml:space="preserve">    EP_SM14-Multiple:</w:t>
      </w:r>
    </w:p>
    <w:p w14:paraId="30E75A84" w14:textId="77777777" w:rsidR="0012601B" w:rsidRDefault="0012601B" w:rsidP="0012601B">
      <w:pPr>
        <w:pStyle w:val="PL"/>
      </w:pPr>
      <w:r>
        <w:t xml:space="preserve">      type: array</w:t>
      </w:r>
    </w:p>
    <w:p w14:paraId="36883E97" w14:textId="77777777" w:rsidR="0012601B" w:rsidRDefault="0012601B" w:rsidP="0012601B">
      <w:pPr>
        <w:pStyle w:val="PL"/>
      </w:pPr>
      <w:r>
        <w:t xml:space="preserve">      items:</w:t>
      </w:r>
    </w:p>
    <w:p w14:paraId="23D5E905" w14:textId="77777777" w:rsidR="0012601B" w:rsidRDefault="0012601B" w:rsidP="0012601B">
      <w:pPr>
        <w:pStyle w:val="PL"/>
      </w:pPr>
      <w:r>
        <w:t xml:space="preserve">        $ref: '#/components/schemas/EP_SM14-Single'</w:t>
      </w:r>
    </w:p>
    <w:p w14:paraId="60592734" w14:textId="77777777" w:rsidR="0012601B" w:rsidRDefault="0012601B" w:rsidP="0012601B">
      <w:pPr>
        <w:pStyle w:val="PL"/>
      </w:pPr>
      <w:r>
        <w:t xml:space="preserve">    Configurable5QISet-Multiple:</w:t>
      </w:r>
    </w:p>
    <w:p w14:paraId="5741CD2E" w14:textId="77777777" w:rsidR="0012601B" w:rsidRDefault="0012601B" w:rsidP="0012601B">
      <w:pPr>
        <w:pStyle w:val="PL"/>
      </w:pPr>
      <w:r>
        <w:t xml:space="preserve">      type: array</w:t>
      </w:r>
    </w:p>
    <w:p w14:paraId="12694F01" w14:textId="77777777" w:rsidR="0012601B" w:rsidRDefault="0012601B" w:rsidP="0012601B">
      <w:pPr>
        <w:pStyle w:val="PL"/>
      </w:pPr>
      <w:r>
        <w:t xml:space="preserve">      items:</w:t>
      </w:r>
    </w:p>
    <w:p w14:paraId="6D08A56A" w14:textId="77777777" w:rsidR="0012601B" w:rsidRDefault="0012601B" w:rsidP="0012601B">
      <w:pPr>
        <w:pStyle w:val="PL"/>
      </w:pPr>
      <w:r>
        <w:t xml:space="preserve">        $ref: '#/components/schemas/Configurable5QISet-Single'</w:t>
      </w:r>
    </w:p>
    <w:p w14:paraId="7FBEBB5B" w14:textId="77777777" w:rsidR="0012601B" w:rsidRDefault="0012601B" w:rsidP="0012601B">
      <w:pPr>
        <w:pStyle w:val="PL"/>
      </w:pPr>
      <w:r>
        <w:t xml:space="preserve">    Dynamic5QISet-Multiple:</w:t>
      </w:r>
    </w:p>
    <w:p w14:paraId="532688F8" w14:textId="77777777" w:rsidR="0012601B" w:rsidRDefault="0012601B" w:rsidP="0012601B">
      <w:pPr>
        <w:pStyle w:val="PL"/>
      </w:pPr>
      <w:r>
        <w:t xml:space="preserve">      type: array</w:t>
      </w:r>
    </w:p>
    <w:p w14:paraId="08617620" w14:textId="77777777" w:rsidR="0012601B" w:rsidRDefault="0012601B" w:rsidP="0012601B">
      <w:pPr>
        <w:pStyle w:val="PL"/>
      </w:pPr>
      <w:r>
        <w:t xml:space="preserve">      items:</w:t>
      </w:r>
    </w:p>
    <w:p w14:paraId="1DFD6FE9" w14:textId="77777777" w:rsidR="0012601B" w:rsidRDefault="0012601B" w:rsidP="0012601B">
      <w:pPr>
        <w:pStyle w:val="PL"/>
      </w:pPr>
      <w:r>
        <w:t xml:space="preserve">        $ref: '#/components/schemas/Dynamic5QISet-Single'</w:t>
      </w:r>
    </w:p>
    <w:p w14:paraId="1EBAFFA9" w14:textId="77777777" w:rsidR="0012601B" w:rsidRDefault="0012601B" w:rsidP="0012601B">
      <w:pPr>
        <w:pStyle w:val="PL"/>
      </w:pPr>
      <w:r>
        <w:t xml:space="preserve">    EcmConnectionInfo-Multiple:</w:t>
      </w:r>
    </w:p>
    <w:p w14:paraId="06EEAAD9" w14:textId="77777777" w:rsidR="0012601B" w:rsidRDefault="0012601B" w:rsidP="0012601B">
      <w:pPr>
        <w:pStyle w:val="PL"/>
      </w:pPr>
      <w:r>
        <w:t xml:space="preserve">      type: array</w:t>
      </w:r>
    </w:p>
    <w:p w14:paraId="0D1D0001" w14:textId="77777777" w:rsidR="0012601B" w:rsidRDefault="0012601B" w:rsidP="0012601B">
      <w:pPr>
        <w:pStyle w:val="PL"/>
      </w:pPr>
      <w:r>
        <w:t xml:space="preserve">      items:</w:t>
      </w:r>
    </w:p>
    <w:p w14:paraId="2C95F08B" w14:textId="77777777" w:rsidR="0012601B" w:rsidRDefault="0012601B" w:rsidP="0012601B">
      <w:pPr>
        <w:pStyle w:val="PL"/>
      </w:pPr>
      <w:r>
        <w:t xml:space="preserve">        $ref: '#/components/schemas/EcmConnectionInfo-Single'</w:t>
      </w:r>
    </w:p>
    <w:p w14:paraId="0F39D798" w14:textId="77777777" w:rsidR="0012601B" w:rsidRDefault="0012601B" w:rsidP="0012601B">
      <w:pPr>
        <w:pStyle w:val="PL"/>
      </w:pPr>
      <w:r>
        <w:t xml:space="preserve">    NssaafFunction-Multiple:</w:t>
      </w:r>
    </w:p>
    <w:p w14:paraId="3910A68E" w14:textId="77777777" w:rsidR="0012601B" w:rsidRDefault="0012601B" w:rsidP="0012601B">
      <w:pPr>
        <w:pStyle w:val="PL"/>
      </w:pPr>
      <w:r>
        <w:t xml:space="preserve">      type: array</w:t>
      </w:r>
    </w:p>
    <w:p w14:paraId="4ED2623D" w14:textId="77777777" w:rsidR="0012601B" w:rsidRDefault="0012601B" w:rsidP="0012601B">
      <w:pPr>
        <w:pStyle w:val="PL"/>
      </w:pPr>
      <w:r>
        <w:t xml:space="preserve">      items:</w:t>
      </w:r>
    </w:p>
    <w:p w14:paraId="780F9107" w14:textId="77777777" w:rsidR="0012601B" w:rsidRDefault="0012601B" w:rsidP="0012601B">
      <w:pPr>
        <w:pStyle w:val="PL"/>
      </w:pPr>
      <w:r>
        <w:t xml:space="preserve">        $ref: '#/components/schemas/NssaafFunction-Single'</w:t>
      </w:r>
    </w:p>
    <w:p w14:paraId="083BB5B4" w14:textId="77777777" w:rsidR="0012601B" w:rsidRDefault="0012601B" w:rsidP="0012601B">
      <w:pPr>
        <w:pStyle w:val="PL"/>
      </w:pPr>
      <w:r>
        <w:t xml:space="preserve">    EP_N58-Multiple:</w:t>
      </w:r>
    </w:p>
    <w:p w14:paraId="75B66D1D" w14:textId="77777777" w:rsidR="0012601B" w:rsidRDefault="0012601B" w:rsidP="0012601B">
      <w:pPr>
        <w:pStyle w:val="PL"/>
      </w:pPr>
      <w:r>
        <w:t xml:space="preserve">      type: array</w:t>
      </w:r>
    </w:p>
    <w:p w14:paraId="7284F09C" w14:textId="77777777" w:rsidR="0012601B" w:rsidRDefault="0012601B" w:rsidP="0012601B">
      <w:pPr>
        <w:pStyle w:val="PL"/>
      </w:pPr>
      <w:r>
        <w:t xml:space="preserve">      items:</w:t>
      </w:r>
    </w:p>
    <w:p w14:paraId="710F9345" w14:textId="77777777" w:rsidR="0012601B" w:rsidRDefault="0012601B" w:rsidP="0012601B">
      <w:pPr>
        <w:pStyle w:val="PL"/>
      </w:pPr>
      <w:r>
        <w:t xml:space="preserve">        $ref: '#/components/schemas/EP_N58-Single'</w:t>
      </w:r>
    </w:p>
    <w:p w14:paraId="7D91AEFB" w14:textId="77777777" w:rsidR="0012601B" w:rsidRDefault="0012601B" w:rsidP="0012601B">
      <w:pPr>
        <w:pStyle w:val="PL"/>
      </w:pPr>
      <w:r>
        <w:t xml:space="preserve">    EP_N59-Multiple:</w:t>
      </w:r>
    </w:p>
    <w:p w14:paraId="58F2C932" w14:textId="77777777" w:rsidR="0012601B" w:rsidRDefault="0012601B" w:rsidP="0012601B">
      <w:pPr>
        <w:pStyle w:val="PL"/>
      </w:pPr>
      <w:r>
        <w:t xml:space="preserve">      type: array</w:t>
      </w:r>
    </w:p>
    <w:p w14:paraId="751D604C" w14:textId="77777777" w:rsidR="0012601B" w:rsidRDefault="0012601B" w:rsidP="0012601B">
      <w:pPr>
        <w:pStyle w:val="PL"/>
      </w:pPr>
      <w:r>
        <w:t xml:space="preserve">      items:</w:t>
      </w:r>
    </w:p>
    <w:p w14:paraId="03043B59" w14:textId="77777777" w:rsidR="0012601B" w:rsidRDefault="0012601B" w:rsidP="0012601B">
      <w:pPr>
        <w:pStyle w:val="PL"/>
      </w:pPr>
      <w:r>
        <w:t xml:space="preserve">        $ref: '#/components/schemas/EP_N59-Single'</w:t>
      </w:r>
    </w:p>
    <w:p w14:paraId="546582FF" w14:textId="77777777" w:rsidR="0012601B" w:rsidRDefault="0012601B" w:rsidP="0012601B">
      <w:pPr>
        <w:pStyle w:val="PL"/>
      </w:pPr>
      <w:r>
        <w:t xml:space="preserve">    AfFunction-Multiple:</w:t>
      </w:r>
    </w:p>
    <w:p w14:paraId="555F5D49" w14:textId="77777777" w:rsidR="0012601B" w:rsidRDefault="0012601B" w:rsidP="0012601B">
      <w:pPr>
        <w:pStyle w:val="PL"/>
      </w:pPr>
      <w:r>
        <w:t xml:space="preserve">      type: array</w:t>
      </w:r>
    </w:p>
    <w:p w14:paraId="468A9289" w14:textId="77777777" w:rsidR="0012601B" w:rsidRDefault="0012601B" w:rsidP="0012601B">
      <w:pPr>
        <w:pStyle w:val="PL"/>
      </w:pPr>
      <w:r>
        <w:t xml:space="preserve">      items:</w:t>
      </w:r>
    </w:p>
    <w:p w14:paraId="4D246384" w14:textId="77777777" w:rsidR="0012601B" w:rsidRDefault="0012601B" w:rsidP="0012601B">
      <w:pPr>
        <w:pStyle w:val="PL"/>
      </w:pPr>
      <w:r>
        <w:t xml:space="preserve">        $ref: '#/components/schemas/AfFunction-Single'</w:t>
      </w:r>
    </w:p>
    <w:p w14:paraId="080A9F51" w14:textId="77777777" w:rsidR="0012601B" w:rsidRDefault="0012601B" w:rsidP="0012601B">
      <w:pPr>
        <w:pStyle w:val="PL"/>
      </w:pPr>
      <w:r>
        <w:t xml:space="preserve">    DccfFunction-Multiple:</w:t>
      </w:r>
    </w:p>
    <w:p w14:paraId="1A8E8A2B" w14:textId="77777777" w:rsidR="0012601B" w:rsidRDefault="0012601B" w:rsidP="0012601B">
      <w:pPr>
        <w:pStyle w:val="PL"/>
      </w:pPr>
      <w:r>
        <w:t xml:space="preserve">      type: array</w:t>
      </w:r>
    </w:p>
    <w:p w14:paraId="69575FBF" w14:textId="77777777" w:rsidR="0012601B" w:rsidRDefault="0012601B" w:rsidP="0012601B">
      <w:pPr>
        <w:pStyle w:val="PL"/>
      </w:pPr>
      <w:r>
        <w:t xml:space="preserve">      items:</w:t>
      </w:r>
    </w:p>
    <w:p w14:paraId="58011134" w14:textId="77777777" w:rsidR="0012601B" w:rsidRDefault="0012601B" w:rsidP="0012601B">
      <w:pPr>
        <w:pStyle w:val="PL"/>
      </w:pPr>
      <w:r>
        <w:t xml:space="preserve">        $ref: '#/components/schemas/DccfFunction-Single'</w:t>
      </w:r>
    </w:p>
    <w:p w14:paraId="3BFDEA88" w14:textId="77777777" w:rsidR="0012601B" w:rsidRDefault="0012601B" w:rsidP="0012601B">
      <w:pPr>
        <w:pStyle w:val="PL"/>
      </w:pPr>
      <w:r>
        <w:t xml:space="preserve">    ChfFunction-Multiple:</w:t>
      </w:r>
    </w:p>
    <w:p w14:paraId="171B39CD" w14:textId="77777777" w:rsidR="0012601B" w:rsidRDefault="0012601B" w:rsidP="0012601B">
      <w:pPr>
        <w:pStyle w:val="PL"/>
      </w:pPr>
      <w:r>
        <w:t xml:space="preserve">      type: array</w:t>
      </w:r>
    </w:p>
    <w:p w14:paraId="0A853183" w14:textId="77777777" w:rsidR="0012601B" w:rsidRDefault="0012601B" w:rsidP="0012601B">
      <w:pPr>
        <w:pStyle w:val="PL"/>
      </w:pPr>
      <w:r>
        <w:t xml:space="preserve">      items:</w:t>
      </w:r>
    </w:p>
    <w:p w14:paraId="32C91F5F" w14:textId="77777777" w:rsidR="0012601B" w:rsidRDefault="0012601B" w:rsidP="0012601B">
      <w:pPr>
        <w:pStyle w:val="PL"/>
      </w:pPr>
      <w:r>
        <w:t xml:space="preserve">        $ref: '#/components/schemas/ChfFunction-Single'</w:t>
      </w:r>
    </w:p>
    <w:p w14:paraId="68C53C80" w14:textId="77777777" w:rsidR="0012601B" w:rsidRDefault="0012601B" w:rsidP="0012601B">
      <w:pPr>
        <w:pStyle w:val="PL"/>
      </w:pPr>
      <w:r>
        <w:t xml:space="preserve">    MfafFunction-Multiple:</w:t>
      </w:r>
    </w:p>
    <w:p w14:paraId="71AEF528" w14:textId="77777777" w:rsidR="0012601B" w:rsidRDefault="0012601B" w:rsidP="0012601B">
      <w:pPr>
        <w:pStyle w:val="PL"/>
      </w:pPr>
      <w:r>
        <w:t xml:space="preserve">      type: array</w:t>
      </w:r>
    </w:p>
    <w:p w14:paraId="5FFFE6A2" w14:textId="77777777" w:rsidR="0012601B" w:rsidRDefault="0012601B" w:rsidP="0012601B">
      <w:pPr>
        <w:pStyle w:val="PL"/>
      </w:pPr>
      <w:r>
        <w:t xml:space="preserve">      items:</w:t>
      </w:r>
    </w:p>
    <w:p w14:paraId="773FAC4A" w14:textId="77777777" w:rsidR="0012601B" w:rsidRDefault="0012601B" w:rsidP="0012601B">
      <w:pPr>
        <w:pStyle w:val="PL"/>
      </w:pPr>
      <w:r>
        <w:t xml:space="preserve">        $ref: '#/components/schemas/MfafFunction-Single'</w:t>
      </w:r>
    </w:p>
    <w:p w14:paraId="60C1921C" w14:textId="77777777" w:rsidR="0012601B" w:rsidRDefault="0012601B" w:rsidP="0012601B">
      <w:pPr>
        <w:pStyle w:val="PL"/>
      </w:pPr>
      <w:r>
        <w:t xml:space="preserve">    GmlcFunction-Multiple:</w:t>
      </w:r>
    </w:p>
    <w:p w14:paraId="7D0F267E" w14:textId="77777777" w:rsidR="0012601B" w:rsidRDefault="0012601B" w:rsidP="0012601B">
      <w:pPr>
        <w:pStyle w:val="PL"/>
      </w:pPr>
      <w:r>
        <w:t xml:space="preserve">      type: array</w:t>
      </w:r>
    </w:p>
    <w:p w14:paraId="4944A64F" w14:textId="77777777" w:rsidR="0012601B" w:rsidRDefault="0012601B" w:rsidP="0012601B">
      <w:pPr>
        <w:pStyle w:val="PL"/>
      </w:pPr>
      <w:r>
        <w:t xml:space="preserve">      items:</w:t>
      </w:r>
    </w:p>
    <w:p w14:paraId="69AD0C53" w14:textId="77777777" w:rsidR="0012601B" w:rsidRDefault="0012601B" w:rsidP="0012601B">
      <w:pPr>
        <w:pStyle w:val="PL"/>
      </w:pPr>
      <w:r>
        <w:t xml:space="preserve">        $ref: '#/components/schemas/GmlcFunction-Single'</w:t>
      </w:r>
    </w:p>
    <w:p w14:paraId="2EBEAE03" w14:textId="77777777" w:rsidR="0012601B" w:rsidRDefault="0012601B" w:rsidP="0012601B">
      <w:pPr>
        <w:pStyle w:val="PL"/>
      </w:pPr>
      <w:r>
        <w:t xml:space="preserve">    TsctsfFunction-Multiple:</w:t>
      </w:r>
    </w:p>
    <w:p w14:paraId="6426651B" w14:textId="77777777" w:rsidR="0012601B" w:rsidRDefault="0012601B" w:rsidP="0012601B">
      <w:pPr>
        <w:pStyle w:val="PL"/>
      </w:pPr>
      <w:r>
        <w:t xml:space="preserve">      type: array</w:t>
      </w:r>
    </w:p>
    <w:p w14:paraId="3001A99B" w14:textId="77777777" w:rsidR="0012601B" w:rsidRDefault="0012601B" w:rsidP="0012601B">
      <w:pPr>
        <w:pStyle w:val="PL"/>
      </w:pPr>
      <w:r>
        <w:t xml:space="preserve">      items:</w:t>
      </w:r>
    </w:p>
    <w:p w14:paraId="4AD46F42" w14:textId="77777777" w:rsidR="0012601B" w:rsidRDefault="0012601B" w:rsidP="0012601B">
      <w:pPr>
        <w:pStyle w:val="PL"/>
      </w:pPr>
      <w:r>
        <w:t xml:space="preserve">        $ref: '#/components/schemas/TsctsfFunction-Single'</w:t>
      </w:r>
    </w:p>
    <w:p w14:paraId="52BD098C" w14:textId="77777777" w:rsidR="0012601B" w:rsidRDefault="0012601B" w:rsidP="0012601B">
      <w:pPr>
        <w:pStyle w:val="PL"/>
      </w:pPr>
      <w:r>
        <w:t xml:space="preserve">    AanfFunction-Multiple:</w:t>
      </w:r>
    </w:p>
    <w:p w14:paraId="39242025" w14:textId="77777777" w:rsidR="0012601B" w:rsidRDefault="0012601B" w:rsidP="0012601B">
      <w:pPr>
        <w:pStyle w:val="PL"/>
      </w:pPr>
      <w:r>
        <w:t xml:space="preserve">      type: array</w:t>
      </w:r>
    </w:p>
    <w:p w14:paraId="39F1EE94" w14:textId="77777777" w:rsidR="0012601B" w:rsidRDefault="0012601B" w:rsidP="0012601B">
      <w:pPr>
        <w:pStyle w:val="PL"/>
      </w:pPr>
      <w:r>
        <w:t xml:space="preserve">      items:</w:t>
      </w:r>
    </w:p>
    <w:p w14:paraId="115A7404" w14:textId="77777777" w:rsidR="0012601B" w:rsidRDefault="0012601B" w:rsidP="0012601B">
      <w:pPr>
        <w:pStyle w:val="PL"/>
      </w:pPr>
      <w:r>
        <w:t xml:space="preserve">        $ref: '#/components/schemas/AanfFunction-Single'</w:t>
      </w:r>
    </w:p>
    <w:p w14:paraId="56218588" w14:textId="77777777" w:rsidR="0012601B" w:rsidRDefault="0012601B" w:rsidP="0012601B">
      <w:pPr>
        <w:pStyle w:val="PL"/>
      </w:pPr>
      <w:r>
        <w:t xml:space="preserve">    BsfFunction-Multiple:</w:t>
      </w:r>
    </w:p>
    <w:p w14:paraId="5F0CA891" w14:textId="77777777" w:rsidR="0012601B" w:rsidRDefault="0012601B" w:rsidP="0012601B">
      <w:pPr>
        <w:pStyle w:val="PL"/>
      </w:pPr>
      <w:r>
        <w:t xml:space="preserve">      type: array</w:t>
      </w:r>
    </w:p>
    <w:p w14:paraId="03ABADAD" w14:textId="77777777" w:rsidR="0012601B" w:rsidRDefault="0012601B" w:rsidP="0012601B">
      <w:pPr>
        <w:pStyle w:val="PL"/>
      </w:pPr>
      <w:r>
        <w:t xml:space="preserve">      items:</w:t>
      </w:r>
    </w:p>
    <w:p w14:paraId="6C328802" w14:textId="77777777" w:rsidR="0012601B" w:rsidRDefault="0012601B" w:rsidP="0012601B">
      <w:pPr>
        <w:pStyle w:val="PL"/>
      </w:pPr>
      <w:r>
        <w:t xml:space="preserve">        $ref: '#/components/schemas/BsfFunction-Single'</w:t>
      </w:r>
    </w:p>
    <w:p w14:paraId="69989D79" w14:textId="77777777" w:rsidR="0012601B" w:rsidRDefault="0012601B" w:rsidP="0012601B">
      <w:pPr>
        <w:pStyle w:val="PL"/>
      </w:pPr>
      <w:r>
        <w:t xml:space="preserve">    MbSmfFunction-Multiple:</w:t>
      </w:r>
    </w:p>
    <w:p w14:paraId="1EDE28C4" w14:textId="77777777" w:rsidR="0012601B" w:rsidRDefault="0012601B" w:rsidP="0012601B">
      <w:pPr>
        <w:pStyle w:val="PL"/>
      </w:pPr>
      <w:r>
        <w:t xml:space="preserve">      type: array</w:t>
      </w:r>
    </w:p>
    <w:p w14:paraId="4BCE99B4" w14:textId="77777777" w:rsidR="0012601B" w:rsidRDefault="0012601B" w:rsidP="0012601B">
      <w:pPr>
        <w:pStyle w:val="PL"/>
      </w:pPr>
      <w:r>
        <w:t xml:space="preserve">      items:</w:t>
      </w:r>
    </w:p>
    <w:p w14:paraId="4FEB7890" w14:textId="77777777" w:rsidR="0012601B" w:rsidRDefault="0012601B" w:rsidP="0012601B">
      <w:pPr>
        <w:pStyle w:val="PL"/>
      </w:pPr>
      <w:r>
        <w:t xml:space="preserve">        $ref: '#/components/schemas/MbSmfFunction-Single'</w:t>
      </w:r>
    </w:p>
    <w:p w14:paraId="177D14EA" w14:textId="77777777" w:rsidR="0012601B" w:rsidRDefault="0012601B" w:rsidP="0012601B">
      <w:pPr>
        <w:pStyle w:val="PL"/>
      </w:pPr>
      <w:r>
        <w:t xml:space="preserve">    MbUpfFunction-Multiple:</w:t>
      </w:r>
    </w:p>
    <w:p w14:paraId="34981E5D" w14:textId="77777777" w:rsidR="0012601B" w:rsidRDefault="0012601B" w:rsidP="0012601B">
      <w:pPr>
        <w:pStyle w:val="PL"/>
      </w:pPr>
      <w:r>
        <w:t xml:space="preserve">      type: array</w:t>
      </w:r>
    </w:p>
    <w:p w14:paraId="4AD1A8F5" w14:textId="77777777" w:rsidR="0012601B" w:rsidRDefault="0012601B" w:rsidP="0012601B">
      <w:pPr>
        <w:pStyle w:val="PL"/>
      </w:pPr>
      <w:r>
        <w:t xml:space="preserve">      items:</w:t>
      </w:r>
    </w:p>
    <w:p w14:paraId="684B8A4E" w14:textId="77777777" w:rsidR="0012601B" w:rsidRDefault="0012601B" w:rsidP="0012601B">
      <w:pPr>
        <w:pStyle w:val="PL"/>
      </w:pPr>
      <w:r>
        <w:t xml:space="preserve">        $ref: '#/components/schemas/MbUpfFunction-Single'</w:t>
      </w:r>
    </w:p>
    <w:p w14:paraId="3505C13B" w14:textId="77777777" w:rsidR="0012601B" w:rsidRDefault="0012601B" w:rsidP="0012601B">
      <w:pPr>
        <w:pStyle w:val="PL"/>
      </w:pPr>
      <w:r>
        <w:t xml:space="preserve">    MnpfFunction-Multiple:</w:t>
      </w:r>
    </w:p>
    <w:p w14:paraId="38D2C7AE" w14:textId="77777777" w:rsidR="0012601B" w:rsidRDefault="0012601B" w:rsidP="0012601B">
      <w:pPr>
        <w:pStyle w:val="PL"/>
      </w:pPr>
      <w:r>
        <w:t xml:space="preserve">      type: array</w:t>
      </w:r>
    </w:p>
    <w:p w14:paraId="0943307C" w14:textId="77777777" w:rsidR="0012601B" w:rsidRDefault="0012601B" w:rsidP="0012601B">
      <w:pPr>
        <w:pStyle w:val="PL"/>
      </w:pPr>
      <w:r>
        <w:lastRenderedPageBreak/>
        <w:t xml:space="preserve">      items:</w:t>
      </w:r>
    </w:p>
    <w:p w14:paraId="71A7C974" w14:textId="77777777" w:rsidR="0012601B" w:rsidRDefault="0012601B" w:rsidP="0012601B">
      <w:pPr>
        <w:pStyle w:val="PL"/>
      </w:pPr>
      <w:r>
        <w:t xml:space="preserve">        $ref: '#/components/schemas/MnpfFunction-Single'</w:t>
      </w:r>
    </w:p>
    <w:p w14:paraId="4CE86120" w14:textId="77777777" w:rsidR="0012601B" w:rsidRDefault="0012601B" w:rsidP="0012601B">
      <w:pPr>
        <w:pStyle w:val="PL"/>
      </w:pPr>
    </w:p>
    <w:p w14:paraId="09E2D761" w14:textId="77777777" w:rsidR="0012601B" w:rsidRDefault="0012601B" w:rsidP="0012601B">
      <w:pPr>
        <w:pStyle w:val="PL"/>
      </w:pPr>
      <w:r>
        <w:t>#------------ Definitions in TS 28.541 for TS 28.532 -----------------------------</w:t>
      </w:r>
    </w:p>
    <w:p w14:paraId="5E6D540A" w14:textId="77777777" w:rsidR="0012601B" w:rsidRDefault="0012601B" w:rsidP="0012601B">
      <w:pPr>
        <w:pStyle w:val="PL"/>
      </w:pPr>
    </w:p>
    <w:p w14:paraId="233DFF7E" w14:textId="77777777" w:rsidR="0012601B" w:rsidRDefault="0012601B" w:rsidP="0012601B">
      <w:pPr>
        <w:pStyle w:val="PL"/>
      </w:pPr>
      <w:r>
        <w:t xml:space="preserve">    resources-5gcNrm:</w:t>
      </w:r>
    </w:p>
    <w:p w14:paraId="1C7F41EB" w14:textId="77777777" w:rsidR="0012601B" w:rsidRDefault="0012601B" w:rsidP="0012601B">
      <w:pPr>
        <w:pStyle w:val="PL"/>
      </w:pPr>
      <w:r>
        <w:t xml:space="preserve">      oneOf:</w:t>
      </w:r>
    </w:p>
    <w:p w14:paraId="5910903D" w14:textId="77777777" w:rsidR="0012601B" w:rsidRDefault="0012601B" w:rsidP="0012601B">
      <w:pPr>
        <w:pStyle w:val="PL"/>
        <w:rPr>
          <w:ins w:id="454" w:author="sunse"/>
        </w:rPr>
      </w:pPr>
      <w:ins w:id="455" w:author="sunse">
        <w:r>
          <w:t xml:space="preserve">       - $ref: '#/components/schemas/MnS'</w:t>
        </w:r>
      </w:ins>
    </w:p>
    <w:p w14:paraId="6B7A5304" w14:textId="77777777" w:rsidR="0012601B" w:rsidRDefault="0012601B" w:rsidP="0012601B">
      <w:pPr>
        <w:pStyle w:val="PL"/>
        <w:rPr>
          <w:del w:id="456" w:author="sunse"/>
        </w:rPr>
      </w:pPr>
      <w:del w:id="457" w:author="sunse">
        <w:r>
          <w:delText xml:space="preserve">       - $ref: '#/components/schemas/ProvMnS'</w:delText>
        </w:r>
      </w:del>
    </w:p>
    <w:p w14:paraId="4ECFBF02" w14:textId="77777777" w:rsidR="0012601B" w:rsidRDefault="0012601B" w:rsidP="0012601B">
      <w:pPr>
        <w:pStyle w:val="PL"/>
        <w:rPr>
          <w:del w:id="458" w:author="sunse"/>
        </w:rPr>
      </w:pPr>
      <w:del w:id="459" w:author="sunse">
        <w:r>
          <w:delText xml:space="preserve">       - $ref: '#/components/schemas/SubNetwork-Single'</w:delText>
        </w:r>
      </w:del>
    </w:p>
    <w:p w14:paraId="12DF81A0" w14:textId="77777777" w:rsidR="0012601B" w:rsidRDefault="0012601B" w:rsidP="0012601B">
      <w:pPr>
        <w:pStyle w:val="PL"/>
        <w:rPr>
          <w:del w:id="460" w:author="sunse"/>
        </w:rPr>
      </w:pPr>
      <w:del w:id="461" w:author="sunse">
        <w:r>
          <w:delText xml:space="preserve">       - $ref: '#/components/schemas/ManagedElement-Single'</w:delText>
        </w:r>
      </w:del>
    </w:p>
    <w:p w14:paraId="237C9F0F" w14:textId="77777777" w:rsidR="0012601B" w:rsidRDefault="0012601B" w:rsidP="0012601B">
      <w:pPr>
        <w:pStyle w:val="PL"/>
      </w:pPr>
      <w:r>
        <w:t xml:space="preserve">       - $ref: '#/components/schemas/AmfFunction-Single'</w:t>
      </w:r>
    </w:p>
    <w:p w14:paraId="7EEEC44F" w14:textId="77777777" w:rsidR="0012601B" w:rsidRDefault="0012601B" w:rsidP="0012601B">
      <w:pPr>
        <w:pStyle w:val="PL"/>
      </w:pPr>
      <w:r>
        <w:t xml:space="preserve">       - $ref: '#/components/schemas/SmfFunction-Single'</w:t>
      </w:r>
    </w:p>
    <w:p w14:paraId="28EDFDF1" w14:textId="77777777" w:rsidR="0012601B" w:rsidRDefault="0012601B" w:rsidP="0012601B">
      <w:pPr>
        <w:pStyle w:val="PL"/>
      </w:pPr>
      <w:r>
        <w:t xml:space="preserve">       - $ref: '#/components/schemas/UpfFunction-Single'</w:t>
      </w:r>
    </w:p>
    <w:p w14:paraId="4D33C81D" w14:textId="77777777" w:rsidR="0012601B" w:rsidRDefault="0012601B" w:rsidP="0012601B">
      <w:pPr>
        <w:pStyle w:val="PL"/>
      </w:pPr>
      <w:r>
        <w:t xml:space="preserve">       - $ref: '#/components/schemas/N3iwfFunction-Single'</w:t>
      </w:r>
    </w:p>
    <w:p w14:paraId="5690D7E7" w14:textId="77777777" w:rsidR="0012601B" w:rsidRDefault="0012601B" w:rsidP="0012601B">
      <w:pPr>
        <w:pStyle w:val="PL"/>
      </w:pPr>
      <w:r>
        <w:t xml:space="preserve">       - $ref: '#/components/schemas/PcfFunction-Single'</w:t>
      </w:r>
    </w:p>
    <w:p w14:paraId="0DB78AD1" w14:textId="77777777" w:rsidR="0012601B" w:rsidRDefault="0012601B" w:rsidP="0012601B">
      <w:pPr>
        <w:pStyle w:val="PL"/>
      </w:pPr>
      <w:r>
        <w:t xml:space="preserve">       - $ref: '#/components/schemas/AusfFunction-Single'</w:t>
      </w:r>
    </w:p>
    <w:p w14:paraId="55553BDB" w14:textId="77777777" w:rsidR="0012601B" w:rsidRDefault="0012601B" w:rsidP="0012601B">
      <w:pPr>
        <w:pStyle w:val="PL"/>
      </w:pPr>
      <w:r>
        <w:t xml:space="preserve">       - $ref: '#/components/schemas/UdmFunction-Single'</w:t>
      </w:r>
    </w:p>
    <w:p w14:paraId="41E628C9" w14:textId="77777777" w:rsidR="0012601B" w:rsidRDefault="0012601B" w:rsidP="0012601B">
      <w:pPr>
        <w:pStyle w:val="PL"/>
      </w:pPr>
      <w:r>
        <w:t xml:space="preserve">       - $ref: '#/components/schemas/UdrFunction-Single'</w:t>
      </w:r>
    </w:p>
    <w:p w14:paraId="35B773E6" w14:textId="77777777" w:rsidR="0012601B" w:rsidRDefault="0012601B" w:rsidP="0012601B">
      <w:pPr>
        <w:pStyle w:val="PL"/>
      </w:pPr>
      <w:r>
        <w:t xml:space="preserve">       - $ref: '#/components/schemas/UdsfFunction-Single'</w:t>
      </w:r>
    </w:p>
    <w:p w14:paraId="59E5FFF7" w14:textId="77777777" w:rsidR="0012601B" w:rsidRDefault="0012601B" w:rsidP="0012601B">
      <w:pPr>
        <w:pStyle w:val="PL"/>
      </w:pPr>
      <w:r>
        <w:t xml:space="preserve">       - $ref: '#/components/schemas/NrfFunction-Single'</w:t>
      </w:r>
    </w:p>
    <w:p w14:paraId="67999685" w14:textId="77777777" w:rsidR="0012601B" w:rsidRDefault="0012601B" w:rsidP="0012601B">
      <w:pPr>
        <w:pStyle w:val="PL"/>
      </w:pPr>
      <w:r>
        <w:t xml:space="preserve">       - $ref: '#/components/schemas/NssfFunction-Single'</w:t>
      </w:r>
    </w:p>
    <w:p w14:paraId="0A306CD2" w14:textId="77777777" w:rsidR="0012601B" w:rsidRDefault="0012601B" w:rsidP="0012601B">
      <w:pPr>
        <w:pStyle w:val="PL"/>
      </w:pPr>
      <w:r>
        <w:t xml:space="preserve">       - $ref: '#/components/schemas/SmsfFunction-Single'</w:t>
      </w:r>
    </w:p>
    <w:p w14:paraId="7ECB7B78" w14:textId="77777777" w:rsidR="0012601B" w:rsidRDefault="0012601B" w:rsidP="0012601B">
      <w:pPr>
        <w:pStyle w:val="PL"/>
      </w:pPr>
      <w:r>
        <w:t xml:space="preserve">       - $ref: '#/components/schemas/LmfFunction-Single'</w:t>
      </w:r>
    </w:p>
    <w:p w14:paraId="5F4C99DC" w14:textId="77777777" w:rsidR="0012601B" w:rsidRDefault="0012601B" w:rsidP="0012601B">
      <w:pPr>
        <w:pStyle w:val="PL"/>
      </w:pPr>
      <w:r>
        <w:t xml:space="preserve">       - $ref: '#/components/schemas/NgeirFunction-Single'</w:t>
      </w:r>
    </w:p>
    <w:p w14:paraId="18B78316" w14:textId="77777777" w:rsidR="0012601B" w:rsidRDefault="0012601B" w:rsidP="0012601B">
      <w:pPr>
        <w:pStyle w:val="PL"/>
      </w:pPr>
      <w:r>
        <w:t xml:space="preserve">       - $ref: '#/components/schemas/SeppFunction-Single'</w:t>
      </w:r>
    </w:p>
    <w:p w14:paraId="532CA7A0" w14:textId="77777777" w:rsidR="0012601B" w:rsidRDefault="0012601B" w:rsidP="0012601B">
      <w:pPr>
        <w:pStyle w:val="PL"/>
      </w:pPr>
      <w:r>
        <w:t xml:space="preserve">       - $ref: '#/components/schemas/NwdafFunction-Single'</w:t>
      </w:r>
    </w:p>
    <w:p w14:paraId="73278DA6" w14:textId="77777777" w:rsidR="0012601B" w:rsidRDefault="0012601B" w:rsidP="0012601B">
      <w:pPr>
        <w:pStyle w:val="PL"/>
      </w:pPr>
      <w:r>
        <w:t xml:space="preserve">       - $ref: '#/components/schemas/ScpFunction-Single'</w:t>
      </w:r>
    </w:p>
    <w:p w14:paraId="4F72020E" w14:textId="77777777" w:rsidR="0012601B" w:rsidRDefault="0012601B" w:rsidP="0012601B">
      <w:pPr>
        <w:pStyle w:val="PL"/>
      </w:pPr>
      <w:r>
        <w:t xml:space="preserve">       - $ref: '#/components/schemas/NefFunction-Single'</w:t>
      </w:r>
    </w:p>
    <w:p w14:paraId="63C5AA87" w14:textId="77777777" w:rsidR="0012601B" w:rsidRDefault="0012601B" w:rsidP="0012601B">
      <w:pPr>
        <w:pStyle w:val="PL"/>
      </w:pPr>
      <w:r>
        <w:t xml:space="preserve">       - $ref: '#/components/schemas/NsacfFunction-Single'</w:t>
      </w:r>
    </w:p>
    <w:p w14:paraId="312BD5E9" w14:textId="77777777" w:rsidR="0012601B" w:rsidRDefault="0012601B" w:rsidP="0012601B">
      <w:pPr>
        <w:pStyle w:val="PL"/>
      </w:pPr>
      <w:r>
        <w:t xml:space="preserve">       - $ref: '#/components/schemas/DDNMFFunction-Single'</w:t>
      </w:r>
    </w:p>
    <w:p w14:paraId="79BA0F74" w14:textId="77777777" w:rsidR="0012601B" w:rsidRDefault="0012601B" w:rsidP="0012601B">
      <w:pPr>
        <w:pStyle w:val="PL"/>
      </w:pPr>
    </w:p>
    <w:p w14:paraId="71EFBDBD" w14:textId="77777777" w:rsidR="0012601B" w:rsidRDefault="0012601B" w:rsidP="0012601B">
      <w:pPr>
        <w:pStyle w:val="PL"/>
      </w:pPr>
      <w:r>
        <w:t xml:space="preserve">       - $ref: '#/components/schemas/ExternalAmfFunction-Single'</w:t>
      </w:r>
    </w:p>
    <w:p w14:paraId="154EEB62" w14:textId="77777777" w:rsidR="0012601B" w:rsidRDefault="0012601B" w:rsidP="0012601B">
      <w:pPr>
        <w:pStyle w:val="PL"/>
      </w:pPr>
      <w:r>
        <w:t xml:space="preserve">       - $ref: '#/components/schemas/ExternalNrfFunction-Single'</w:t>
      </w:r>
    </w:p>
    <w:p w14:paraId="0FA8BB7D" w14:textId="77777777" w:rsidR="0012601B" w:rsidRDefault="0012601B" w:rsidP="0012601B">
      <w:pPr>
        <w:pStyle w:val="PL"/>
      </w:pPr>
      <w:r>
        <w:t xml:space="preserve">       - $ref: '#/components/schemas/ExternalNssfFunction-Single'</w:t>
      </w:r>
    </w:p>
    <w:p w14:paraId="572D5651" w14:textId="77777777" w:rsidR="0012601B" w:rsidRDefault="0012601B" w:rsidP="0012601B">
      <w:pPr>
        <w:pStyle w:val="PL"/>
      </w:pPr>
      <w:r>
        <w:t xml:space="preserve">       - $ref: '#/components/schemas/ExternalSeppFunction-Single'</w:t>
      </w:r>
    </w:p>
    <w:p w14:paraId="01554C34" w14:textId="77777777" w:rsidR="0012601B" w:rsidRDefault="0012601B" w:rsidP="0012601B">
      <w:pPr>
        <w:pStyle w:val="PL"/>
      </w:pPr>
    </w:p>
    <w:p w14:paraId="40591426" w14:textId="77777777" w:rsidR="0012601B" w:rsidRDefault="0012601B" w:rsidP="0012601B">
      <w:pPr>
        <w:pStyle w:val="PL"/>
      </w:pPr>
      <w:r>
        <w:t xml:space="preserve">       - $ref: '#/components/schemas/AmfSet-Single'</w:t>
      </w:r>
    </w:p>
    <w:p w14:paraId="3466C48E" w14:textId="77777777" w:rsidR="0012601B" w:rsidRDefault="0012601B" w:rsidP="0012601B">
      <w:pPr>
        <w:pStyle w:val="PL"/>
      </w:pPr>
      <w:r>
        <w:t xml:space="preserve">       - $ref: '#/components/schemas/AmfRegion-Single'</w:t>
      </w:r>
    </w:p>
    <w:p w14:paraId="658F5D37" w14:textId="77777777" w:rsidR="0012601B" w:rsidRDefault="0012601B" w:rsidP="0012601B">
      <w:pPr>
        <w:pStyle w:val="PL"/>
      </w:pPr>
      <w:r>
        <w:t xml:space="preserve">       - $ref: '#/components/schemas/QFQoSMonitoringControl-Single'</w:t>
      </w:r>
    </w:p>
    <w:p w14:paraId="47F7FAD2" w14:textId="77777777" w:rsidR="0012601B" w:rsidRDefault="0012601B" w:rsidP="0012601B">
      <w:pPr>
        <w:pStyle w:val="PL"/>
      </w:pPr>
      <w:r>
        <w:t xml:space="preserve">       - $ref: '#/components/schemas/GtpUPathQoSMonitoringControl-Single'</w:t>
      </w:r>
    </w:p>
    <w:p w14:paraId="0F5E1D17" w14:textId="77777777" w:rsidR="0012601B" w:rsidRDefault="0012601B" w:rsidP="0012601B">
      <w:pPr>
        <w:pStyle w:val="PL"/>
      </w:pPr>
    </w:p>
    <w:p w14:paraId="288EA3D2" w14:textId="77777777" w:rsidR="0012601B" w:rsidRDefault="0012601B" w:rsidP="0012601B">
      <w:pPr>
        <w:pStyle w:val="PL"/>
      </w:pPr>
      <w:r>
        <w:t xml:space="preserve">       - $ref: '#/components/schemas/EP_N2-Single'</w:t>
      </w:r>
    </w:p>
    <w:p w14:paraId="032F6611" w14:textId="77777777" w:rsidR="0012601B" w:rsidRDefault="0012601B" w:rsidP="0012601B">
      <w:pPr>
        <w:pStyle w:val="PL"/>
      </w:pPr>
      <w:r>
        <w:t xml:space="preserve">       - $ref: '#/components/schemas/EP_N3-Single'</w:t>
      </w:r>
    </w:p>
    <w:p w14:paraId="4C6B452F" w14:textId="77777777" w:rsidR="0012601B" w:rsidRDefault="0012601B" w:rsidP="0012601B">
      <w:pPr>
        <w:pStyle w:val="PL"/>
      </w:pPr>
      <w:r>
        <w:t xml:space="preserve">       - $ref: '#/components/schemas/EP_N4-Single'</w:t>
      </w:r>
    </w:p>
    <w:p w14:paraId="4A49FFF5" w14:textId="77777777" w:rsidR="0012601B" w:rsidRDefault="0012601B" w:rsidP="0012601B">
      <w:pPr>
        <w:pStyle w:val="PL"/>
      </w:pPr>
      <w:r>
        <w:t xml:space="preserve">       - $ref: '#/components/schemas/EP_N5-Single'</w:t>
      </w:r>
    </w:p>
    <w:p w14:paraId="13ED295B" w14:textId="77777777" w:rsidR="0012601B" w:rsidRDefault="0012601B" w:rsidP="0012601B">
      <w:pPr>
        <w:pStyle w:val="PL"/>
      </w:pPr>
      <w:r>
        <w:t xml:space="preserve">       - $ref: '#/components/schemas/EP_N6-Single'</w:t>
      </w:r>
    </w:p>
    <w:p w14:paraId="0C584940" w14:textId="77777777" w:rsidR="0012601B" w:rsidRDefault="0012601B" w:rsidP="0012601B">
      <w:pPr>
        <w:pStyle w:val="PL"/>
      </w:pPr>
      <w:r>
        <w:t xml:space="preserve">       - $ref: '#/components/schemas/EP_N7-Single'</w:t>
      </w:r>
    </w:p>
    <w:p w14:paraId="31FED0C7" w14:textId="77777777" w:rsidR="0012601B" w:rsidRDefault="0012601B" w:rsidP="0012601B">
      <w:pPr>
        <w:pStyle w:val="PL"/>
      </w:pPr>
      <w:r>
        <w:t xml:space="preserve">       - $ref: '#/components/schemas/EP_N8-Single'</w:t>
      </w:r>
    </w:p>
    <w:p w14:paraId="179C226F" w14:textId="77777777" w:rsidR="0012601B" w:rsidRDefault="0012601B" w:rsidP="0012601B">
      <w:pPr>
        <w:pStyle w:val="PL"/>
      </w:pPr>
      <w:r>
        <w:t xml:space="preserve">       - $ref: '#/components/schemas/EP_N9-Single'</w:t>
      </w:r>
    </w:p>
    <w:p w14:paraId="5BE1C261" w14:textId="77777777" w:rsidR="0012601B" w:rsidRDefault="0012601B" w:rsidP="0012601B">
      <w:pPr>
        <w:pStyle w:val="PL"/>
      </w:pPr>
      <w:r>
        <w:t xml:space="preserve">       - $ref: '#/components/schemas/EP_N10-Single'</w:t>
      </w:r>
    </w:p>
    <w:p w14:paraId="7EEAFD11" w14:textId="77777777" w:rsidR="0012601B" w:rsidRDefault="0012601B" w:rsidP="0012601B">
      <w:pPr>
        <w:pStyle w:val="PL"/>
      </w:pPr>
      <w:r>
        <w:t xml:space="preserve">       - $ref: '#/components/schemas/EP_N11-Single'</w:t>
      </w:r>
    </w:p>
    <w:p w14:paraId="17FB82B8" w14:textId="77777777" w:rsidR="0012601B" w:rsidRDefault="0012601B" w:rsidP="0012601B">
      <w:pPr>
        <w:pStyle w:val="PL"/>
      </w:pPr>
      <w:r>
        <w:t xml:space="preserve">       - $ref: '#/components/schemas/EP_N12-Single'</w:t>
      </w:r>
    </w:p>
    <w:p w14:paraId="26D284F8" w14:textId="77777777" w:rsidR="0012601B" w:rsidRDefault="0012601B" w:rsidP="0012601B">
      <w:pPr>
        <w:pStyle w:val="PL"/>
      </w:pPr>
      <w:r>
        <w:t xml:space="preserve">       - $ref: '#/components/schemas/EP_N13-Single'</w:t>
      </w:r>
    </w:p>
    <w:p w14:paraId="7543D371" w14:textId="77777777" w:rsidR="0012601B" w:rsidRDefault="0012601B" w:rsidP="0012601B">
      <w:pPr>
        <w:pStyle w:val="PL"/>
      </w:pPr>
      <w:r>
        <w:t xml:space="preserve">       - $ref: '#/components/schemas/EP_N14-Single'</w:t>
      </w:r>
    </w:p>
    <w:p w14:paraId="46137C7A" w14:textId="77777777" w:rsidR="0012601B" w:rsidRDefault="0012601B" w:rsidP="0012601B">
      <w:pPr>
        <w:pStyle w:val="PL"/>
      </w:pPr>
      <w:r>
        <w:t xml:space="preserve">       - $ref: '#/components/schemas/EP_N15-Single'</w:t>
      </w:r>
    </w:p>
    <w:p w14:paraId="749B39D8" w14:textId="77777777" w:rsidR="0012601B" w:rsidRDefault="0012601B" w:rsidP="0012601B">
      <w:pPr>
        <w:pStyle w:val="PL"/>
      </w:pPr>
      <w:r>
        <w:t xml:space="preserve">       - $ref: '#/components/schemas/EP_N16-Single'</w:t>
      </w:r>
    </w:p>
    <w:p w14:paraId="02071865" w14:textId="77777777" w:rsidR="0012601B" w:rsidRDefault="0012601B" w:rsidP="0012601B">
      <w:pPr>
        <w:pStyle w:val="PL"/>
      </w:pPr>
      <w:r>
        <w:t xml:space="preserve">       - $ref: '#/components/schemas/EP_N17-Single'</w:t>
      </w:r>
    </w:p>
    <w:p w14:paraId="653F9728" w14:textId="77777777" w:rsidR="0012601B" w:rsidRDefault="0012601B" w:rsidP="0012601B">
      <w:pPr>
        <w:pStyle w:val="PL"/>
      </w:pPr>
    </w:p>
    <w:p w14:paraId="5396C9C6" w14:textId="77777777" w:rsidR="0012601B" w:rsidRDefault="0012601B" w:rsidP="0012601B">
      <w:pPr>
        <w:pStyle w:val="PL"/>
      </w:pPr>
      <w:r>
        <w:t xml:space="preserve">       - $ref: '#/components/schemas/EP_N20-Single'</w:t>
      </w:r>
    </w:p>
    <w:p w14:paraId="5AC7A584" w14:textId="77777777" w:rsidR="0012601B" w:rsidRDefault="0012601B" w:rsidP="0012601B">
      <w:pPr>
        <w:pStyle w:val="PL"/>
      </w:pPr>
      <w:r>
        <w:t xml:space="preserve">       - $ref: '#/components/schemas/EP_N21-Single'</w:t>
      </w:r>
    </w:p>
    <w:p w14:paraId="3825AB12" w14:textId="77777777" w:rsidR="0012601B" w:rsidRDefault="0012601B" w:rsidP="0012601B">
      <w:pPr>
        <w:pStyle w:val="PL"/>
      </w:pPr>
      <w:r>
        <w:t xml:space="preserve">       - $ref: '#/components/schemas/EP_N22-Single'</w:t>
      </w:r>
    </w:p>
    <w:p w14:paraId="18209D85" w14:textId="77777777" w:rsidR="0012601B" w:rsidRDefault="0012601B" w:rsidP="0012601B">
      <w:pPr>
        <w:pStyle w:val="PL"/>
      </w:pPr>
    </w:p>
    <w:p w14:paraId="3647B1D6" w14:textId="77777777" w:rsidR="0012601B" w:rsidRDefault="0012601B" w:rsidP="0012601B">
      <w:pPr>
        <w:pStyle w:val="PL"/>
      </w:pPr>
      <w:r>
        <w:t xml:space="preserve">       - $ref: '#/components/schemas/EP_N26-Single'</w:t>
      </w:r>
    </w:p>
    <w:p w14:paraId="777E3342" w14:textId="77777777" w:rsidR="0012601B" w:rsidRDefault="0012601B" w:rsidP="0012601B">
      <w:pPr>
        <w:pStyle w:val="PL"/>
      </w:pPr>
      <w:r>
        <w:t xml:space="preserve">       - $ref: '#/components/schemas/EP_N27-Single'</w:t>
      </w:r>
    </w:p>
    <w:p w14:paraId="3F8166FC" w14:textId="77777777" w:rsidR="0012601B" w:rsidRDefault="0012601B" w:rsidP="0012601B">
      <w:pPr>
        <w:pStyle w:val="PL"/>
      </w:pPr>
      <w:r>
        <w:t xml:space="preserve">       - $ref: '#/components/schemas/EP_N28-Single'</w:t>
      </w:r>
    </w:p>
    <w:p w14:paraId="62589CB3" w14:textId="77777777" w:rsidR="0012601B" w:rsidRDefault="0012601B" w:rsidP="0012601B">
      <w:pPr>
        <w:pStyle w:val="PL"/>
      </w:pPr>
    </w:p>
    <w:p w14:paraId="7C805FFB" w14:textId="77777777" w:rsidR="0012601B" w:rsidRDefault="0012601B" w:rsidP="0012601B">
      <w:pPr>
        <w:pStyle w:val="PL"/>
      </w:pPr>
      <w:r>
        <w:t xml:space="preserve">       - $ref: '#/components/schemas/EP_N31-Single'</w:t>
      </w:r>
    </w:p>
    <w:p w14:paraId="63EF2208" w14:textId="77777777" w:rsidR="0012601B" w:rsidRDefault="0012601B" w:rsidP="0012601B">
      <w:pPr>
        <w:pStyle w:val="PL"/>
      </w:pPr>
      <w:r>
        <w:t xml:space="preserve">       - $ref: '#/components/schemas/EP_N32-Single'</w:t>
      </w:r>
    </w:p>
    <w:p w14:paraId="67F984DD" w14:textId="77777777" w:rsidR="0012601B" w:rsidRDefault="0012601B" w:rsidP="0012601B">
      <w:pPr>
        <w:pStyle w:val="PL"/>
      </w:pPr>
      <w:r>
        <w:t xml:space="preserve">       - $ref: '#/components/schemas/EP_N33-Single'</w:t>
      </w:r>
    </w:p>
    <w:p w14:paraId="6A6B0B11" w14:textId="77777777" w:rsidR="0012601B" w:rsidRDefault="0012601B" w:rsidP="0012601B">
      <w:pPr>
        <w:pStyle w:val="PL"/>
      </w:pPr>
      <w:r>
        <w:t xml:space="preserve">       - $ref: '#/components/schemas/EP_N34-Single'</w:t>
      </w:r>
    </w:p>
    <w:p w14:paraId="279483E3" w14:textId="77777777" w:rsidR="0012601B" w:rsidRDefault="0012601B" w:rsidP="0012601B">
      <w:pPr>
        <w:pStyle w:val="PL"/>
      </w:pPr>
      <w:r>
        <w:t xml:space="preserve">       - $ref: '#/components/schemas/EP_N40-Single'</w:t>
      </w:r>
    </w:p>
    <w:p w14:paraId="079466D9" w14:textId="77777777" w:rsidR="0012601B" w:rsidRDefault="0012601B" w:rsidP="0012601B">
      <w:pPr>
        <w:pStyle w:val="PL"/>
      </w:pPr>
      <w:r>
        <w:t xml:space="preserve">       - $ref: '#/components/schemas/EP_N41-Single'</w:t>
      </w:r>
    </w:p>
    <w:p w14:paraId="633A3BF7" w14:textId="77777777" w:rsidR="0012601B" w:rsidRDefault="0012601B" w:rsidP="0012601B">
      <w:pPr>
        <w:pStyle w:val="PL"/>
      </w:pPr>
      <w:r>
        <w:t xml:space="preserve">       - $ref: '#/components/schemas/EP_N42-Single'</w:t>
      </w:r>
    </w:p>
    <w:p w14:paraId="4C1B6838" w14:textId="77777777" w:rsidR="0012601B" w:rsidRDefault="0012601B" w:rsidP="0012601B">
      <w:pPr>
        <w:pStyle w:val="PL"/>
      </w:pPr>
    </w:p>
    <w:p w14:paraId="5279FEFD" w14:textId="77777777" w:rsidR="0012601B" w:rsidRDefault="0012601B" w:rsidP="0012601B">
      <w:pPr>
        <w:pStyle w:val="PL"/>
      </w:pPr>
      <w:r>
        <w:t xml:space="preserve">       - $ref: '#/components/schemas/EP_N58-Single'</w:t>
      </w:r>
    </w:p>
    <w:p w14:paraId="2D38172A" w14:textId="77777777" w:rsidR="0012601B" w:rsidRDefault="0012601B" w:rsidP="0012601B">
      <w:pPr>
        <w:pStyle w:val="PL"/>
      </w:pPr>
      <w:r>
        <w:t xml:space="preserve">       - $ref: '#/components/schemas/EP_N59-Single'              </w:t>
      </w:r>
    </w:p>
    <w:p w14:paraId="5BDD6545" w14:textId="77777777" w:rsidR="0012601B" w:rsidRDefault="0012601B" w:rsidP="0012601B">
      <w:pPr>
        <w:pStyle w:val="PL"/>
      </w:pPr>
      <w:r>
        <w:t xml:space="preserve">       - $ref: '#/components/schemas/EP_N60-Single'</w:t>
      </w:r>
    </w:p>
    <w:p w14:paraId="5782FF0D" w14:textId="77777777" w:rsidR="0012601B" w:rsidRDefault="0012601B" w:rsidP="0012601B">
      <w:pPr>
        <w:pStyle w:val="PL"/>
      </w:pPr>
      <w:r>
        <w:lastRenderedPageBreak/>
        <w:t xml:space="preserve">       - $ref: '#/components/schemas/EP_N61-Single'</w:t>
      </w:r>
    </w:p>
    <w:p w14:paraId="577F80A5" w14:textId="77777777" w:rsidR="0012601B" w:rsidRDefault="0012601B" w:rsidP="0012601B">
      <w:pPr>
        <w:pStyle w:val="PL"/>
      </w:pPr>
      <w:r>
        <w:t xml:space="preserve">       - $ref: '#/components/schemas/EP_N62-Single'</w:t>
      </w:r>
    </w:p>
    <w:p w14:paraId="51771B7F" w14:textId="77777777" w:rsidR="0012601B" w:rsidRDefault="0012601B" w:rsidP="0012601B">
      <w:pPr>
        <w:pStyle w:val="PL"/>
      </w:pPr>
      <w:r>
        <w:t xml:space="preserve">       - $ref: '#/components/schemas/EP_N63-Single'</w:t>
      </w:r>
    </w:p>
    <w:p w14:paraId="6166C401" w14:textId="77777777" w:rsidR="0012601B" w:rsidRDefault="0012601B" w:rsidP="0012601B">
      <w:pPr>
        <w:pStyle w:val="PL"/>
      </w:pPr>
      <w:r>
        <w:t xml:space="preserve">       - $ref: '#/components/schemas/EP_N84-Single'</w:t>
      </w:r>
    </w:p>
    <w:p w14:paraId="3E7A57A5" w14:textId="77777777" w:rsidR="0012601B" w:rsidRDefault="0012601B" w:rsidP="0012601B">
      <w:pPr>
        <w:pStyle w:val="PL"/>
      </w:pPr>
      <w:r>
        <w:t xml:space="preserve">       - $ref: '#/components/schemas/EP_N85-Single'</w:t>
      </w:r>
    </w:p>
    <w:p w14:paraId="76812363" w14:textId="77777777" w:rsidR="0012601B" w:rsidRDefault="0012601B" w:rsidP="0012601B">
      <w:pPr>
        <w:pStyle w:val="PL"/>
      </w:pPr>
      <w:r>
        <w:t xml:space="preserve">       - $ref: '#/components/schemas/EP_N86-Single'</w:t>
      </w:r>
    </w:p>
    <w:p w14:paraId="533793FC" w14:textId="77777777" w:rsidR="0012601B" w:rsidRDefault="0012601B" w:rsidP="0012601B">
      <w:pPr>
        <w:pStyle w:val="PL"/>
      </w:pPr>
      <w:r>
        <w:t xml:space="preserve">       - $ref: '#/components/schemas/EP_N87-Single'</w:t>
      </w:r>
    </w:p>
    <w:p w14:paraId="163510AD" w14:textId="77777777" w:rsidR="0012601B" w:rsidRDefault="0012601B" w:rsidP="0012601B">
      <w:pPr>
        <w:pStyle w:val="PL"/>
      </w:pPr>
      <w:r>
        <w:t xml:space="preserve">       - $ref: '#/components/schemas/EP_N88-Single'</w:t>
      </w:r>
    </w:p>
    <w:p w14:paraId="0CCD866E" w14:textId="77777777" w:rsidR="0012601B" w:rsidRDefault="0012601B" w:rsidP="0012601B">
      <w:pPr>
        <w:pStyle w:val="PL"/>
      </w:pPr>
      <w:r>
        <w:t xml:space="preserve">       - $ref: '#/components/schemas/EP_N89-Single'</w:t>
      </w:r>
    </w:p>
    <w:p w14:paraId="43AAEBAC" w14:textId="77777777" w:rsidR="0012601B" w:rsidRDefault="0012601B" w:rsidP="0012601B">
      <w:pPr>
        <w:pStyle w:val="PL"/>
      </w:pPr>
      <w:r>
        <w:t xml:space="preserve">       - $ref: '#/components/schemas/EP_N96-Single'</w:t>
      </w:r>
    </w:p>
    <w:p w14:paraId="0F200ACA" w14:textId="77777777" w:rsidR="0012601B" w:rsidRDefault="0012601B" w:rsidP="0012601B">
      <w:pPr>
        <w:pStyle w:val="PL"/>
      </w:pPr>
    </w:p>
    <w:p w14:paraId="5B4AB109" w14:textId="77777777" w:rsidR="0012601B" w:rsidRDefault="0012601B" w:rsidP="0012601B">
      <w:pPr>
        <w:pStyle w:val="PL"/>
      </w:pPr>
      <w:r>
        <w:t xml:space="preserve">       - $ref: '#/components/schemas/EP_Npc4-Single'</w:t>
      </w:r>
    </w:p>
    <w:p w14:paraId="5B769550" w14:textId="77777777" w:rsidR="0012601B" w:rsidRDefault="0012601B" w:rsidP="0012601B">
      <w:pPr>
        <w:pStyle w:val="PL"/>
      </w:pPr>
      <w:r>
        <w:t xml:space="preserve">       - $ref: '#/components/schemas/EP_Npc6-Single'</w:t>
      </w:r>
    </w:p>
    <w:p w14:paraId="6F4AFF3E" w14:textId="77777777" w:rsidR="0012601B" w:rsidRDefault="0012601B" w:rsidP="0012601B">
      <w:pPr>
        <w:pStyle w:val="PL"/>
      </w:pPr>
      <w:r>
        <w:t xml:space="preserve">       - $ref: '#/components/schemas/EP_Npc7-Single'</w:t>
      </w:r>
    </w:p>
    <w:p w14:paraId="2B2EDDEB" w14:textId="77777777" w:rsidR="0012601B" w:rsidRDefault="0012601B" w:rsidP="0012601B">
      <w:pPr>
        <w:pStyle w:val="PL"/>
      </w:pPr>
      <w:r>
        <w:t xml:space="preserve">       - $ref: '#/components/schemas/EP_Npc8-Single'</w:t>
      </w:r>
    </w:p>
    <w:p w14:paraId="40044588" w14:textId="77777777" w:rsidR="0012601B" w:rsidRDefault="0012601B" w:rsidP="0012601B">
      <w:pPr>
        <w:pStyle w:val="PL"/>
      </w:pPr>
    </w:p>
    <w:p w14:paraId="7EEC3EFB" w14:textId="77777777" w:rsidR="0012601B" w:rsidRDefault="0012601B" w:rsidP="0012601B">
      <w:pPr>
        <w:pStyle w:val="PL"/>
      </w:pPr>
      <w:r>
        <w:t xml:space="preserve">       - $ref: '#/components/schemas/EP_N3mb-Single'</w:t>
      </w:r>
    </w:p>
    <w:p w14:paraId="48391573" w14:textId="77777777" w:rsidR="0012601B" w:rsidRDefault="0012601B" w:rsidP="0012601B">
      <w:pPr>
        <w:pStyle w:val="PL"/>
      </w:pPr>
      <w:r>
        <w:t xml:space="preserve">       - $ref: '#/components/schemas/EP_N4mb-Single'</w:t>
      </w:r>
    </w:p>
    <w:p w14:paraId="50F8B6C4" w14:textId="77777777" w:rsidR="0012601B" w:rsidRDefault="0012601B" w:rsidP="0012601B">
      <w:pPr>
        <w:pStyle w:val="PL"/>
      </w:pPr>
      <w:r>
        <w:t xml:space="preserve">       - $ref: '#/components/schemas/EP_N19mb-Single'</w:t>
      </w:r>
    </w:p>
    <w:p w14:paraId="70885CCF" w14:textId="77777777" w:rsidR="0012601B" w:rsidRDefault="0012601B" w:rsidP="0012601B">
      <w:pPr>
        <w:pStyle w:val="PL"/>
      </w:pPr>
      <w:r>
        <w:t xml:space="preserve">       - $ref: '#/components/schemas/EP_Nmb9-Single'</w:t>
      </w:r>
    </w:p>
    <w:p w14:paraId="3A5D68B6" w14:textId="77777777" w:rsidR="0012601B" w:rsidRDefault="0012601B" w:rsidP="0012601B">
      <w:pPr>
        <w:pStyle w:val="PL"/>
      </w:pPr>
    </w:p>
    <w:p w14:paraId="2C86DD2B" w14:textId="77777777" w:rsidR="0012601B" w:rsidRDefault="0012601B" w:rsidP="0012601B">
      <w:pPr>
        <w:pStyle w:val="PL"/>
      </w:pPr>
      <w:r>
        <w:t xml:space="preserve">       - $ref: '#/components/schemas/EP_S5C-Single'</w:t>
      </w:r>
    </w:p>
    <w:p w14:paraId="4CDF864C" w14:textId="77777777" w:rsidR="0012601B" w:rsidRDefault="0012601B" w:rsidP="0012601B">
      <w:pPr>
        <w:pStyle w:val="PL"/>
      </w:pPr>
      <w:r>
        <w:t xml:space="preserve">       - $ref: '#/components/schemas/EP_S5U-Single'</w:t>
      </w:r>
    </w:p>
    <w:p w14:paraId="362FFCFC" w14:textId="77777777" w:rsidR="0012601B" w:rsidRDefault="0012601B" w:rsidP="0012601B">
      <w:pPr>
        <w:pStyle w:val="PL"/>
      </w:pPr>
      <w:r>
        <w:t xml:space="preserve">       - $ref: '#/components/schemas/EP_Rx-Single'</w:t>
      </w:r>
    </w:p>
    <w:p w14:paraId="6A090E2F" w14:textId="77777777" w:rsidR="0012601B" w:rsidRDefault="0012601B" w:rsidP="0012601B">
      <w:pPr>
        <w:pStyle w:val="PL"/>
      </w:pPr>
      <w:r>
        <w:t xml:space="preserve">       - $ref: '#/components/schemas/EP_MAP_SMSC-Single'</w:t>
      </w:r>
    </w:p>
    <w:p w14:paraId="78721B94" w14:textId="77777777" w:rsidR="0012601B" w:rsidRDefault="0012601B" w:rsidP="0012601B">
      <w:pPr>
        <w:pStyle w:val="PL"/>
      </w:pPr>
      <w:r>
        <w:t xml:space="preserve">       - $ref: '#/components/schemas/EP_NLS-Single'</w:t>
      </w:r>
    </w:p>
    <w:p w14:paraId="4C98FC4B" w14:textId="77777777" w:rsidR="0012601B" w:rsidRDefault="0012601B" w:rsidP="0012601B">
      <w:pPr>
        <w:pStyle w:val="PL"/>
      </w:pPr>
      <w:r>
        <w:t xml:space="preserve">       - $ref: '#/components/schemas/EP_NL2-Single'</w:t>
      </w:r>
    </w:p>
    <w:p w14:paraId="2413A915" w14:textId="77777777" w:rsidR="0012601B" w:rsidRDefault="0012601B" w:rsidP="0012601B">
      <w:pPr>
        <w:pStyle w:val="PL"/>
      </w:pPr>
      <w:r>
        <w:t xml:space="preserve">       - $ref: '#/components/schemas/EP_NL3-Single'</w:t>
      </w:r>
    </w:p>
    <w:p w14:paraId="214A4A52" w14:textId="77777777" w:rsidR="0012601B" w:rsidRDefault="0012601B" w:rsidP="0012601B">
      <w:pPr>
        <w:pStyle w:val="PL"/>
      </w:pPr>
      <w:r>
        <w:t xml:space="preserve">       - $ref: '#/components/schemas/EP_NL5-Single'</w:t>
      </w:r>
    </w:p>
    <w:p w14:paraId="3A11EE67" w14:textId="77777777" w:rsidR="0012601B" w:rsidRDefault="0012601B" w:rsidP="0012601B">
      <w:pPr>
        <w:pStyle w:val="PL"/>
      </w:pPr>
      <w:r>
        <w:t xml:space="preserve">       - $ref: '#/components/schemas/EP_NL6-Single'</w:t>
      </w:r>
    </w:p>
    <w:p w14:paraId="5CF3AB40" w14:textId="77777777" w:rsidR="0012601B" w:rsidRDefault="0012601B" w:rsidP="0012601B">
      <w:pPr>
        <w:pStyle w:val="PL"/>
      </w:pPr>
      <w:r>
        <w:t xml:space="preserve">       - $ref: '#/components/schemas/EP_NL9-Single'</w:t>
      </w:r>
    </w:p>
    <w:p w14:paraId="0AFD9B2F" w14:textId="77777777" w:rsidR="0012601B" w:rsidRDefault="0012601B" w:rsidP="0012601B">
      <w:pPr>
        <w:pStyle w:val="PL"/>
      </w:pPr>
      <w:r>
        <w:t xml:space="preserve">       - $ref: '#/components/schemas/EP_N11mb-Single'</w:t>
      </w:r>
    </w:p>
    <w:p w14:paraId="3E3700E3" w14:textId="77777777" w:rsidR="0012601B" w:rsidRDefault="0012601B" w:rsidP="0012601B">
      <w:pPr>
        <w:pStyle w:val="PL"/>
      </w:pPr>
      <w:r>
        <w:t xml:space="preserve">       - $ref: '#/components/schemas/EP_N16mb-Single'</w:t>
      </w:r>
    </w:p>
    <w:p w14:paraId="5F29E1C0" w14:textId="77777777" w:rsidR="0012601B" w:rsidRDefault="0012601B" w:rsidP="0012601B">
      <w:pPr>
        <w:pStyle w:val="PL"/>
      </w:pPr>
      <w:r>
        <w:t xml:space="preserve">       - $ref: '#/components/schemas/EP_Nmb1-Single'       </w:t>
      </w:r>
    </w:p>
    <w:p w14:paraId="64C6620F" w14:textId="77777777" w:rsidR="0012601B" w:rsidRDefault="0012601B" w:rsidP="0012601B">
      <w:pPr>
        <w:pStyle w:val="PL"/>
      </w:pPr>
    </w:p>
    <w:p w14:paraId="29ACB517" w14:textId="77777777" w:rsidR="0012601B" w:rsidRDefault="0012601B" w:rsidP="0012601B">
      <w:pPr>
        <w:pStyle w:val="PL"/>
      </w:pPr>
      <w:r>
        <w:t xml:space="preserve">       - $ref: '#/components/schemas/EP_SM12-Single'</w:t>
      </w:r>
    </w:p>
    <w:p w14:paraId="61ABEC73" w14:textId="77777777" w:rsidR="0012601B" w:rsidRDefault="0012601B" w:rsidP="0012601B">
      <w:pPr>
        <w:pStyle w:val="PL"/>
      </w:pPr>
      <w:r>
        <w:t xml:space="preserve">       - $ref: '#/components/schemas/EP_SM13-Single'</w:t>
      </w:r>
    </w:p>
    <w:p w14:paraId="1B9AE15B" w14:textId="77777777" w:rsidR="0012601B" w:rsidRDefault="0012601B" w:rsidP="0012601B">
      <w:pPr>
        <w:pStyle w:val="PL"/>
      </w:pPr>
      <w:r>
        <w:t xml:space="preserve">       - $ref: '#/components/schemas/EP_SM14-Single'</w:t>
      </w:r>
    </w:p>
    <w:p w14:paraId="1FC410EA" w14:textId="77777777" w:rsidR="0012601B" w:rsidRDefault="0012601B" w:rsidP="0012601B">
      <w:pPr>
        <w:pStyle w:val="PL"/>
      </w:pPr>
    </w:p>
    <w:p w14:paraId="3FC9A4F8" w14:textId="77777777" w:rsidR="0012601B" w:rsidRDefault="0012601B" w:rsidP="0012601B">
      <w:pPr>
        <w:pStyle w:val="PL"/>
      </w:pPr>
      <w:r>
        <w:t xml:space="preserve">       - $ref: '#/components/schemas/Configurable5QISet-Single'</w:t>
      </w:r>
    </w:p>
    <w:p w14:paraId="35CA8E45" w14:textId="77777777" w:rsidR="0012601B" w:rsidRDefault="0012601B" w:rsidP="0012601B">
      <w:pPr>
        <w:pStyle w:val="PL"/>
      </w:pPr>
      <w:r>
        <w:t xml:space="preserve">       - $ref: '#/components/schemas/FiveQiDscpMappingSet-Single'</w:t>
      </w:r>
    </w:p>
    <w:p w14:paraId="36C0AE2E" w14:textId="77777777" w:rsidR="0012601B" w:rsidRDefault="0012601B" w:rsidP="0012601B">
      <w:pPr>
        <w:pStyle w:val="PL"/>
      </w:pPr>
      <w:r>
        <w:t xml:space="preserve">       - $ref: '#/components/schemas/PredefinedPccRuleSet-Single'</w:t>
      </w:r>
    </w:p>
    <w:p w14:paraId="18E6EEA2" w14:textId="77777777" w:rsidR="0012601B" w:rsidRDefault="0012601B" w:rsidP="0012601B">
      <w:pPr>
        <w:pStyle w:val="PL"/>
      </w:pPr>
      <w:r>
        <w:t xml:space="preserve">       - $ref: '#/components/schemas/Dynamic5QISet-Single'</w:t>
      </w:r>
    </w:p>
    <w:p w14:paraId="6E5D811C" w14:textId="77777777" w:rsidR="0012601B" w:rsidRDefault="0012601B" w:rsidP="0012601B">
      <w:pPr>
        <w:pStyle w:val="PL"/>
      </w:pPr>
      <w:r>
        <w:t xml:space="preserve">       - $ref: '#/components/schemas/EASDFFunction-Single'</w:t>
      </w:r>
    </w:p>
    <w:p w14:paraId="142EFB39" w14:textId="77777777" w:rsidR="0012601B" w:rsidRDefault="0012601B" w:rsidP="0012601B">
      <w:pPr>
        <w:pStyle w:val="PL"/>
      </w:pPr>
      <w:r>
        <w:t xml:space="preserve">       - $ref: '#/components/schemas/EcmConnectionInfo-Single'</w:t>
      </w:r>
    </w:p>
    <w:p w14:paraId="69686A7C" w14:textId="77777777" w:rsidR="0012601B" w:rsidRDefault="0012601B" w:rsidP="0012601B">
      <w:pPr>
        <w:pStyle w:val="PL"/>
      </w:pPr>
      <w:r>
        <w:t xml:space="preserve">       - $ref: '#/components/schemas/NssaafFunction-Single'</w:t>
      </w:r>
    </w:p>
    <w:p w14:paraId="65C9FA66" w14:textId="77777777" w:rsidR="0012601B" w:rsidRDefault="0012601B" w:rsidP="0012601B">
      <w:pPr>
        <w:pStyle w:val="PL"/>
      </w:pPr>
      <w:r>
        <w:t xml:space="preserve">       - $ref: '#/components/schemas/AfFunction-Single'</w:t>
      </w:r>
    </w:p>
    <w:p w14:paraId="109815B7" w14:textId="77777777" w:rsidR="0012601B" w:rsidRDefault="0012601B" w:rsidP="0012601B">
      <w:pPr>
        <w:pStyle w:val="PL"/>
      </w:pPr>
      <w:r>
        <w:t xml:space="preserve">       - $ref: '#/components/schemas/DccfFunction-Single'</w:t>
      </w:r>
    </w:p>
    <w:p w14:paraId="3585CE38" w14:textId="77777777" w:rsidR="0012601B" w:rsidRDefault="0012601B" w:rsidP="0012601B">
      <w:pPr>
        <w:pStyle w:val="PL"/>
      </w:pPr>
      <w:r>
        <w:t xml:space="preserve">       - $ref: '#/components/schemas/ChfFunction-Single'</w:t>
      </w:r>
    </w:p>
    <w:p w14:paraId="694511C8" w14:textId="77777777" w:rsidR="0012601B" w:rsidRDefault="0012601B" w:rsidP="0012601B">
      <w:pPr>
        <w:pStyle w:val="PL"/>
      </w:pPr>
      <w:r>
        <w:t xml:space="preserve">       - $ref: '#/components/schemas/MfafFunction-Single'</w:t>
      </w:r>
    </w:p>
    <w:p w14:paraId="19C824E3" w14:textId="77777777" w:rsidR="0012601B" w:rsidRDefault="0012601B" w:rsidP="0012601B">
      <w:pPr>
        <w:pStyle w:val="PL"/>
      </w:pPr>
      <w:r>
        <w:t xml:space="preserve">       - $ref: '#/components/schemas/GmlcFunction-Single'</w:t>
      </w:r>
    </w:p>
    <w:p w14:paraId="2E3BDC47" w14:textId="77777777" w:rsidR="0012601B" w:rsidRDefault="0012601B" w:rsidP="0012601B">
      <w:pPr>
        <w:pStyle w:val="PL"/>
      </w:pPr>
      <w:r>
        <w:t xml:space="preserve">       - $ref: '#/components/schemas/TsctsfFunction-Single'</w:t>
      </w:r>
    </w:p>
    <w:p w14:paraId="497E5208" w14:textId="77777777" w:rsidR="0012601B" w:rsidRDefault="0012601B" w:rsidP="0012601B">
      <w:pPr>
        <w:pStyle w:val="PL"/>
      </w:pPr>
      <w:r>
        <w:t xml:space="preserve">       - $ref: '#/components/schemas/AanfFunction-Single'</w:t>
      </w:r>
    </w:p>
    <w:p w14:paraId="0E1DC644" w14:textId="77777777" w:rsidR="0012601B" w:rsidRDefault="0012601B" w:rsidP="0012601B">
      <w:pPr>
        <w:pStyle w:val="PL"/>
      </w:pPr>
      <w:r>
        <w:t xml:space="preserve">       - $ref: '#/components/schemas/BsfFunction-Single'</w:t>
      </w:r>
    </w:p>
    <w:p w14:paraId="274BCB83" w14:textId="77777777" w:rsidR="0012601B" w:rsidRDefault="0012601B" w:rsidP="0012601B">
      <w:pPr>
        <w:pStyle w:val="PL"/>
      </w:pPr>
      <w:r>
        <w:t xml:space="preserve">       - $ref: '#/components/schemas/MbSmfFunction-Single'</w:t>
      </w:r>
    </w:p>
    <w:p w14:paraId="21CB2BE5" w14:textId="77777777" w:rsidR="0012601B" w:rsidRDefault="0012601B" w:rsidP="0012601B">
      <w:pPr>
        <w:pStyle w:val="PL"/>
      </w:pPr>
      <w:r>
        <w:t xml:space="preserve">       - $ref: '#/components/schemas/MbUpfFunction-Single'</w:t>
      </w:r>
    </w:p>
    <w:p w14:paraId="0A5FB8BA" w14:textId="77777777" w:rsidR="0012601B" w:rsidRDefault="0012601B" w:rsidP="0012601B">
      <w:pPr>
        <w:pStyle w:val="PL"/>
      </w:pPr>
      <w:r>
        <w:t xml:space="preserve">       - $ref: '#/components/schemas/MnpfFunction-Single'</w:t>
      </w:r>
    </w:p>
    <w:p w14:paraId="153E6475" w14:textId="77777777" w:rsidR="0012601B" w:rsidRPr="002A399E" w:rsidRDefault="0012601B" w:rsidP="001260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5A0886A" w14:textId="77777777" w:rsidR="0012601B" w:rsidRPr="0079795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4A9E0EEB" w14:textId="77777777" w:rsidR="0012601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AF20FE" w14:textId="77777777" w:rsidR="0012601B" w:rsidRPr="00A717E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917F06" w14:textId="77777777" w:rsidR="0012601B" w:rsidRPr="008F7C23" w:rsidRDefault="0012601B" w:rsidP="001260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9C2DF59" w14:textId="77777777" w:rsidR="0012601B" w:rsidRDefault="0012601B" w:rsidP="0012601B">
      <w:pPr>
        <w:pStyle w:val="PL"/>
      </w:pPr>
      <w:r>
        <w:t>openapi: 3.0.1</w:t>
      </w:r>
    </w:p>
    <w:p w14:paraId="53FF2ED3" w14:textId="77777777" w:rsidR="0012601B" w:rsidRDefault="0012601B" w:rsidP="0012601B">
      <w:pPr>
        <w:pStyle w:val="PL"/>
      </w:pPr>
      <w:r>
        <w:t>info:</w:t>
      </w:r>
    </w:p>
    <w:p w14:paraId="7FB43827" w14:textId="77777777" w:rsidR="0012601B" w:rsidRDefault="0012601B" w:rsidP="0012601B">
      <w:pPr>
        <w:pStyle w:val="PL"/>
      </w:pPr>
      <w:r>
        <w:t xml:space="preserve">  title: NR NRM</w:t>
      </w:r>
    </w:p>
    <w:p w14:paraId="3FDB38C3" w14:textId="77777777" w:rsidR="0012601B" w:rsidRDefault="0012601B" w:rsidP="0012601B">
      <w:pPr>
        <w:pStyle w:val="PL"/>
      </w:pPr>
      <w:r>
        <w:t xml:space="preserve">  version: 18.6.0</w:t>
      </w:r>
    </w:p>
    <w:p w14:paraId="581D6FC6" w14:textId="77777777" w:rsidR="0012601B" w:rsidRDefault="0012601B" w:rsidP="0012601B">
      <w:pPr>
        <w:pStyle w:val="PL"/>
      </w:pPr>
      <w:r>
        <w:t xml:space="preserve">  description: &gt;-</w:t>
      </w:r>
    </w:p>
    <w:p w14:paraId="7C55DE16" w14:textId="77777777" w:rsidR="0012601B" w:rsidRDefault="0012601B" w:rsidP="0012601B">
      <w:pPr>
        <w:pStyle w:val="PL"/>
      </w:pPr>
      <w:r>
        <w:t xml:space="preserve">    OAS 3.0.1 specification of the NR NRM</w:t>
      </w:r>
    </w:p>
    <w:p w14:paraId="0535E60F" w14:textId="77777777" w:rsidR="0012601B" w:rsidRDefault="0012601B" w:rsidP="0012601B">
      <w:pPr>
        <w:pStyle w:val="PL"/>
      </w:pPr>
      <w:r>
        <w:t xml:space="preserve">    © 2023, 3GPP Organizational Partners (ARIB, ATIS, CCSA, ETSI, TSDSI, TTA, TTC).</w:t>
      </w:r>
    </w:p>
    <w:p w14:paraId="7FC78EDC" w14:textId="77777777" w:rsidR="0012601B" w:rsidRDefault="0012601B" w:rsidP="0012601B">
      <w:pPr>
        <w:pStyle w:val="PL"/>
      </w:pPr>
      <w:r>
        <w:t xml:space="preserve">    All rights reserved.</w:t>
      </w:r>
    </w:p>
    <w:p w14:paraId="25C07DB8" w14:textId="77777777" w:rsidR="0012601B" w:rsidRDefault="0012601B" w:rsidP="0012601B">
      <w:pPr>
        <w:pStyle w:val="PL"/>
      </w:pPr>
      <w:r>
        <w:t>externalDocs:</w:t>
      </w:r>
    </w:p>
    <w:p w14:paraId="64A3AF9E" w14:textId="77777777" w:rsidR="0012601B" w:rsidRDefault="0012601B" w:rsidP="0012601B">
      <w:pPr>
        <w:pStyle w:val="PL"/>
      </w:pPr>
      <w:r>
        <w:lastRenderedPageBreak/>
        <w:t xml:space="preserve">  description: 3GPP TS 28.541; 5G NRM, NR NRM</w:t>
      </w:r>
    </w:p>
    <w:p w14:paraId="76952DF1" w14:textId="77777777" w:rsidR="0012601B" w:rsidRDefault="0012601B" w:rsidP="0012601B">
      <w:pPr>
        <w:pStyle w:val="PL"/>
      </w:pPr>
      <w:r>
        <w:t xml:space="preserve">  url: http://www.3gpp.org/ftp/Specs/archive/28_series/28.541/</w:t>
      </w:r>
    </w:p>
    <w:p w14:paraId="541065D2" w14:textId="77777777" w:rsidR="0012601B" w:rsidRDefault="0012601B" w:rsidP="0012601B">
      <w:pPr>
        <w:pStyle w:val="PL"/>
      </w:pPr>
      <w:r>
        <w:t>paths: {}</w:t>
      </w:r>
    </w:p>
    <w:p w14:paraId="141EF917" w14:textId="77777777" w:rsidR="0012601B" w:rsidRDefault="0012601B" w:rsidP="0012601B">
      <w:pPr>
        <w:pStyle w:val="PL"/>
      </w:pPr>
      <w:r>
        <w:t>components:</w:t>
      </w:r>
    </w:p>
    <w:p w14:paraId="0346ABFE" w14:textId="77777777" w:rsidR="0012601B" w:rsidRDefault="0012601B" w:rsidP="0012601B">
      <w:pPr>
        <w:pStyle w:val="PL"/>
      </w:pPr>
      <w:r>
        <w:t xml:space="preserve">  schemas:</w:t>
      </w:r>
    </w:p>
    <w:p w14:paraId="4940F16F" w14:textId="77777777" w:rsidR="0012601B" w:rsidRDefault="0012601B" w:rsidP="0012601B">
      <w:pPr>
        <w:pStyle w:val="PL"/>
      </w:pPr>
    </w:p>
    <w:p w14:paraId="5B7B1813" w14:textId="77777777" w:rsidR="0012601B" w:rsidRDefault="0012601B" w:rsidP="0012601B">
      <w:pPr>
        <w:pStyle w:val="PL"/>
      </w:pPr>
      <w:r>
        <w:t>#-------- Definition of types-----------------------------------------------------</w:t>
      </w:r>
    </w:p>
    <w:p w14:paraId="1C577F33" w14:textId="77777777" w:rsidR="0012601B" w:rsidRDefault="0012601B" w:rsidP="0012601B">
      <w:pPr>
        <w:pStyle w:val="PL"/>
      </w:pPr>
    </w:p>
    <w:p w14:paraId="63B78963" w14:textId="77777777" w:rsidR="0012601B" w:rsidRDefault="0012601B" w:rsidP="0012601B">
      <w:pPr>
        <w:pStyle w:val="PL"/>
      </w:pPr>
      <w:r>
        <w:t xml:space="preserve">    GnbId:</w:t>
      </w:r>
    </w:p>
    <w:p w14:paraId="131E8E35" w14:textId="77777777" w:rsidR="0012601B" w:rsidRDefault="0012601B" w:rsidP="0012601B">
      <w:pPr>
        <w:pStyle w:val="PL"/>
      </w:pPr>
      <w:r>
        <w:t xml:space="preserve">      type: integer</w:t>
      </w:r>
    </w:p>
    <w:p w14:paraId="164248AB" w14:textId="77777777" w:rsidR="0012601B" w:rsidRDefault="0012601B" w:rsidP="0012601B">
      <w:pPr>
        <w:pStyle w:val="PL"/>
      </w:pPr>
      <w:r>
        <w:t xml:space="preserve">      minimum: 0</w:t>
      </w:r>
    </w:p>
    <w:p w14:paraId="07EA918E" w14:textId="77777777" w:rsidR="0012601B" w:rsidRDefault="0012601B" w:rsidP="0012601B">
      <w:pPr>
        <w:pStyle w:val="PL"/>
      </w:pPr>
      <w:r>
        <w:t xml:space="preserve">      maximum: 4294967295</w:t>
      </w:r>
    </w:p>
    <w:p w14:paraId="4CDEA85C" w14:textId="77777777" w:rsidR="0012601B" w:rsidRDefault="0012601B" w:rsidP="0012601B">
      <w:pPr>
        <w:pStyle w:val="PL"/>
      </w:pPr>
      <w:r>
        <w:t xml:space="preserve">    GnbIdLength:</w:t>
      </w:r>
    </w:p>
    <w:p w14:paraId="14EDBEF8" w14:textId="77777777" w:rsidR="0012601B" w:rsidRDefault="0012601B" w:rsidP="0012601B">
      <w:pPr>
        <w:pStyle w:val="PL"/>
      </w:pPr>
      <w:r>
        <w:t xml:space="preserve">      type: integer</w:t>
      </w:r>
    </w:p>
    <w:p w14:paraId="7FC3F8FF" w14:textId="77777777" w:rsidR="0012601B" w:rsidRDefault="0012601B" w:rsidP="0012601B">
      <w:pPr>
        <w:pStyle w:val="PL"/>
      </w:pPr>
      <w:r>
        <w:t xml:space="preserve">      minimum: 22</w:t>
      </w:r>
    </w:p>
    <w:p w14:paraId="1C3444BA" w14:textId="77777777" w:rsidR="0012601B" w:rsidRDefault="0012601B" w:rsidP="0012601B">
      <w:pPr>
        <w:pStyle w:val="PL"/>
      </w:pPr>
      <w:r>
        <w:t xml:space="preserve">      maximum: 32</w:t>
      </w:r>
    </w:p>
    <w:p w14:paraId="1C3D513D" w14:textId="77777777" w:rsidR="0012601B" w:rsidRDefault="0012601B" w:rsidP="0012601B">
      <w:pPr>
        <w:pStyle w:val="PL"/>
      </w:pPr>
      <w:r>
        <w:t xml:space="preserve">    GnbName:</w:t>
      </w:r>
    </w:p>
    <w:p w14:paraId="77625771" w14:textId="77777777" w:rsidR="0012601B" w:rsidRDefault="0012601B" w:rsidP="0012601B">
      <w:pPr>
        <w:pStyle w:val="PL"/>
      </w:pPr>
      <w:r>
        <w:t xml:space="preserve">      type: string</w:t>
      </w:r>
    </w:p>
    <w:p w14:paraId="12C1726E" w14:textId="77777777" w:rsidR="0012601B" w:rsidRDefault="0012601B" w:rsidP="0012601B">
      <w:pPr>
        <w:pStyle w:val="PL"/>
      </w:pPr>
      <w:r>
        <w:t xml:space="preserve">      maxLength: 150</w:t>
      </w:r>
    </w:p>
    <w:p w14:paraId="224F9A7D" w14:textId="77777777" w:rsidR="0012601B" w:rsidRDefault="0012601B" w:rsidP="0012601B">
      <w:pPr>
        <w:pStyle w:val="PL"/>
      </w:pPr>
      <w:r>
        <w:t xml:space="preserve">    GnbDuId:</w:t>
      </w:r>
    </w:p>
    <w:p w14:paraId="62E66D8C" w14:textId="77777777" w:rsidR="0012601B" w:rsidRDefault="0012601B" w:rsidP="0012601B">
      <w:pPr>
        <w:pStyle w:val="PL"/>
      </w:pPr>
      <w:r>
        <w:t xml:space="preserve">      type: integer</w:t>
      </w:r>
    </w:p>
    <w:p w14:paraId="3D058048" w14:textId="77777777" w:rsidR="0012601B" w:rsidRDefault="0012601B" w:rsidP="0012601B">
      <w:pPr>
        <w:pStyle w:val="PL"/>
      </w:pPr>
      <w:r>
        <w:t xml:space="preserve">      minimum: 0</w:t>
      </w:r>
    </w:p>
    <w:p w14:paraId="17171DA1" w14:textId="77777777" w:rsidR="0012601B" w:rsidRDefault="0012601B" w:rsidP="0012601B">
      <w:pPr>
        <w:pStyle w:val="PL"/>
      </w:pPr>
      <w:r>
        <w:t xml:space="preserve">      maximum: 68719476735</w:t>
      </w:r>
    </w:p>
    <w:p w14:paraId="6CD86A4D" w14:textId="77777777" w:rsidR="0012601B" w:rsidRDefault="0012601B" w:rsidP="0012601B">
      <w:pPr>
        <w:pStyle w:val="PL"/>
      </w:pPr>
      <w:r>
        <w:t xml:space="preserve">    GnbCuUpId:</w:t>
      </w:r>
    </w:p>
    <w:p w14:paraId="4572EA62" w14:textId="77777777" w:rsidR="0012601B" w:rsidRDefault="0012601B" w:rsidP="0012601B">
      <w:pPr>
        <w:pStyle w:val="PL"/>
      </w:pPr>
      <w:r>
        <w:t xml:space="preserve">      type: integer</w:t>
      </w:r>
    </w:p>
    <w:p w14:paraId="64968658" w14:textId="77777777" w:rsidR="0012601B" w:rsidRDefault="0012601B" w:rsidP="0012601B">
      <w:pPr>
        <w:pStyle w:val="PL"/>
      </w:pPr>
      <w:r>
        <w:t xml:space="preserve">      minimum: 0</w:t>
      </w:r>
    </w:p>
    <w:p w14:paraId="7DACC883" w14:textId="77777777" w:rsidR="0012601B" w:rsidRDefault="0012601B" w:rsidP="0012601B">
      <w:pPr>
        <w:pStyle w:val="PL"/>
      </w:pPr>
      <w:r>
        <w:t xml:space="preserve">      maximum: 68719476735</w:t>
      </w:r>
    </w:p>
    <w:p w14:paraId="68955507" w14:textId="77777777" w:rsidR="0012601B" w:rsidRDefault="0012601B" w:rsidP="0012601B">
      <w:pPr>
        <w:pStyle w:val="PL"/>
      </w:pPr>
    </w:p>
    <w:p w14:paraId="43EBEF18" w14:textId="77777777" w:rsidR="0012601B" w:rsidRDefault="0012601B" w:rsidP="0012601B">
      <w:pPr>
        <w:pStyle w:val="PL"/>
      </w:pPr>
      <w:r>
        <w:t xml:space="preserve">    Sst:</w:t>
      </w:r>
    </w:p>
    <w:p w14:paraId="4D4047BB" w14:textId="77777777" w:rsidR="0012601B" w:rsidRDefault="0012601B" w:rsidP="0012601B">
      <w:pPr>
        <w:pStyle w:val="PL"/>
      </w:pPr>
      <w:r>
        <w:t xml:space="preserve">      type: integer</w:t>
      </w:r>
    </w:p>
    <w:p w14:paraId="360CACDF" w14:textId="77777777" w:rsidR="0012601B" w:rsidRDefault="0012601B" w:rsidP="0012601B">
      <w:pPr>
        <w:pStyle w:val="PL"/>
      </w:pPr>
      <w:r>
        <w:t xml:space="preserve">      minimum: 0</w:t>
      </w:r>
    </w:p>
    <w:p w14:paraId="1F50BBFC" w14:textId="77777777" w:rsidR="0012601B" w:rsidRDefault="0012601B" w:rsidP="0012601B">
      <w:pPr>
        <w:pStyle w:val="PL"/>
      </w:pPr>
      <w:r>
        <w:t xml:space="preserve">      maximum: 255</w:t>
      </w:r>
    </w:p>
    <w:p w14:paraId="77486545" w14:textId="77777777" w:rsidR="0012601B" w:rsidRDefault="0012601B" w:rsidP="0012601B">
      <w:pPr>
        <w:pStyle w:val="PL"/>
      </w:pPr>
      <w:r>
        <w:t xml:space="preserve">    Snssai:</w:t>
      </w:r>
    </w:p>
    <w:p w14:paraId="2F620725" w14:textId="77777777" w:rsidR="0012601B" w:rsidRDefault="0012601B" w:rsidP="0012601B">
      <w:pPr>
        <w:pStyle w:val="PL"/>
      </w:pPr>
      <w:r>
        <w:t xml:space="preserve">      type: object</w:t>
      </w:r>
    </w:p>
    <w:p w14:paraId="5EB8F2AD" w14:textId="77777777" w:rsidR="0012601B" w:rsidRDefault="0012601B" w:rsidP="0012601B">
      <w:pPr>
        <w:pStyle w:val="PL"/>
      </w:pPr>
      <w:r>
        <w:t xml:space="preserve">      properties:</w:t>
      </w:r>
    </w:p>
    <w:p w14:paraId="7842C7B0" w14:textId="77777777" w:rsidR="0012601B" w:rsidRDefault="0012601B" w:rsidP="0012601B">
      <w:pPr>
        <w:pStyle w:val="PL"/>
      </w:pPr>
      <w:r>
        <w:t xml:space="preserve">        sst:</w:t>
      </w:r>
    </w:p>
    <w:p w14:paraId="34F399E8" w14:textId="77777777" w:rsidR="0012601B" w:rsidRDefault="0012601B" w:rsidP="0012601B">
      <w:pPr>
        <w:pStyle w:val="PL"/>
      </w:pPr>
      <w:r>
        <w:t xml:space="preserve">          $ref: '#/components/schemas/Sst'</w:t>
      </w:r>
    </w:p>
    <w:p w14:paraId="00643393" w14:textId="77777777" w:rsidR="0012601B" w:rsidRDefault="0012601B" w:rsidP="0012601B">
      <w:pPr>
        <w:pStyle w:val="PL"/>
      </w:pPr>
      <w:r>
        <w:t xml:space="preserve">        sd:</w:t>
      </w:r>
    </w:p>
    <w:p w14:paraId="1F1B3D29" w14:textId="77777777" w:rsidR="0012601B" w:rsidRDefault="0012601B" w:rsidP="0012601B">
      <w:pPr>
        <w:pStyle w:val="PL"/>
      </w:pPr>
      <w:r>
        <w:t xml:space="preserve">          type: string</w:t>
      </w:r>
    </w:p>
    <w:p w14:paraId="73060E8E" w14:textId="77777777" w:rsidR="0012601B" w:rsidRDefault="0012601B" w:rsidP="0012601B">
      <w:pPr>
        <w:pStyle w:val="PL"/>
      </w:pPr>
      <w:r>
        <w:t xml:space="preserve">          pattern: '^[A-Fa-f0-9]{6}$'</w:t>
      </w:r>
    </w:p>
    <w:p w14:paraId="4A6962CF" w14:textId="77777777" w:rsidR="0012601B" w:rsidRDefault="0012601B" w:rsidP="0012601B">
      <w:pPr>
        <w:pStyle w:val="PL"/>
      </w:pPr>
    </w:p>
    <w:p w14:paraId="4800778A" w14:textId="77777777" w:rsidR="0012601B" w:rsidRDefault="0012601B" w:rsidP="0012601B">
      <w:pPr>
        <w:pStyle w:val="PL"/>
      </w:pPr>
      <w:r>
        <w:t xml:space="preserve">    PlmnIdList:</w:t>
      </w:r>
    </w:p>
    <w:p w14:paraId="54F6C8E4" w14:textId="77777777" w:rsidR="0012601B" w:rsidRDefault="0012601B" w:rsidP="0012601B">
      <w:pPr>
        <w:pStyle w:val="PL"/>
      </w:pPr>
      <w:r>
        <w:t xml:space="preserve">      type: array</w:t>
      </w:r>
    </w:p>
    <w:p w14:paraId="1A85B1EA" w14:textId="77777777" w:rsidR="0012601B" w:rsidRDefault="0012601B" w:rsidP="0012601B">
      <w:pPr>
        <w:pStyle w:val="PL"/>
      </w:pPr>
      <w:r>
        <w:t xml:space="preserve">      items:</w:t>
      </w:r>
    </w:p>
    <w:p w14:paraId="160724BE" w14:textId="77777777" w:rsidR="0012601B" w:rsidRDefault="0012601B" w:rsidP="0012601B">
      <w:pPr>
        <w:pStyle w:val="PL"/>
      </w:pPr>
      <w:r>
        <w:t xml:space="preserve">        $ref: 'TS28623_ComDefs.yaml#/components/schemas/PlmnId'</w:t>
      </w:r>
    </w:p>
    <w:p w14:paraId="2B19527C" w14:textId="77777777" w:rsidR="0012601B" w:rsidRDefault="0012601B" w:rsidP="0012601B">
      <w:pPr>
        <w:pStyle w:val="PL"/>
      </w:pPr>
      <w:r>
        <w:t xml:space="preserve">    PlmnInfo:</w:t>
      </w:r>
    </w:p>
    <w:p w14:paraId="057E2123" w14:textId="77777777" w:rsidR="0012601B" w:rsidRDefault="0012601B" w:rsidP="0012601B">
      <w:pPr>
        <w:pStyle w:val="PL"/>
      </w:pPr>
      <w:r>
        <w:t xml:space="preserve">      type: object</w:t>
      </w:r>
    </w:p>
    <w:p w14:paraId="52C9F722" w14:textId="77777777" w:rsidR="0012601B" w:rsidRDefault="0012601B" w:rsidP="0012601B">
      <w:pPr>
        <w:pStyle w:val="PL"/>
      </w:pPr>
      <w:r>
        <w:t xml:space="preserve">      properties:</w:t>
      </w:r>
    </w:p>
    <w:p w14:paraId="291AAEC4" w14:textId="77777777" w:rsidR="0012601B" w:rsidRDefault="0012601B" w:rsidP="0012601B">
      <w:pPr>
        <w:pStyle w:val="PL"/>
      </w:pPr>
      <w:r>
        <w:t xml:space="preserve">        plmnId:</w:t>
      </w:r>
    </w:p>
    <w:p w14:paraId="7FAF5FC1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05F9650E" w14:textId="77777777" w:rsidR="0012601B" w:rsidRDefault="0012601B" w:rsidP="0012601B">
      <w:pPr>
        <w:pStyle w:val="PL"/>
      </w:pPr>
      <w:r>
        <w:t xml:space="preserve">        snssai:</w:t>
      </w:r>
    </w:p>
    <w:p w14:paraId="4BA679F7" w14:textId="77777777" w:rsidR="0012601B" w:rsidRDefault="0012601B" w:rsidP="0012601B">
      <w:pPr>
        <w:pStyle w:val="PL"/>
      </w:pPr>
      <w:r>
        <w:t xml:space="preserve">          $ref: '#/components/schemas/Snssai'</w:t>
      </w:r>
    </w:p>
    <w:p w14:paraId="4CA1D531" w14:textId="77777777" w:rsidR="0012601B" w:rsidRDefault="0012601B" w:rsidP="0012601B">
      <w:pPr>
        <w:pStyle w:val="PL"/>
      </w:pPr>
      <w:r>
        <w:t xml:space="preserve">    PlmnInfoList:</w:t>
      </w:r>
    </w:p>
    <w:p w14:paraId="777C982E" w14:textId="77777777" w:rsidR="0012601B" w:rsidRDefault="0012601B" w:rsidP="0012601B">
      <w:pPr>
        <w:pStyle w:val="PL"/>
      </w:pPr>
      <w:r>
        <w:t xml:space="preserve">      type: array</w:t>
      </w:r>
    </w:p>
    <w:p w14:paraId="01E725AF" w14:textId="77777777" w:rsidR="0012601B" w:rsidRDefault="0012601B" w:rsidP="0012601B">
      <w:pPr>
        <w:pStyle w:val="PL"/>
      </w:pPr>
      <w:r>
        <w:t xml:space="preserve">      items:</w:t>
      </w:r>
    </w:p>
    <w:p w14:paraId="1B9D5F8D" w14:textId="77777777" w:rsidR="0012601B" w:rsidRDefault="0012601B" w:rsidP="0012601B">
      <w:pPr>
        <w:pStyle w:val="PL"/>
      </w:pPr>
      <w:r>
        <w:t xml:space="preserve">        $ref: '#/components/schemas/PlmnInfo'</w:t>
      </w:r>
    </w:p>
    <w:p w14:paraId="7F6767CF" w14:textId="77777777" w:rsidR="0012601B" w:rsidRDefault="0012601B" w:rsidP="0012601B">
      <w:pPr>
        <w:pStyle w:val="PL"/>
      </w:pPr>
      <w:r>
        <w:t xml:space="preserve">    cagId:</w:t>
      </w:r>
    </w:p>
    <w:p w14:paraId="3D065AE6" w14:textId="77777777" w:rsidR="0012601B" w:rsidRDefault="0012601B" w:rsidP="0012601B">
      <w:pPr>
        <w:pStyle w:val="PL"/>
      </w:pPr>
      <w:r>
        <w:t xml:space="preserve">      type: string</w:t>
      </w:r>
    </w:p>
    <w:p w14:paraId="37D9F635" w14:textId="77777777" w:rsidR="0012601B" w:rsidRDefault="0012601B" w:rsidP="0012601B">
      <w:pPr>
        <w:pStyle w:val="PL"/>
      </w:pPr>
      <w:r>
        <w:t xml:space="preserve">    nid:</w:t>
      </w:r>
    </w:p>
    <w:p w14:paraId="3FC72220" w14:textId="77777777" w:rsidR="0012601B" w:rsidRDefault="0012601B" w:rsidP="0012601B">
      <w:pPr>
        <w:pStyle w:val="PL"/>
      </w:pPr>
      <w:r>
        <w:t xml:space="preserve">      type: string</w:t>
      </w:r>
    </w:p>
    <w:p w14:paraId="5574FB6B" w14:textId="77777777" w:rsidR="0012601B" w:rsidRDefault="0012601B" w:rsidP="0012601B">
      <w:pPr>
        <w:pStyle w:val="PL"/>
      </w:pPr>
      <w:r>
        <w:t xml:space="preserve">    NpnIdentity:</w:t>
      </w:r>
    </w:p>
    <w:p w14:paraId="03DE10E4" w14:textId="77777777" w:rsidR="0012601B" w:rsidRDefault="0012601B" w:rsidP="0012601B">
      <w:pPr>
        <w:pStyle w:val="PL"/>
      </w:pPr>
      <w:r>
        <w:t xml:space="preserve">      type: object</w:t>
      </w:r>
    </w:p>
    <w:p w14:paraId="793AA635" w14:textId="77777777" w:rsidR="0012601B" w:rsidRDefault="0012601B" w:rsidP="0012601B">
      <w:pPr>
        <w:pStyle w:val="PL"/>
      </w:pPr>
      <w:r>
        <w:t xml:space="preserve">      oneOf:</w:t>
      </w:r>
    </w:p>
    <w:p w14:paraId="5A0745F9" w14:textId="77777777" w:rsidR="0012601B" w:rsidRDefault="0012601B" w:rsidP="0012601B">
      <w:pPr>
        <w:pStyle w:val="PL"/>
      </w:pPr>
      <w:r>
        <w:t xml:space="preserve">        - required: [ plmnId, cagidList ]</w:t>
      </w:r>
    </w:p>
    <w:p w14:paraId="64145213" w14:textId="77777777" w:rsidR="0012601B" w:rsidRDefault="0012601B" w:rsidP="0012601B">
      <w:pPr>
        <w:pStyle w:val="PL"/>
      </w:pPr>
      <w:r>
        <w:t xml:space="preserve">        - required: [ plmnId, nidList ]       </w:t>
      </w:r>
    </w:p>
    <w:p w14:paraId="7A9D7CF7" w14:textId="77777777" w:rsidR="0012601B" w:rsidRDefault="0012601B" w:rsidP="0012601B">
      <w:pPr>
        <w:pStyle w:val="PL"/>
      </w:pPr>
      <w:r>
        <w:t xml:space="preserve">      properties:</w:t>
      </w:r>
    </w:p>
    <w:p w14:paraId="06CFF650" w14:textId="77777777" w:rsidR="0012601B" w:rsidRDefault="0012601B" w:rsidP="0012601B">
      <w:pPr>
        <w:pStyle w:val="PL"/>
      </w:pPr>
      <w:r>
        <w:t xml:space="preserve">        plmnId:</w:t>
      </w:r>
    </w:p>
    <w:p w14:paraId="732901CC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0736EBCB" w14:textId="77777777" w:rsidR="0012601B" w:rsidRDefault="0012601B" w:rsidP="0012601B">
      <w:pPr>
        <w:pStyle w:val="PL"/>
      </w:pPr>
      <w:r>
        <w:t xml:space="preserve">        cagidList:</w:t>
      </w:r>
    </w:p>
    <w:p w14:paraId="610087D0" w14:textId="77777777" w:rsidR="0012601B" w:rsidRDefault="0012601B" w:rsidP="0012601B">
      <w:pPr>
        <w:pStyle w:val="PL"/>
      </w:pPr>
      <w:r>
        <w:t xml:space="preserve">          type: array</w:t>
      </w:r>
    </w:p>
    <w:p w14:paraId="6C6711D3" w14:textId="77777777" w:rsidR="0012601B" w:rsidRDefault="0012601B" w:rsidP="0012601B">
      <w:pPr>
        <w:pStyle w:val="PL"/>
      </w:pPr>
      <w:r>
        <w:t xml:space="preserve">          items:</w:t>
      </w:r>
    </w:p>
    <w:p w14:paraId="4923AEA2" w14:textId="77777777" w:rsidR="0012601B" w:rsidRDefault="0012601B" w:rsidP="0012601B">
      <w:pPr>
        <w:pStyle w:val="PL"/>
      </w:pPr>
      <w:r>
        <w:t xml:space="preserve">            $ref: '#/components/schemas/cagId'</w:t>
      </w:r>
    </w:p>
    <w:p w14:paraId="78EF54BD" w14:textId="77777777" w:rsidR="0012601B" w:rsidRDefault="0012601B" w:rsidP="0012601B">
      <w:pPr>
        <w:pStyle w:val="PL"/>
      </w:pPr>
      <w:r>
        <w:t xml:space="preserve">          minItems: 1</w:t>
      </w:r>
    </w:p>
    <w:p w14:paraId="1092D957" w14:textId="77777777" w:rsidR="0012601B" w:rsidRDefault="0012601B" w:rsidP="0012601B">
      <w:pPr>
        <w:pStyle w:val="PL"/>
      </w:pPr>
      <w:r>
        <w:t xml:space="preserve">          maxItems: 12  </w:t>
      </w:r>
    </w:p>
    <w:p w14:paraId="6CA889B0" w14:textId="77777777" w:rsidR="0012601B" w:rsidRDefault="0012601B" w:rsidP="0012601B">
      <w:pPr>
        <w:pStyle w:val="PL"/>
      </w:pPr>
      <w:r>
        <w:t xml:space="preserve">        nidList:</w:t>
      </w:r>
    </w:p>
    <w:p w14:paraId="18B70FCA" w14:textId="77777777" w:rsidR="0012601B" w:rsidRDefault="0012601B" w:rsidP="0012601B">
      <w:pPr>
        <w:pStyle w:val="PL"/>
      </w:pPr>
      <w:r>
        <w:t xml:space="preserve">          type: array</w:t>
      </w:r>
    </w:p>
    <w:p w14:paraId="41E56CC2" w14:textId="77777777" w:rsidR="0012601B" w:rsidRDefault="0012601B" w:rsidP="0012601B">
      <w:pPr>
        <w:pStyle w:val="PL"/>
      </w:pPr>
      <w:r>
        <w:t xml:space="preserve">          items:</w:t>
      </w:r>
    </w:p>
    <w:p w14:paraId="198A270B" w14:textId="77777777" w:rsidR="0012601B" w:rsidRDefault="0012601B" w:rsidP="0012601B">
      <w:pPr>
        <w:pStyle w:val="PL"/>
      </w:pPr>
      <w:r>
        <w:t xml:space="preserve">            $ref: '#/components/schemas/nid'</w:t>
      </w:r>
    </w:p>
    <w:p w14:paraId="64089F4B" w14:textId="77777777" w:rsidR="0012601B" w:rsidRDefault="0012601B" w:rsidP="0012601B">
      <w:pPr>
        <w:pStyle w:val="PL"/>
      </w:pPr>
      <w:r>
        <w:lastRenderedPageBreak/>
        <w:t xml:space="preserve">          minItems: 1</w:t>
      </w:r>
    </w:p>
    <w:p w14:paraId="39D3F955" w14:textId="77777777" w:rsidR="0012601B" w:rsidRDefault="0012601B" w:rsidP="0012601B">
      <w:pPr>
        <w:pStyle w:val="PL"/>
      </w:pPr>
      <w:r>
        <w:t xml:space="preserve">          maxItems: 12              </w:t>
      </w:r>
    </w:p>
    <w:p w14:paraId="1410F9BD" w14:textId="77777777" w:rsidR="0012601B" w:rsidRDefault="0012601B" w:rsidP="0012601B">
      <w:pPr>
        <w:pStyle w:val="PL"/>
      </w:pPr>
      <w:r>
        <w:t xml:space="preserve">    NpnIdentityList:</w:t>
      </w:r>
    </w:p>
    <w:p w14:paraId="6A49828D" w14:textId="77777777" w:rsidR="0012601B" w:rsidRDefault="0012601B" w:rsidP="0012601B">
      <w:pPr>
        <w:pStyle w:val="PL"/>
      </w:pPr>
      <w:r>
        <w:t xml:space="preserve">      type: array</w:t>
      </w:r>
    </w:p>
    <w:p w14:paraId="21225296" w14:textId="77777777" w:rsidR="0012601B" w:rsidRDefault="0012601B" w:rsidP="0012601B">
      <w:pPr>
        <w:pStyle w:val="PL"/>
      </w:pPr>
      <w:r>
        <w:t xml:space="preserve">      items:</w:t>
      </w:r>
    </w:p>
    <w:p w14:paraId="3CC70588" w14:textId="77777777" w:rsidR="0012601B" w:rsidRDefault="0012601B" w:rsidP="0012601B">
      <w:pPr>
        <w:pStyle w:val="PL"/>
      </w:pPr>
      <w:r>
        <w:t xml:space="preserve">        $ref: '#/components/schemas/NpnIdentity'</w:t>
      </w:r>
    </w:p>
    <w:p w14:paraId="3A2BFF5C" w14:textId="77777777" w:rsidR="0012601B" w:rsidRDefault="0012601B" w:rsidP="0012601B">
      <w:pPr>
        <w:pStyle w:val="PL"/>
      </w:pPr>
      <w:r>
        <w:t xml:space="preserve">    GGnbId:</w:t>
      </w:r>
    </w:p>
    <w:p w14:paraId="44F034CD" w14:textId="77777777" w:rsidR="0012601B" w:rsidRDefault="0012601B" w:rsidP="0012601B">
      <w:pPr>
        <w:pStyle w:val="PL"/>
      </w:pPr>
      <w:r>
        <w:t xml:space="preserve">        type: string</w:t>
      </w:r>
    </w:p>
    <w:p w14:paraId="4E268825" w14:textId="77777777" w:rsidR="0012601B" w:rsidRDefault="0012601B" w:rsidP="0012601B">
      <w:pPr>
        <w:pStyle w:val="PL"/>
      </w:pPr>
      <w:r>
        <w:t xml:space="preserve">        pattern: '^[0-9]{3}[0-9]{2,3}-(22|23|24|25|26|27|28|29|30|31|32)-[0-9]{1,10}'</w:t>
      </w:r>
    </w:p>
    <w:p w14:paraId="3741CDF5" w14:textId="77777777" w:rsidR="0012601B" w:rsidRDefault="0012601B" w:rsidP="0012601B">
      <w:pPr>
        <w:pStyle w:val="PL"/>
      </w:pPr>
      <w:r>
        <w:t xml:space="preserve">    GEnbId:</w:t>
      </w:r>
    </w:p>
    <w:p w14:paraId="7286F3A9" w14:textId="77777777" w:rsidR="0012601B" w:rsidRDefault="0012601B" w:rsidP="0012601B">
      <w:pPr>
        <w:pStyle w:val="PL"/>
      </w:pPr>
      <w:r>
        <w:t xml:space="preserve">        type: string</w:t>
      </w:r>
    </w:p>
    <w:p w14:paraId="3E3E9B6C" w14:textId="77777777" w:rsidR="0012601B" w:rsidRDefault="0012601B" w:rsidP="0012601B">
      <w:pPr>
        <w:pStyle w:val="PL"/>
      </w:pPr>
      <w:r>
        <w:t xml:space="preserve">        pattern: '^[0-9]{3}[0-9]{2,3}-(18|20|21|22)-[0-9]{1,7}'</w:t>
      </w:r>
    </w:p>
    <w:p w14:paraId="02DD4FFC" w14:textId="77777777" w:rsidR="0012601B" w:rsidRDefault="0012601B" w:rsidP="0012601B">
      <w:pPr>
        <w:pStyle w:val="PL"/>
      </w:pPr>
    </w:p>
    <w:p w14:paraId="7F52308A" w14:textId="77777777" w:rsidR="0012601B" w:rsidRDefault="0012601B" w:rsidP="0012601B">
      <w:pPr>
        <w:pStyle w:val="PL"/>
      </w:pPr>
      <w:r>
        <w:t xml:space="preserve">    GGnbIdList:</w:t>
      </w:r>
    </w:p>
    <w:p w14:paraId="0F1D0E9B" w14:textId="77777777" w:rsidR="0012601B" w:rsidRDefault="0012601B" w:rsidP="0012601B">
      <w:pPr>
        <w:pStyle w:val="PL"/>
      </w:pPr>
      <w:r>
        <w:t xml:space="preserve">        type: array</w:t>
      </w:r>
    </w:p>
    <w:p w14:paraId="68C60D13" w14:textId="77777777" w:rsidR="0012601B" w:rsidRDefault="0012601B" w:rsidP="0012601B">
      <w:pPr>
        <w:pStyle w:val="PL"/>
      </w:pPr>
      <w:r>
        <w:t xml:space="preserve">        items: </w:t>
      </w:r>
    </w:p>
    <w:p w14:paraId="10F077A8" w14:textId="77777777" w:rsidR="0012601B" w:rsidRDefault="0012601B" w:rsidP="0012601B">
      <w:pPr>
        <w:pStyle w:val="PL"/>
      </w:pPr>
      <w:r>
        <w:t xml:space="preserve">          $ref: '#/components/schemas/GGnbId'</w:t>
      </w:r>
    </w:p>
    <w:p w14:paraId="742B3521" w14:textId="77777777" w:rsidR="0012601B" w:rsidRDefault="0012601B" w:rsidP="0012601B">
      <w:pPr>
        <w:pStyle w:val="PL"/>
      </w:pPr>
    </w:p>
    <w:p w14:paraId="38A22FAB" w14:textId="77777777" w:rsidR="0012601B" w:rsidRDefault="0012601B" w:rsidP="0012601B">
      <w:pPr>
        <w:pStyle w:val="PL"/>
      </w:pPr>
      <w:r>
        <w:t xml:space="preserve">    GEnbIdList:</w:t>
      </w:r>
    </w:p>
    <w:p w14:paraId="410B968D" w14:textId="77777777" w:rsidR="0012601B" w:rsidRDefault="0012601B" w:rsidP="0012601B">
      <w:pPr>
        <w:pStyle w:val="PL"/>
      </w:pPr>
      <w:r>
        <w:t xml:space="preserve">        type: array</w:t>
      </w:r>
    </w:p>
    <w:p w14:paraId="749B7A7C" w14:textId="77777777" w:rsidR="0012601B" w:rsidRDefault="0012601B" w:rsidP="0012601B">
      <w:pPr>
        <w:pStyle w:val="PL"/>
      </w:pPr>
      <w:r>
        <w:t xml:space="preserve">        items: </w:t>
      </w:r>
    </w:p>
    <w:p w14:paraId="0BB6CA08" w14:textId="77777777" w:rsidR="0012601B" w:rsidRDefault="0012601B" w:rsidP="0012601B">
      <w:pPr>
        <w:pStyle w:val="PL"/>
      </w:pPr>
      <w:r>
        <w:t xml:space="preserve">          $ref: '#/components/schemas/GEnbId'</w:t>
      </w:r>
    </w:p>
    <w:p w14:paraId="7E71466E" w14:textId="77777777" w:rsidR="0012601B" w:rsidRDefault="0012601B" w:rsidP="0012601B">
      <w:pPr>
        <w:pStyle w:val="PL"/>
      </w:pPr>
    </w:p>
    <w:p w14:paraId="5AA7ECA2" w14:textId="77777777" w:rsidR="0012601B" w:rsidRDefault="0012601B" w:rsidP="0012601B">
      <w:pPr>
        <w:pStyle w:val="PL"/>
      </w:pPr>
      <w:r>
        <w:t xml:space="preserve">    NrPci:</w:t>
      </w:r>
    </w:p>
    <w:p w14:paraId="772DFAA9" w14:textId="77777777" w:rsidR="0012601B" w:rsidRDefault="0012601B" w:rsidP="0012601B">
      <w:pPr>
        <w:pStyle w:val="PL"/>
      </w:pPr>
      <w:r>
        <w:t xml:space="preserve">      type: integer</w:t>
      </w:r>
    </w:p>
    <w:p w14:paraId="39F6103E" w14:textId="77777777" w:rsidR="0012601B" w:rsidRDefault="0012601B" w:rsidP="0012601B">
      <w:pPr>
        <w:pStyle w:val="PL"/>
      </w:pPr>
      <w:r>
        <w:t xml:space="preserve">      maximum: 503</w:t>
      </w:r>
    </w:p>
    <w:p w14:paraId="2FD9F543" w14:textId="77777777" w:rsidR="0012601B" w:rsidRDefault="0012601B" w:rsidP="0012601B">
      <w:pPr>
        <w:pStyle w:val="PL"/>
      </w:pPr>
      <w:r>
        <w:t xml:space="preserve">    NrTac:</w:t>
      </w:r>
    </w:p>
    <w:p w14:paraId="57A2E3E7" w14:textId="77777777" w:rsidR="0012601B" w:rsidRDefault="0012601B" w:rsidP="0012601B">
      <w:pPr>
        <w:pStyle w:val="PL"/>
      </w:pPr>
      <w:r>
        <w:t xml:space="preserve">      $ref: 'TS28623_GenericNrm.yaml#/components/schemas/Tac'</w:t>
      </w:r>
    </w:p>
    <w:p w14:paraId="1F0E0995" w14:textId="77777777" w:rsidR="0012601B" w:rsidRDefault="0012601B" w:rsidP="0012601B">
      <w:pPr>
        <w:pStyle w:val="PL"/>
      </w:pPr>
      <w:r>
        <w:t xml:space="preserve">    NrTacList:</w:t>
      </w:r>
    </w:p>
    <w:p w14:paraId="78926BD9" w14:textId="77777777" w:rsidR="0012601B" w:rsidRDefault="0012601B" w:rsidP="0012601B">
      <w:pPr>
        <w:pStyle w:val="PL"/>
      </w:pPr>
      <w:r>
        <w:t xml:space="preserve">      type: array</w:t>
      </w:r>
    </w:p>
    <w:p w14:paraId="2440520E" w14:textId="77777777" w:rsidR="0012601B" w:rsidRDefault="0012601B" w:rsidP="0012601B">
      <w:pPr>
        <w:pStyle w:val="PL"/>
      </w:pPr>
      <w:r>
        <w:t xml:space="preserve">      items:</w:t>
      </w:r>
    </w:p>
    <w:p w14:paraId="52989E0E" w14:textId="77777777" w:rsidR="0012601B" w:rsidRDefault="0012601B" w:rsidP="0012601B">
      <w:pPr>
        <w:pStyle w:val="PL"/>
      </w:pPr>
      <w:r>
        <w:t xml:space="preserve">        $ref: 'TS28623_GenericNrm.yaml#/components/schemas/Tac'</w:t>
      </w:r>
    </w:p>
    <w:p w14:paraId="43F4570D" w14:textId="77777777" w:rsidR="0012601B" w:rsidRDefault="0012601B" w:rsidP="0012601B">
      <w:pPr>
        <w:pStyle w:val="PL"/>
      </w:pPr>
      <w:r>
        <w:t xml:space="preserve">    TaiList:</w:t>
      </w:r>
    </w:p>
    <w:p w14:paraId="0FBC7102" w14:textId="77777777" w:rsidR="0012601B" w:rsidRDefault="0012601B" w:rsidP="0012601B">
      <w:pPr>
        <w:pStyle w:val="PL"/>
      </w:pPr>
      <w:r>
        <w:t xml:space="preserve">      type: array</w:t>
      </w:r>
    </w:p>
    <w:p w14:paraId="4B4800B0" w14:textId="77777777" w:rsidR="0012601B" w:rsidRDefault="0012601B" w:rsidP="0012601B">
      <w:pPr>
        <w:pStyle w:val="PL"/>
      </w:pPr>
      <w:r>
        <w:t xml:space="preserve">      items:</w:t>
      </w:r>
    </w:p>
    <w:p w14:paraId="244F4B29" w14:textId="77777777" w:rsidR="0012601B" w:rsidRDefault="0012601B" w:rsidP="0012601B">
      <w:pPr>
        <w:pStyle w:val="PL"/>
      </w:pPr>
      <w:r>
        <w:t xml:space="preserve">        $ref: 'TS28623_GenericNrm.yaml#/components/schemas/Tai' </w:t>
      </w:r>
    </w:p>
    <w:p w14:paraId="11033AF7" w14:textId="77777777" w:rsidR="0012601B" w:rsidRDefault="0012601B" w:rsidP="0012601B">
      <w:pPr>
        <w:pStyle w:val="PL"/>
      </w:pPr>
      <w:r>
        <w:t xml:space="preserve">    BackhaulAddress:</w:t>
      </w:r>
    </w:p>
    <w:p w14:paraId="43F9CBC1" w14:textId="77777777" w:rsidR="0012601B" w:rsidRDefault="0012601B" w:rsidP="0012601B">
      <w:pPr>
        <w:pStyle w:val="PL"/>
      </w:pPr>
      <w:r>
        <w:t xml:space="preserve">      type: object</w:t>
      </w:r>
    </w:p>
    <w:p w14:paraId="610A8387" w14:textId="77777777" w:rsidR="0012601B" w:rsidRDefault="0012601B" w:rsidP="0012601B">
      <w:pPr>
        <w:pStyle w:val="PL"/>
      </w:pPr>
      <w:r>
        <w:t xml:space="preserve">      properties:</w:t>
      </w:r>
    </w:p>
    <w:p w14:paraId="6B64B8C4" w14:textId="77777777" w:rsidR="0012601B" w:rsidRDefault="0012601B" w:rsidP="0012601B">
      <w:pPr>
        <w:pStyle w:val="PL"/>
      </w:pPr>
      <w:r>
        <w:t xml:space="preserve">        gnbId:</w:t>
      </w:r>
    </w:p>
    <w:p w14:paraId="12113888" w14:textId="77777777" w:rsidR="0012601B" w:rsidRDefault="0012601B" w:rsidP="0012601B">
      <w:pPr>
        <w:pStyle w:val="PL"/>
      </w:pPr>
      <w:r>
        <w:t xml:space="preserve">          $ref: '#/components/schemas/GnbId'</w:t>
      </w:r>
    </w:p>
    <w:p w14:paraId="39B280AA" w14:textId="77777777" w:rsidR="0012601B" w:rsidRDefault="0012601B" w:rsidP="0012601B">
      <w:pPr>
        <w:pStyle w:val="PL"/>
      </w:pPr>
      <w:r>
        <w:t xml:space="preserve">        tai:</w:t>
      </w:r>
    </w:p>
    <w:p w14:paraId="0FFEC9A2" w14:textId="77777777" w:rsidR="0012601B" w:rsidRDefault="0012601B" w:rsidP="0012601B">
      <w:pPr>
        <w:pStyle w:val="PL"/>
      </w:pPr>
      <w:r>
        <w:t xml:space="preserve">          $ref: "TS28623_GenericNrm.yaml#/components/schemas/Tai"</w:t>
      </w:r>
    </w:p>
    <w:p w14:paraId="3C8A1774" w14:textId="77777777" w:rsidR="0012601B" w:rsidRDefault="0012601B" w:rsidP="0012601B">
      <w:pPr>
        <w:pStyle w:val="PL"/>
      </w:pPr>
      <w:r>
        <w:t xml:space="preserve">    MappingSetIDBackhaulAddress:</w:t>
      </w:r>
    </w:p>
    <w:p w14:paraId="18B2A18C" w14:textId="77777777" w:rsidR="0012601B" w:rsidRDefault="0012601B" w:rsidP="0012601B">
      <w:pPr>
        <w:pStyle w:val="PL"/>
      </w:pPr>
      <w:r>
        <w:t xml:space="preserve">      type: object</w:t>
      </w:r>
    </w:p>
    <w:p w14:paraId="17EC3AA0" w14:textId="77777777" w:rsidR="0012601B" w:rsidRDefault="0012601B" w:rsidP="0012601B">
      <w:pPr>
        <w:pStyle w:val="PL"/>
      </w:pPr>
      <w:r>
        <w:t xml:space="preserve">      properties:</w:t>
      </w:r>
    </w:p>
    <w:p w14:paraId="5C91B988" w14:textId="77777777" w:rsidR="0012601B" w:rsidRDefault="0012601B" w:rsidP="0012601B">
      <w:pPr>
        <w:pStyle w:val="PL"/>
      </w:pPr>
      <w:r>
        <w:t xml:space="preserve">        setID:</w:t>
      </w:r>
    </w:p>
    <w:p w14:paraId="5D877317" w14:textId="77777777" w:rsidR="0012601B" w:rsidRDefault="0012601B" w:rsidP="0012601B">
      <w:pPr>
        <w:pStyle w:val="PL"/>
      </w:pPr>
      <w:r>
        <w:t xml:space="preserve">          type: integer</w:t>
      </w:r>
    </w:p>
    <w:p w14:paraId="30572DA5" w14:textId="77777777" w:rsidR="0012601B" w:rsidRDefault="0012601B" w:rsidP="0012601B">
      <w:pPr>
        <w:pStyle w:val="PL"/>
      </w:pPr>
      <w:r>
        <w:t xml:space="preserve">        backhaulAddress:</w:t>
      </w:r>
    </w:p>
    <w:p w14:paraId="1B7EE930" w14:textId="77777777" w:rsidR="0012601B" w:rsidRDefault="0012601B" w:rsidP="0012601B">
      <w:pPr>
        <w:pStyle w:val="PL"/>
      </w:pPr>
      <w:r>
        <w:t xml:space="preserve">          $ref: '#/components/schemas/BackhaulAddress'</w:t>
      </w:r>
    </w:p>
    <w:p w14:paraId="6EC48C88" w14:textId="77777777" w:rsidR="0012601B" w:rsidRDefault="0012601B" w:rsidP="0012601B">
      <w:pPr>
        <w:pStyle w:val="PL"/>
      </w:pPr>
      <w:r>
        <w:t xml:space="preserve">    IntraRatEsActivationOriginalCellLoadParameters:</w:t>
      </w:r>
    </w:p>
    <w:p w14:paraId="05504328" w14:textId="77777777" w:rsidR="0012601B" w:rsidRDefault="0012601B" w:rsidP="0012601B">
      <w:pPr>
        <w:pStyle w:val="PL"/>
      </w:pPr>
      <w:r>
        <w:t xml:space="preserve">      type: object</w:t>
      </w:r>
    </w:p>
    <w:p w14:paraId="732D11D9" w14:textId="77777777" w:rsidR="0012601B" w:rsidRDefault="0012601B" w:rsidP="0012601B">
      <w:pPr>
        <w:pStyle w:val="PL"/>
      </w:pPr>
      <w:r>
        <w:t xml:space="preserve">      properties:</w:t>
      </w:r>
    </w:p>
    <w:p w14:paraId="23129424" w14:textId="77777777" w:rsidR="0012601B" w:rsidRDefault="0012601B" w:rsidP="0012601B">
      <w:pPr>
        <w:pStyle w:val="PL"/>
      </w:pPr>
      <w:r>
        <w:t xml:space="preserve">        loadThreshold:</w:t>
      </w:r>
    </w:p>
    <w:p w14:paraId="1AC9E88C" w14:textId="77777777" w:rsidR="0012601B" w:rsidRDefault="0012601B" w:rsidP="0012601B">
      <w:pPr>
        <w:pStyle w:val="PL"/>
      </w:pPr>
      <w:r>
        <w:t xml:space="preserve">          type: integer</w:t>
      </w:r>
    </w:p>
    <w:p w14:paraId="4EEAF091" w14:textId="77777777" w:rsidR="0012601B" w:rsidRDefault="0012601B" w:rsidP="0012601B">
      <w:pPr>
        <w:pStyle w:val="PL"/>
      </w:pPr>
      <w:r>
        <w:t xml:space="preserve">        timeDuration:</w:t>
      </w:r>
    </w:p>
    <w:p w14:paraId="261BBCE0" w14:textId="77777777" w:rsidR="0012601B" w:rsidRDefault="0012601B" w:rsidP="0012601B">
      <w:pPr>
        <w:pStyle w:val="PL"/>
      </w:pPr>
      <w:r>
        <w:t xml:space="preserve">          type: integer</w:t>
      </w:r>
    </w:p>
    <w:p w14:paraId="11299AD2" w14:textId="77777777" w:rsidR="0012601B" w:rsidRDefault="0012601B" w:rsidP="0012601B">
      <w:pPr>
        <w:pStyle w:val="PL"/>
      </w:pPr>
      <w:r>
        <w:t xml:space="preserve">    IntraRatEsActivationCandidateCellsLoadParameters:</w:t>
      </w:r>
    </w:p>
    <w:p w14:paraId="04251BAC" w14:textId="77777777" w:rsidR="0012601B" w:rsidRDefault="0012601B" w:rsidP="0012601B">
      <w:pPr>
        <w:pStyle w:val="PL"/>
      </w:pPr>
      <w:r>
        <w:t xml:space="preserve">      type: object</w:t>
      </w:r>
    </w:p>
    <w:p w14:paraId="1EA33D80" w14:textId="77777777" w:rsidR="0012601B" w:rsidRDefault="0012601B" w:rsidP="0012601B">
      <w:pPr>
        <w:pStyle w:val="PL"/>
      </w:pPr>
      <w:r>
        <w:t xml:space="preserve">      properties:</w:t>
      </w:r>
    </w:p>
    <w:p w14:paraId="777B0AD3" w14:textId="77777777" w:rsidR="0012601B" w:rsidRDefault="0012601B" w:rsidP="0012601B">
      <w:pPr>
        <w:pStyle w:val="PL"/>
      </w:pPr>
      <w:r>
        <w:t xml:space="preserve">        loadThreshold:</w:t>
      </w:r>
    </w:p>
    <w:p w14:paraId="465B2AC0" w14:textId="77777777" w:rsidR="0012601B" w:rsidRDefault="0012601B" w:rsidP="0012601B">
      <w:pPr>
        <w:pStyle w:val="PL"/>
      </w:pPr>
      <w:r>
        <w:t xml:space="preserve">          type: integer</w:t>
      </w:r>
    </w:p>
    <w:p w14:paraId="3283E962" w14:textId="77777777" w:rsidR="0012601B" w:rsidRDefault="0012601B" w:rsidP="0012601B">
      <w:pPr>
        <w:pStyle w:val="PL"/>
      </w:pPr>
      <w:r>
        <w:t xml:space="preserve">        timeDuration:</w:t>
      </w:r>
    </w:p>
    <w:p w14:paraId="099D2215" w14:textId="77777777" w:rsidR="0012601B" w:rsidRDefault="0012601B" w:rsidP="0012601B">
      <w:pPr>
        <w:pStyle w:val="PL"/>
      </w:pPr>
      <w:r>
        <w:t xml:space="preserve">          type: integer</w:t>
      </w:r>
    </w:p>
    <w:p w14:paraId="6C312C0F" w14:textId="77777777" w:rsidR="0012601B" w:rsidRDefault="0012601B" w:rsidP="0012601B">
      <w:pPr>
        <w:pStyle w:val="PL"/>
      </w:pPr>
      <w:r>
        <w:t xml:space="preserve">    IntraRatEsDeactivationCandidateCellsLoadParameters:</w:t>
      </w:r>
    </w:p>
    <w:p w14:paraId="357430A3" w14:textId="77777777" w:rsidR="0012601B" w:rsidRDefault="0012601B" w:rsidP="0012601B">
      <w:pPr>
        <w:pStyle w:val="PL"/>
      </w:pPr>
      <w:r>
        <w:t xml:space="preserve">      type: object</w:t>
      </w:r>
    </w:p>
    <w:p w14:paraId="457ABA5A" w14:textId="77777777" w:rsidR="0012601B" w:rsidRDefault="0012601B" w:rsidP="0012601B">
      <w:pPr>
        <w:pStyle w:val="PL"/>
      </w:pPr>
      <w:r>
        <w:t xml:space="preserve">      properties:</w:t>
      </w:r>
    </w:p>
    <w:p w14:paraId="104BE012" w14:textId="77777777" w:rsidR="0012601B" w:rsidRDefault="0012601B" w:rsidP="0012601B">
      <w:pPr>
        <w:pStyle w:val="PL"/>
      </w:pPr>
      <w:r>
        <w:t xml:space="preserve">        loadThreshold:</w:t>
      </w:r>
    </w:p>
    <w:p w14:paraId="49DFD00E" w14:textId="77777777" w:rsidR="0012601B" w:rsidRDefault="0012601B" w:rsidP="0012601B">
      <w:pPr>
        <w:pStyle w:val="PL"/>
      </w:pPr>
      <w:r>
        <w:t xml:space="preserve">          type: integer</w:t>
      </w:r>
    </w:p>
    <w:p w14:paraId="2A3D87CC" w14:textId="77777777" w:rsidR="0012601B" w:rsidRDefault="0012601B" w:rsidP="0012601B">
      <w:pPr>
        <w:pStyle w:val="PL"/>
      </w:pPr>
      <w:r>
        <w:t xml:space="preserve">        timeDuration:</w:t>
      </w:r>
    </w:p>
    <w:p w14:paraId="158F675E" w14:textId="77777777" w:rsidR="0012601B" w:rsidRDefault="0012601B" w:rsidP="0012601B">
      <w:pPr>
        <w:pStyle w:val="PL"/>
      </w:pPr>
      <w:r>
        <w:t xml:space="preserve">          type: integer</w:t>
      </w:r>
    </w:p>
    <w:p w14:paraId="397D34DA" w14:textId="77777777" w:rsidR="0012601B" w:rsidRDefault="0012601B" w:rsidP="0012601B">
      <w:pPr>
        <w:pStyle w:val="PL"/>
      </w:pPr>
      <w:r>
        <w:t xml:space="preserve">    EsNotAllowedTimePeriod:</w:t>
      </w:r>
    </w:p>
    <w:p w14:paraId="13614F69" w14:textId="77777777" w:rsidR="0012601B" w:rsidRDefault="0012601B" w:rsidP="0012601B">
      <w:pPr>
        <w:pStyle w:val="PL"/>
      </w:pPr>
      <w:r>
        <w:t xml:space="preserve">      type: object</w:t>
      </w:r>
    </w:p>
    <w:p w14:paraId="17303C2C" w14:textId="77777777" w:rsidR="0012601B" w:rsidRDefault="0012601B" w:rsidP="0012601B">
      <w:pPr>
        <w:pStyle w:val="PL"/>
      </w:pPr>
      <w:r>
        <w:t xml:space="preserve">      properties:</w:t>
      </w:r>
    </w:p>
    <w:p w14:paraId="30813356" w14:textId="77777777" w:rsidR="0012601B" w:rsidRDefault="0012601B" w:rsidP="0012601B">
      <w:pPr>
        <w:pStyle w:val="PL"/>
      </w:pPr>
      <w:r>
        <w:t xml:space="preserve">        startTimeandendTime:</w:t>
      </w:r>
    </w:p>
    <w:p w14:paraId="679B2B6D" w14:textId="77777777" w:rsidR="0012601B" w:rsidRDefault="0012601B" w:rsidP="0012601B">
      <w:pPr>
        <w:pStyle w:val="PL"/>
      </w:pPr>
      <w:r>
        <w:t xml:space="preserve">          type: string</w:t>
      </w:r>
    </w:p>
    <w:p w14:paraId="46DDF5D9" w14:textId="77777777" w:rsidR="0012601B" w:rsidRDefault="0012601B" w:rsidP="0012601B">
      <w:pPr>
        <w:pStyle w:val="PL"/>
      </w:pPr>
      <w:r>
        <w:t xml:space="preserve">        periodOfDay:</w:t>
      </w:r>
    </w:p>
    <w:p w14:paraId="4C2D6C55" w14:textId="77777777" w:rsidR="0012601B" w:rsidRDefault="0012601B" w:rsidP="0012601B">
      <w:pPr>
        <w:pStyle w:val="PL"/>
      </w:pPr>
      <w:r>
        <w:t xml:space="preserve">          type: string</w:t>
      </w:r>
    </w:p>
    <w:p w14:paraId="05A1E54E" w14:textId="77777777" w:rsidR="0012601B" w:rsidRDefault="0012601B" w:rsidP="0012601B">
      <w:pPr>
        <w:pStyle w:val="PL"/>
      </w:pPr>
      <w:r>
        <w:lastRenderedPageBreak/>
        <w:t xml:space="preserve">        daysOfWeekList:</w:t>
      </w:r>
    </w:p>
    <w:p w14:paraId="2EE68E72" w14:textId="77777777" w:rsidR="0012601B" w:rsidRDefault="0012601B" w:rsidP="0012601B">
      <w:pPr>
        <w:pStyle w:val="PL"/>
      </w:pPr>
      <w:r>
        <w:t xml:space="preserve">          type: string</w:t>
      </w:r>
    </w:p>
    <w:p w14:paraId="5DF36C3A" w14:textId="77777777" w:rsidR="0012601B" w:rsidRDefault="0012601B" w:rsidP="0012601B">
      <w:pPr>
        <w:pStyle w:val="PL"/>
      </w:pPr>
      <w:r>
        <w:t xml:space="preserve">        listoftimeperiods:</w:t>
      </w:r>
    </w:p>
    <w:p w14:paraId="5E8BCB7A" w14:textId="77777777" w:rsidR="0012601B" w:rsidRDefault="0012601B" w:rsidP="0012601B">
      <w:pPr>
        <w:pStyle w:val="PL"/>
      </w:pPr>
      <w:r>
        <w:t xml:space="preserve">          type: string</w:t>
      </w:r>
    </w:p>
    <w:p w14:paraId="340A026E" w14:textId="77777777" w:rsidR="0012601B" w:rsidRDefault="0012601B" w:rsidP="0012601B">
      <w:pPr>
        <w:pStyle w:val="PL"/>
      </w:pPr>
      <w:r>
        <w:t xml:space="preserve">    InterRatEsActivationOriginalCellParameters:</w:t>
      </w:r>
    </w:p>
    <w:p w14:paraId="7F0BFA24" w14:textId="77777777" w:rsidR="0012601B" w:rsidRDefault="0012601B" w:rsidP="0012601B">
      <w:pPr>
        <w:pStyle w:val="PL"/>
      </w:pPr>
      <w:r>
        <w:t xml:space="preserve">      type: object</w:t>
      </w:r>
    </w:p>
    <w:p w14:paraId="09884286" w14:textId="77777777" w:rsidR="0012601B" w:rsidRDefault="0012601B" w:rsidP="0012601B">
      <w:pPr>
        <w:pStyle w:val="PL"/>
      </w:pPr>
      <w:r>
        <w:t xml:space="preserve">      properties:</w:t>
      </w:r>
    </w:p>
    <w:p w14:paraId="4B6CC381" w14:textId="77777777" w:rsidR="0012601B" w:rsidRDefault="0012601B" w:rsidP="0012601B">
      <w:pPr>
        <w:pStyle w:val="PL"/>
      </w:pPr>
      <w:r>
        <w:t xml:space="preserve">        loadThreshold:</w:t>
      </w:r>
    </w:p>
    <w:p w14:paraId="269507E1" w14:textId="77777777" w:rsidR="0012601B" w:rsidRDefault="0012601B" w:rsidP="0012601B">
      <w:pPr>
        <w:pStyle w:val="PL"/>
      </w:pPr>
      <w:r>
        <w:t xml:space="preserve">          type: integer</w:t>
      </w:r>
    </w:p>
    <w:p w14:paraId="3E5BF850" w14:textId="77777777" w:rsidR="0012601B" w:rsidRDefault="0012601B" w:rsidP="0012601B">
      <w:pPr>
        <w:pStyle w:val="PL"/>
      </w:pPr>
      <w:r>
        <w:t xml:space="preserve">        timeDuration:</w:t>
      </w:r>
    </w:p>
    <w:p w14:paraId="6951EA07" w14:textId="77777777" w:rsidR="0012601B" w:rsidRDefault="0012601B" w:rsidP="0012601B">
      <w:pPr>
        <w:pStyle w:val="PL"/>
      </w:pPr>
      <w:r>
        <w:t xml:space="preserve">          type: integer</w:t>
      </w:r>
    </w:p>
    <w:p w14:paraId="068C0E00" w14:textId="77777777" w:rsidR="0012601B" w:rsidRDefault="0012601B" w:rsidP="0012601B">
      <w:pPr>
        <w:pStyle w:val="PL"/>
      </w:pPr>
      <w:r>
        <w:t xml:space="preserve">    InterRatEsActivationCandidateCellParameters:</w:t>
      </w:r>
    </w:p>
    <w:p w14:paraId="4601C85A" w14:textId="77777777" w:rsidR="0012601B" w:rsidRDefault="0012601B" w:rsidP="0012601B">
      <w:pPr>
        <w:pStyle w:val="PL"/>
      </w:pPr>
      <w:r>
        <w:t xml:space="preserve">      type: object</w:t>
      </w:r>
    </w:p>
    <w:p w14:paraId="4D7000EE" w14:textId="77777777" w:rsidR="0012601B" w:rsidRDefault="0012601B" w:rsidP="0012601B">
      <w:pPr>
        <w:pStyle w:val="PL"/>
      </w:pPr>
      <w:r>
        <w:t xml:space="preserve">      properties:</w:t>
      </w:r>
    </w:p>
    <w:p w14:paraId="5CE09B4D" w14:textId="77777777" w:rsidR="0012601B" w:rsidRDefault="0012601B" w:rsidP="0012601B">
      <w:pPr>
        <w:pStyle w:val="PL"/>
      </w:pPr>
      <w:r>
        <w:t xml:space="preserve">        loadThreshold:</w:t>
      </w:r>
    </w:p>
    <w:p w14:paraId="2FB2C7F1" w14:textId="77777777" w:rsidR="0012601B" w:rsidRDefault="0012601B" w:rsidP="0012601B">
      <w:pPr>
        <w:pStyle w:val="PL"/>
      </w:pPr>
      <w:r>
        <w:t xml:space="preserve">          type: integer</w:t>
      </w:r>
    </w:p>
    <w:p w14:paraId="78AD42C3" w14:textId="77777777" w:rsidR="0012601B" w:rsidRDefault="0012601B" w:rsidP="0012601B">
      <w:pPr>
        <w:pStyle w:val="PL"/>
      </w:pPr>
      <w:r>
        <w:t xml:space="preserve">        timeDuration:</w:t>
      </w:r>
    </w:p>
    <w:p w14:paraId="29E7275B" w14:textId="77777777" w:rsidR="0012601B" w:rsidRDefault="0012601B" w:rsidP="0012601B">
      <w:pPr>
        <w:pStyle w:val="PL"/>
      </w:pPr>
      <w:r>
        <w:t xml:space="preserve">          type: integer</w:t>
      </w:r>
    </w:p>
    <w:p w14:paraId="23DD92EB" w14:textId="77777777" w:rsidR="0012601B" w:rsidRDefault="0012601B" w:rsidP="0012601B">
      <w:pPr>
        <w:pStyle w:val="PL"/>
      </w:pPr>
      <w:r>
        <w:t xml:space="preserve">    InterRatEsDeactivationCandidateCellParameters:</w:t>
      </w:r>
    </w:p>
    <w:p w14:paraId="065A1871" w14:textId="77777777" w:rsidR="0012601B" w:rsidRDefault="0012601B" w:rsidP="0012601B">
      <w:pPr>
        <w:pStyle w:val="PL"/>
      </w:pPr>
      <w:r>
        <w:t xml:space="preserve">      type: object</w:t>
      </w:r>
    </w:p>
    <w:p w14:paraId="49685D13" w14:textId="77777777" w:rsidR="0012601B" w:rsidRDefault="0012601B" w:rsidP="0012601B">
      <w:pPr>
        <w:pStyle w:val="PL"/>
      </w:pPr>
      <w:r>
        <w:t xml:space="preserve">      properties:</w:t>
      </w:r>
    </w:p>
    <w:p w14:paraId="43C77A51" w14:textId="77777777" w:rsidR="0012601B" w:rsidRDefault="0012601B" w:rsidP="0012601B">
      <w:pPr>
        <w:pStyle w:val="PL"/>
      </w:pPr>
      <w:r>
        <w:t xml:space="preserve">        loadThreshold:</w:t>
      </w:r>
    </w:p>
    <w:p w14:paraId="56AC5C27" w14:textId="77777777" w:rsidR="0012601B" w:rsidRDefault="0012601B" w:rsidP="0012601B">
      <w:pPr>
        <w:pStyle w:val="PL"/>
      </w:pPr>
      <w:r>
        <w:t xml:space="preserve">          type: integer</w:t>
      </w:r>
    </w:p>
    <w:p w14:paraId="2D581F22" w14:textId="77777777" w:rsidR="0012601B" w:rsidRDefault="0012601B" w:rsidP="0012601B">
      <w:pPr>
        <w:pStyle w:val="PL"/>
      </w:pPr>
      <w:r>
        <w:t xml:space="preserve">        timeDuration:</w:t>
      </w:r>
    </w:p>
    <w:p w14:paraId="28AF2276" w14:textId="77777777" w:rsidR="0012601B" w:rsidRDefault="0012601B" w:rsidP="0012601B">
      <w:pPr>
        <w:pStyle w:val="PL"/>
      </w:pPr>
      <w:r>
        <w:t xml:space="preserve">          type: integer</w:t>
      </w:r>
    </w:p>
    <w:p w14:paraId="61C9CACD" w14:textId="77777777" w:rsidR="0012601B" w:rsidRDefault="0012601B" w:rsidP="0012601B">
      <w:pPr>
        <w:pStyle w:val="PL"/>
      </w:pPr>
    </w:p>
    <w:p w14:paraId="157614AF" w14:textId="77777777" w:rsidR="0012601B" w:rsidRDefault="0012601B" w:rsidP="0012601B">
      <w:pPr>
        <w:pStyle w:val="PL"/>
      </w:pPr>
      <w:r>
        <w:t xml:space="preserve">    UeAccProbabilityDist:</w:t>
      </w:r>
    </w:p>
    <w:p w14:paraId="6E043ADD" w14:textId="77777777" w:rsidR="0012601B" w:rsidRDefault="0012601B" w:rsidP="0012601B">
      <w:pPr>
        <w:pStyle w:val="PL"/>
      </w:pPr>
      <w:r>
        <w:t xml:space="preserve">      type: object</w:t>
      </w:r>
    </w:p>
    <w:p w14:paraId="33532074" w14:textId="77777777" w:rsidR="0012601B" w:rsidRDefault="0012601B" w:rsidP="0012601B">
      <w:pPr>
        <w:pStyle w:val="PL"/>
      </w:pPr>
      <w:r>
        <w:t xml:space="preserve">      properties:</w:t>
      </w:r>
    </w:p>
    <w:p w14:paraId="1710D8D6" w14:textId="77777777" w:rsidR="0012601B" w:rsidRDefault="0012601B" w:rsidP="0012601B">
      <w:pPr>
        <w:pStyle w:val="PL"/>
      </w:pPr>
      <w:r>
        <w:t xml:space="preserve">        targetProbability:</w:t>
      </w:r>
    </w:p>
    <w:p w14:paraId="7C5B4349" w14:textId="77777777" w:rsidR="0012601B" w:rsidRDefault="0012601B" w:rsidP="0012601B">
      <w:pPr>
        <w:pStyle w:val="PL"/>
      </w:pPr>
      <w:r>
        <w:t xml:space="preserve">          type: integer</w:t>
      </w:r>
    </w:p>
    <w:p w14:paraId="5431348A" w14:textId="77777777" w:rsidR="0012601B" w:rsidRDefault="0012601B" w:rsidP="0012601B">
      <w:pPr>
        <w:pStyle w:val="PL"/>
      </w:pPr>
      <w:r>
        <w:t xml:space="preserve">        numberofpreamblessent:</w:t>
      </w:r>
    </w:p>
    <w:p w14:paraId="7EB9770F" w14:textId="77777777" w:rsidR="0012601B" w:rsidRDefault="0012601B" w:rsidP="0012601B">
      <w:pPr>
        <w:pStyle w:val="PL"/>
      </w:pPr>
      <w:r>
        <w:t xml:space="preserve">          type: integer</w:t>
      </w:r>
    </w:p>
    <w:p w14:paraId="2C196DFD" w14:textId="77777777" w:rsidR="0012601B" w:rsidRDefault="0012601B" w:rsidP="0012601B">
      <w:pPr>
        <w:pStyle w:val="PL"/>
      </w:pPr>
    </w:p>
    <w:p w14:paraId="669D6058" w14:textId="77777777" w:rsidR="0012601B" w:rsidRDefault="0012601B" w:rsidP="0012601B">
      <w:pPr>
        <w:pStyle w:val="PL"/>
      </w:pPr>
      <w:r>
        <w:t xml:space="preserve">    UeAccDelayProbabilityDist:</w:t>
      </w:r>
    </w:p>
    <w:p w14:paraId="3E85FD37" w14:textId="77777777" w:rsidR="0012601B" w:rsidRDefault="0012601B" w:rsidP="0012601B">
      <w:pPr>
        <w:pStyle w:val="PL"/>
      </w:pPr>
      <w:r>
        <w:t xml:space="preserve">      type: object</w:t>
      </w:r>
    </w:p>
    <w:p w14:paraId="354FFA60" w14:textId="77777777" w:rsidR="0012601B" w:rsidRDefault="0012601B" w:rsidP="0012601B">
      <w:pPr>
        <w:pStyle w:val="PL"/>
      </w:pPr>
      <w:r>
        <w:t xml:space="preserve">      properties:</w:t>
      </w:r>
    </w:p>
    <w:p w14:paraId="58451515" w14:textId="77777777" w:rsidR="0012601B" w:rsidRDefault="0012601B" w:rsidP="0012601B">
      <w:pPr>
        <w:pStyle w:val="PL"/>
      </w:pPr>
      <w:r>
        <w:t xml:space="preserve">        targetProbability:</w:t>
      </w:r>
    </w:p>
    <w:p w14:paraId="6D46A928" w14:textId="77777777" w:rsidR="0012601B" w:rsidRDefault="0012601B" w:rsidP="0012601B">
      <w:pPr>
        <w:pStyle w:val="PL"/>
      </w:pPr>
      <w:r>
        <w:t xml:space="preserve">          type: integer</w:t>
      </w:r>
    </w:p>
    <w:p w14:paraId="4AD45E43" w14:textId="77777777" w:rsidR="0012601B" w:rsidRDefault="0012601B" w:rsidP="0012601B">
      <w:pPr>
        <w:pStyle w:val="PL"/>
      </w:pPr>
      <w:r>
        <w:t xml:space="preserve">        accessdelay:</w:t>
      </w:r>
    </w:p>
    <w:p w14:paraId="50311E8F" w14:textId="77777777" w:rsidR="0012601B" w:rsidRDefault="0012601B" w:rsidP="0012601B">
      <w:pPr>
        <w:pStyle w:val="PL"/>
      </w:pPr>
      <w:r>
        <w:t xml:space="preserve">          type: integer</w:t>
      </w:r>
    </w:p>
    <w:p w14:paraId="076E3536" w14:textId="77777777" w:rsidR="0012601B" w:rsidRDefault="0012601B" w:rsidP="0012601B">
      <w:pPr>
        <w:pStyle w:val="PL"/>
      </w:pPr>
    </w:p>
    <w:p w14:paraId="29FC0341" w14:textId="77777777" w:rsidR="0012601B" w:rsidRDefault="0012601B" w:rsidP="0012601B">
      <w:pPr>
        <w:pStyle w:val="PL"/>
      </w:pPr>
      <w:r>
        <w:t xml:space="preserve">    NRPciList:</w:t>
      </w:r>
    </w:p>
    <w:p w14:paraId="441595A7" w14:textId="77777777" w:rsidR="0012601B" w:rsidRDefault="0012601B" w:rsidP="0012601B">
      <w:pPr>
        <w:pStyle w:val="PL"/>
      </w:pPr>
      <w:r>
        <w:t xml:space="preserve">      type: array</w:t>
      </w:r>
    </w:p>
    <w:p w14:paraId="0B1AF49F" w14:textId="77777777" w:rsidR="0012601B" w:rsidRDefault="0012601B" w:rsidP="0012601B">
      <w:pPr>
        <w:pStyle w:val="PL"/>
      </w:pPr>
      <w:r>
        <w:t xml:space="preserve">      items:</w:t>
      </w:r>
    </w:p>
    <w:p w14:paraId="24274025" w14:textId="77777777" w:rsidR="0012601B" w:rsidRDefault="0012601B" w:rsidP="0012601B">
      <w:pPr>
        <w:pStyle w:val="PL"/>
      </w:pPr>
      <w:r>
        <w:t xml:space="preserve">        $ref: '#/components/schemas/NrPci'</w:t>
      </w:r>
    </w:p>
    <w:p w14:paraId="10D490C1" w14:textId="77777777" w:rsidR="0012601B" w:rsidRDefault="0012601B" w:rsidP="0012601B">
      <w:pPr>
        <w:pStyle w:val="PL"/>
      </w:pPr>
      <w:r>
        <w:t xml:space="preserve">      minItems: 0</w:t>
      </w:r>
    </w:p>
    <w:p w14:paraId="45C1F043" w14:textId="77777777" w:rsidR="0012601B" w:rsidRDefault="0012601B" w:rsidP="0012601B">
      <w:pPr>
        <w:pStyle w:val="PL"/>
      </w:pPr>
      <w:r>
        <w:t xml:space="preserve">      maxItems: 1007</w:t>
      </w:r>
    </w:p>
    <w:p w14:paraId="3C2B245D" w14:textId="77777777" w:rsidR="0012601B" w:rsidRDefault="0012601B" w:rsidP="0012601B">
      <w:pPr>
        <w:pStyle w:val="PL"/>
      </w:pPr>
    </w:p>
    <w:p w14:paraId="5E1EDE72" w14:textId="77777777" w:rsidR="0012601B" w:rsidRDefault="0012601B" w:rsidP="0012601B">
      <w:pPr>
        <w:pStyle w:val="PL"/>
      </w:pPr>
      <w:r>
        <w:t xml:space="preserve">    CSonPciList:</w:t>
      </w:r>
    </w:p>
    <w:p w14:paraId="6148B35F" w14:textId="77777777" w:rsidR="0012601B" w:rsidRDefault="0012601B" w:rsidP="0012601B">
      <w:pPr>
        <w:pStyle w:val="PL"/>
      </w:pPr>
      <w:r>
        <w:t xml:space="preserve">      type: array</w:t>
      </w:r>
    </w:p>
    <w:p w14:paraId="3D163C4C" w14:textId="77777777" w:rsidR="0012601B" w:rsidRDefault="0012601B" w:rsidP="0012601B">
      <w:pPr>
        <w:pStyle w:val="PL"/>
      </w:pPr>
      <w:r>
        <w:t xml:space="preserve">      items:</w:t>
      </w:r>
    </w:p>
    <w:p w14:paraId="191401F5" w14:textId="77777777" w:rsidR="0012601B" w:rsidRDefault="0012601B" w:rsidP="0012601B">
      <w:pPr>
        <w:pStyle w:val="PL"/>
      </w:pPr>
      <w:r>
        <w:t xml:space="preserve">        $ref: '#/components/schemas/NrPci'</w:t>
      </w:r>
    </w:p>
    <w:p w14:paraId="2F9BDF62" w14:textId="77777777" w:rsidR="0012601B" w:rsidRDefault="0012601B" w:rsidP="0012601B">
      <w:pPr>
        <w:pStyle w:val="PL"/>
      </w:pPr>
      <w:r>
        <w:t xml:space="preserve">      minItems: 1</w:t>
      </w:r>
    </w:p>
    <w:p w14:paraId="09D5821B" w14:textId="77777777" w:rsidR="0012601B" w:rsidRDefault="0012601B" w:rsidP="0012601B">
      <w:pPr>
        <w:pStyle w:val="PL"/>
      </w:pPr>
      <w:r>
        <w:t xml:space="preserve">      maxItems: 100</w:t>
      </w:r>
    </w:p>
    <w:p w14:paraId="5EECEE91" w14:textId="77777777" w:rsidR="0012601B" w:rsidRDefault="0012601B" w:rsidP="0012601B">
      <w:pPr>
        <w:pStyle w:val="PL"/>
      </w:pPr>
    </w:p>
    <w:p w14:paraId="428929AF" w14:textId="77777777" w:rsidR="0012601B" w:rsidRDefault="0012601B" w:rsidP="0012601B">
      <w:pPr>
        <w:pStyle w:val="PL"/>
      </w:pPr>
      <w:r>
        <w:t xml:space="preserve">    MaximumDeviationHoTrigger:</w:t>
      </w:r>
    </w:p>
    <w:p w14:paraId="231105D4" w14:textId="77777777" w:rsidR="0012601B" w:rsidRDefault="0012601B" w:rsidP="0012601B">
      <w:pPr>
        <w:pStyle w:val="PL"/>
      </w:pPr>
      <w:r>
        <w:t xml:space="preserve">      type: integer</w:t>
      </w:r>
    </w:p>
    <w:p w14:paraId="5F195507" w14:textId="77777777" w:rsidR="0012601B" w:rsidRDefault="0012601B" w:rsidP="0012601B">
      <w:pPr>
        <w:pStyle w:val="PL"/>
      </w:pPr>
      <w:r>
        <w:t xml:space="preserve">      minimum: -20</w:t>
      </w:r>
    </w:p>
    <w:p w14:paraId="69DFE487" w14:textId="77777777" w:rsidR="0012601B" w:rsidRDefault="0012601B" w:rsidP="0012601B">
      <w:pPr>
        <w:pStyle w:val="PL"/>
      </w:pPr>
      <w:r>
        <w:t xml:space="preserve">      maximum: 20</w:t>
      </w:r>
    </w:p>
    <w:p w14:paraId="4D4EF9F7" w14:textId="77777777" w:rsidR="0012601B" w:rsidRDefault="0012601B" w:rsidP="0012601B">
      <w:pPr>
        <w:pStyle w:val="PL"/>
      </w:pPr>
    </w:p>
    <w:p w14:paraId="69D85A49" w14:textId="77777777" w:rsidR="0012601B" w:rsidRDefault="0012601B" w:rsidP="0012601B">
      <w:pPr>
        <w:pStyle w:val="PL"/>
      </w:pPr>
      <w:r>
        <w:t xml:space="preserve">    MaximumDeviationHoTriggerLow:</w:t>
      </w:r>
    </w:p>
    <w:p w14:paraId="2C0C8F64" w14:textId="77777777" w:rsidR="0012601B" w:rsidRDefault="0012601B" w:rsidP="0012601B">
      <w:pPr>
        <w:pStyle w:val="PL"/>
      </w:pPr>
      <w:r>
        <w:t xml:space="preserve">      type: integer</w:t>
      </w:r>
    </w:p>
    <w:p w14:paraId="78E5C63E" w14:textId="77777777" w:rsidR="0012601B" w:rsidRDefault="0012601B" w:rsidP="0012601B">
      <w:pPr>
        <w:pStyle w:val="PL"/>
      </w:pPr>
      <w:r>
        <w:t xml:space="preserve">      minimum: -20</w:t>
      </w:r>
    </w:p>
    <w:p w14:paraId="21F32D57" w14:textId="77777777" w:rsidR="0012601B" w:rsidRDefault="0012601B" w:rsidP="0012601B">
      <w:pPr>
        <w:pStyle w:val="PL"/>
      </w:pPr>
      <w:r>
        <w:t xml:space="preserve">      maximum: 20</w:t>
      </w:r>
    </w:p>
    <w:p w14:paraId="091F1CFA" w14:textId="77777777" w:rsidR="0012601B" w:rsidRDefault="0012601B" w:rsidP="0012601B">
      <w:pPr>
        <w:pStyle w:val="PL"/>
      </w:pPr>
    </w:p>
    <w:p w14:paraId="09A76968" w14:textId="77777777" w:rsidR="0012601B" w:rsidRDefault="0012601B" w:rsidP="0012601B">
      <w:pPr>
        <w:pStyle w:val="PL"/>
      </w:pPr>
      <w:r>
        <w:t xml:space="preserve">    MaximumDeviationHoTriggerHigh:</w:t>
      </w:r>
    </w:p>
    <w:p w14:paraId="7683724D" w14:textId="77777777" w:rsidR="0012601B" w:rsidRDefault="0012601B" w:rsidP="0012601B">
      <w:pPr>
        <w:pStyle w:val="PL"/>
      </w:pPr>
      <w:r>
        <w:t xml:space="preserve">      type: integer</w:t>
      </w:r>
    </w:p>
    <w:p w14:paraId="2BC4E4AB" w14:textId="77777777" w:rsidR="0012601B" w:rsidRDefault="0012601B" w:rsidP="0012601B">
      <w:pPr>
        <w:pStyle w:val="PL"/>
      </w:pPr>
      <w:r>
        <w:t xml:space="preserve">      minimum: -20</w:t>
      </w:r>
    </w:p>
    <w:p w14:paraId="3B852ECA" w14:textId="77777777" w:rsidR="0012601B" w:rsidRDefault="0012601B" w:rsidP="0012601B">
      <w:pPr>
        <w:pStyle w:val="PL"/>
      </w:pPr>
      <w:r>
        <w:t xml:space="preserve">      maximum: 20</w:t>
      </w:r>
    </w:p>
    <w:p w14:paraId="7F60DDD6" w14:textId="77777777" w:rsidR="0012601B" w:rsidRDefault="0012601B" w:rsidP="0012601B">
      <w:pPr>
        <w:pStyle w:val="PL"/>
      </w:pPr>
    </w:p>
    <w:p w14:paraId="422B4E82" w14:textId="77777777" w:rsidR="0012601B" w:rsidRDefault="0012601B" w:rsidP="0012601B">
      <w:pPr>
        <w:pStyle w:val="PL"/>
      </w:pPr>
      <w:r>
        <w:t xml:space="preserve">    MinimumTimeBetweenHoTriggerChange:</w:t>
      </w:r>
    </w:p>
    <w:p w14:paraId="126F9D22" w14:textId="77777777" w:rsidR="0012601B" w:rsidRDefault="0012601B" w:rsidP="0012601B">
      <w:pPr>
        <w:pStyle w:val="PL"/>
      </w:pPr>
      <w:r>
        <w:t xml:space="preserve">      type: integer</w:t>
      </w:r>
    </w:p>
    <w:p w14:paraId="5EEBD4E7" w14:textId="77777777" w:rsidR="0012601B" w:rsidRDefault="0012601B" w:rsidP="0012601B">
      <w:pPr>
        <w:pStyle w:val="PL"/>
      </w:pPr>
      <w:r>
        <w:t xml:space="preserve">      minimum: 0</w:t>
      </w:r>
    </w:p>
    <w:p w14:paraId="18537A90" w14:textId="77777777" w:rsidR="0012601B" w:rsidRDefault="0012601B" w:rsidP="0012601B">
      <w:pPr>
        <w:pStyle w:val="PL"/>
      </w:pPr>
      <w:r>
        <w:t xml:space="preserve">      maximum: 604800</w:t>
      </w:r>
    </w:p>
    <w:p w14:paraId="55919537" w14:textId="77777777" w:rsidR="0012601B" w:rsidRDefault="0012601B" w:rsidP="0012601B">
      <w:pPr>
        <w:pStyle w:val="PL"/>
      </w:pPr>
    </w:p>
    <w:p w14:paraId="4D1653F1" w14:textId="77777777" w:rsidR="0012601B" w:rsidRDefault="0012601B" w:rsidP="0012601B">
      <w:pPr>
        <w:pStyle w:val="PL"/>
      </w:pPr>
      <w:r>
        <w:t xml:space="preserve">    TstoreUEcntxt:</w:t>
      </w:r>
    </w:p>
    <w:p w14:paraId="6C9F3324" w14:textId="77777777" w:rsidR="0012601B" w:rsidRDefault="0012601B" w:rsidP="0012601B">
      <w:pPr>
        <w:pStyle w:val="PL"/>
      </w:pPr>
      <w:r>
        <w:t xml:space="preserve">      type: integer</w:t>
      </w:r>
    </w:p>
    <w:p w14:paraId="3279F02E" w14:textId="77777777" w:rsidR="0012601B" w:rsidRDefault="0012601B" w:rsidP="0012601B">
      <w:pPr>
        <w:pStyle w:val="PL"/>
      </w:pPr>
      <w:r>
        <w:lastRenderedPageBreak/>
        <w:t xml:space="preserve">      minimum: 0</w:t>
      </w:r>
    </w:p>
    <w:p w14:paraId="0AFFD12E" w14:textId="77777777" w:rsidR="0012601B" w:rsidRDefault="0012601B" w:rsidP="0012601B">
      <w:pPr>
        <w:pStyle w:val="PL"/>
      </w:pPr>
      <w:r>
        <w:t xml:space="preserve">      maximum: 1023</w:t>
      </w:r>
    </w:p>
    <w:p w14:paraId="13089B98" w14:textId="77777777" w:rsidR="0012601B" w:rsidRDefault="0012601B" w:rsidP="0012601B">
      <w:pPr>
        <w:pStyle w:val="PL"/>
      </w:pPr>
    </w:p>
    <w:p w14:paraId="4C45CD71" w14:textId="77777777" w:rsidR="0012601B" w:rsidRDefault="0012601B" w:rsidP="0012601B">
      <w:pPr>
        <w:pStyle w:val="PL"/>
      </w:pPr>
      <w:r>
        <w:t xml:space="preserve">    CellState:</w:t>
      </w:r>
    </w:p>
    <w:p w14:paraId="2CE73CDF" w14:textId="77777777" w:rsidR="0012601B" w:rsidRDefault="0012601B" w:rsidP="0012601B">
      <w:pPr>
        <w:pStyle w:val="PL"/>
      </w:pPr>
      <w:r>
        <w:t xml:space="preserve">      type: string</w:t>
      </w:r>
    </w:p>
    <w:p w14:paraId="3E17022A" w14:textId="77777777" w:rsidR="0012601B" w:rsidRDefault="0012601B" w:rsidP="0012601B">
      <w:pPr>
        <w:pStyle w:val="PL"/>
      </w:pPr>
      <w:r>
        <w:t xml:space="preserve">      enum:</w:t>
      </w:r>
    </w:p>
    <w:p w14:paraId="13BAE638" w14:textId="77777777" w:rsidR="0012601B" w:rsidRDefault="0012601B" w:rsidP="0012601B">
      <w:pPr>
        <w:pStyle w:val="PL"/>
      </w:pPr>
      <w:r>
        <w:t xml:space="preserve">        - IDLE</w:t>
      </w:r>
    </w:p>
    <w:p w14:paraId="041EA779" w14:textId="77777777" w:rsidR="0012601B" w:rsidRDefault="0012601B" w:rsidP="0012601B">
      <w:pPr>
        <w:pStyle w:val="PL"/>
      </w:pPr>
      <w:r>
        <w:t xml:space="preserve">        - INACTIVE</w:t>
      </w:r>
    </w:p>
    <w:p w14:paraId="270B781E" w14:textId="77777777" w:rsidR="0012601B" w:rsidRDefault="0012601B" w:rsidP="0012601B">
      <w:pPr>
        <w:pStyle w:val="PL"/>
      </w:pPr>
      <w:r>
        <w:t xml:space="preserve">        - ACTIVE</w:t>
      </w:r>
    </w:p>
    <w:p w14:paraId="7E0BE259" w14:textId="77777777" w:rsidR="0012601B" w:rsidRDefault="0012601B" w:rsidP="0012601B">
      <w:pPr>
        <w:pStyle w:val="PL"/>
      </w:pPr>
      <w:r>
        <w:t xml:space="preserve">    CyclicPrefix:</w:t>
      </w:r>
    </w:p>
    <w:p w14:paraId="28F76D2A" w14:textId="77777777" w:rsidR="0012601B" w:rsidRDefault="0012601B" w:rsidP="0012601B">
      <w:pPr>
        <w:pStyle w:val="PL"/>
      </w:pPr>
      <w:r>
        <w:t xml:space="preserve">      type: string</w:t>
      </w:r>
    </w:p>
    <w:p w14:paraId="3723AF69" w14:textId="77777777" w:rsidR="0012601B" w:rsidRDefault="0012601B" w:rsidP="0012601B">
      <w:pPr>
        <w:pStyle w:val="PL"/>
      </w:pPr>
      <w:r>
        <w:t xml:space="preserve">      enum:</w:t>
      </w:r>
    </w:p>
    <w:p w14:paraId="6F0D3019" w14:textId="77777777" w:rsidR="0012601B" w:rsidRDefault="0012601B" w:rsidP="0012601B">
      <w:pPr>
        <w:pStyle w:val="PL"/>
      </w:pPr>
      <w:r>
        <w:t xml:space="preserve">        - '15'</w:t>
      </w:r>
    </w:p>
    <w:p w14:paraId="67FB30EE" w14:textId="77777777" w:rsidR="0012601B" w:rsidRDefault="0012601B" w:rsidP="0012601B">
      <w:pPr>
        <w:pStyle w:val="PL"/>
      </w:pPr>
      <w:r>
        <w:t xml:space="preserve">        - '30'</w:t>
      </w:r>
    </w:p>
    <w:p w14:paraId="2A91126C" w14:textId="77777777" w:rsidR="0012601B" w:rsidRDefault="0012601B" w:rsidP="0012601B">
      <w:pPr>
        <w:pStyle w:val="PL"/>
      </w:pPr>
      <w:r>
        <w:t xml:space="preserve">        - '60'</w:t>
      </w:r>
    </w:p>
    <w:p w14:paraId="1A7C8BA8" w14:textId="77777777" w:rsidR="0012601B" w:rsidRDefault="0012601B" w:rsidP="0012601B">
      <w:pPr>
        <w:pStyle w:val="PL"/>
      </w:pPr>
      <w:r>
        <w:t xml:space="preserve">        - '120'</w:t>
      </w:r>
    </w:p>
    <w:p w14:paraId="37067E61" w14:textId="77777777" w:rsidR="0012601B" w:rsidRDefault="0012601B" w:rsidP="0012601B">
      <w:pPr>
        <w:pStyle w:val="PL"/>
      </w:pPr>
      <w:r>
        <w:t xml:space="preserve">    TxDirection:</w:t>
      </w:r>
    </w:p>
    <w:p w14:paraId="0F2B1A9F" w14:textId="77777777" w:rsidR="0012601B" w:rsidRDefault="0012601B" w:rsidP="0012601B">
      <w:pPr>
        <w:pStyle w:val="PL"/>
      </w:pPr>
      <w:r>
        <w:t xml:space="preserve">      type: string</w:t>
      </w:r>
    </w:p>
    <w:p w14:paraId="03A8EEE7" w14:textId="77777777" w:rsidR="0012601B" w:rsidRDefault="0012601B" w:rsidP="0012601B">
      <w:pPr>
        <w:pStyle w:val="PL"/>
      </w:pPr>
      <w:r>
        <w:t xml:space="preserve">      enum:</w:t>
      </w:r>
    </w:p>
    <w:p w14:paraId="02E1BCAF" w14:textId="77777777" w:rsidR="0012601B" w:rsidRDefault="0012601B" w:rsidP="0012601B">
      <w:pPr>
        <w:pStyle w:val="PL"/>
      </w:pPr>
      <w:r>
        <w:t xml:space="preserve">        - DL</w:t>
      </w:r>
    </w:p>
    <w:p w14:paraId="291031DC" w14:textId="77777777" w:rsidR="0012601B" w:rsidRDefault="0012601B" w:rsidP="0012601B">
      <w:pPr>
        <w:pStyle w:val="PL"/>
      </w:pPr>
      <w:r>
        <w:t xml:space="preserve">        - UL</w:t>
      </w:r>
    </w:p>
    <w:p w14:paraId="6D5585CF" w14:textId="77777777" w:rsidR="0012601B" w:rsidRDefault="0012601B" w:rsidP="0012601B">
      <w:pPr>
        <w:pStyle w:val="PL"/>
      </w:pPr>
      <w:r>
        <w:t xml:space="preserve">        - DL_AND_UL</w:t>
      </w:r>
    </w:p>
    <w:p w14:paraId="04FB5296" w14:textId="77777777" w:rsidR="0012601B" w:rsidRDefault="0012601B" w:rsidP="0012601B">
      <w:pPr>
        <w:pStyle w:val="PL"/>
      </w:pPr>
      <w:r>
        <w:t xml:space="preserve">    BwpContext:</w:t>
      </w:r>
    </w:p>
    <w:p w14:paraId="389BE5B0" w14:textId="77777777" w:rsidR="0012601B" w:rsidRDefault="0012601B" w:rsidP="0012601B">
      <w:pPr>
        <w:pStyle w:val="PL"/>
      </w:pPr>
      <w:r>
        <w:t xml:space="preserve">      type: string</w:t>
      </w:r>
    </w:p>
    <w:p w14:paraId="4FC75652" w14:textId="77777777" w:rsidR="0012601B" w:rsidRDefault="0012601B" w:rsidP="0012601B">
      <w:pPr>
        <w:pStyle w:val="PL"/>
      </w:pPr>
      <w:r>
        <w:t xml:space="preserve">      enum:</w:t>
      </w:r>
    </w:p>
    <w:p w14:paraId="2D476946" w14:textId="77777777" w:rsidR="0012601B" w:rsidRDefault="0012601B" w:rsidP="0012601B">
      <w:pPr>
        <w:pStyle w:val="PL"/>
      </w:pPr>
      <w:r>
        <w:t xml:space="preserve">        - DL</w:t>
      </w:r>
    </w:p>
    <w:p w14:paraId="279E61F8" w14:textId="77777777" w:rsidR="0012601B" w:rsidRDefault="0012601B" w:rsidP="0012601B">
      <w:pPr>
        <w:pStyle w:val="PL"/>
      </w:pPr>
      <w:r>
        <w:t xml:space="preserve">        - UL</w:t>
      </w:r>
    </w:p>
    <w:p w14:paraId="02214223" w14:textId="77777777" w:rsidR="0012601B" w:rsidRDefault="0012601B" w:rsidP="0012601B">
      <w:pPr>
        <w:pStyle w:val="PL"/>
      </w:pPr>
      <w:r>
        <w:t xml:space="preserve">        - SUL</w:t>
      </w:r>
    </w:p>
    <w:p w14:paraId="50F2E06D" w14:textId="77777777" w:rsidR="0012601B" w:rsidRDefault="0012601B" w:rsidP="0012601B">
      <w:pPr>
        <w:pStyle w:val="PL"/>
      </w:pPr>
      <w:r>
        <w:t xml:space="preserve">    IsInitialBwp:</w:t>
      </w:r>
    </w:p>
    <w:p w14:paraId="109899C8" w14:textId="77777777" w:rsidR="0012601B" w:rsidRDefault="0012601B" w:rsidP="0012601B">
      <w:pPr>
        <w:pStyle w:val="PL"/>
      </w:pPr>
      <w:r>
        <w:t xml:space="preserve">      type: string</w:t>
      </w:r>
    </w:p>
    <w:p w14:paraId="49505284" w14:textId="77777777" w:rsidR="0012601B" w:rsidRDefault="0012601B" w:rsidP="0012601B">
      <w:pPr>
        <w:pStyle w:val="PL"/>
      </w:pPr>
      <w:r>
        <w:t xml:space="preserve">      enum:</w:t>
      </w:r>
    </w:p>
    <w:p w14:paraId="297A6906" w14:textId="77777777" w:rsidR="0012601B" w:rsidRDefault="0012601B" w:rsidP="0012601B">
      <w:pPr>
        <w:pStyle w:val="PL"/>
      </w:pPr>
      <w:r>
        <w:t xml:space="preserve">        - INITIAL</w:t>
      </w:r>
    </w:p>
    <w:p w14:paraId="581BC134" w14:textId="77777777" w:rsidR="0012601B" w:rsidRDefault="0012601B" w:rsidP="0012601B">
      <w:pPr>
        <w:pStyle w:val="PL"/>
      </w:pPr>
      <w:r>
        <w:t xml:space="preserve">        - OTHER</w:t>
      </w:r>
    </w:p>
    <w:p w14:paraId="3BCFC04E" w14:textId="77777777" w:rsidR="0012601B" w:rsidRDefault="0012601B" w:rsidP="0012601B">
      <w:pPr>
        <w:pStyle w:val="PL"/>
      </w:pPr>
      <w:r>
        <w:t xml:space="preserve">        - SUL</w:t>
      </w:r>
    </w:p>
    <w:p w14:paraId="2C115710" w14:textId="77777777" w:rsidR="0012601B" w:rsidRDefault="0012601B" w:rsidP="0012601B">
      <w:pPr>
        <w:pStyle w:val="PL"/>
      </w:pPr>
    </w:p>
    <w:p w14:paraId="3045DBC7" w14:textId="77777777" w:rsidR="0012601B" w:rsidRDefault="0012601B" w:rsidP="0012601B">
      <w:pPr>
        <w:pStyle w:val="PL"/>
      </w:pPr>
      <w:r>
        <w:t xml:space="preserve">    IsESCoveredBy:</w:t>
      </w:r>
    </w:p>
    <w:p w14:paraId="030D2867" w14:textId="77777777" w:rsidR="0012601B" w:rsidRDefault="0012601B" w:rsidP="0012601B">
      <w:pPr>
        <w:pStyle w:val="PL"/>
      </w:pPr>
      <w:r>
        <w:t xml:space="preserve">      type: string</w:t>
      </w:r>
    </w:p>
    <w:p w14:paraId="2AD3B95B" w14:textId="77777777" w:rsidR="0012601B" w:rsidRDefault="0012601B" w:rsidP="0012601B">
      <w:pPr>
        <w:pStyle w:val="PL"/>
      </w:pPr>
      <w:r>
        <w:t xml:space="preserve">      enum:</w:t>
      </w:r>
    </w:p>
    <w:p w14:paraId="177AABE9" w14:textId="77777777" w:rsidR="0012601B" w:rsidRDefault="0012601B" w:rsidP="0012601B">
      <w:pPr>
        <w:pStyle w:val="PL"/>
      </w:pPr>
      <w:r>
        <w:t xml:space="preserve">        - NO</w:t>
      </w:r>
    </w:p>
    <w:p w14:paraId="5821B793" w14:textId="77777777" w:rsidR="0012601B" w:rsidRDefault="0012601B" w:rsidP="0012601B">
      <w:pPr>
        <w:pStyle w:val="PL"/>
      </w:pPr>
      <w:r>
        <w:t xml:space="preserve">        - PARTIAL</w:t>
      </w:r>
    </w:p>
    <w:p w14:paraId="208C6982" w14:textId="77777777" w:rsidR="0012601B" w:rsidRDefault="0012601B" w:rsidP="0012601B">
      <w:pPr>
        <w:pStyle w:val="PL"/>
      </w:pPr>
      <w:r>
        <w:t xml:space="preserve">        - FULL</w:t>
      </w:r>
    </w:p>
    <w:p w14:paraId="45B8514E" w14:textId="77777777" w:rsidR="0012601B" w:rsidRDefault="0012601B" w:rsidP="0012601B">
      <w:pPr>
        <w:pStyle w:val="PL"/>
      </w:pPr>
      <w:r>
        <w:t xml:space="preserve">    RrmPolicyMember:</w:t>
      </w:r>
    </w:p>
    <w:p w14:paraId="4B13F633" w14:textId="77777777" w:rsidR="0012601B" w:rsidRDefault="0012601B" w:rsidP="0012601B">
      <w:pPr>
        <w:pStyle w:val="PL"/>
      </w:pPr>
      <w:r>
        <w:t xml:space="preserve">      type: object</w:t>
      </w:r>
    </w:p>
    <w:p w14:paraId="57D8ECB3" w14:textId="77777777" w:rsidR="0012601B" w:rsidRDefault="0012601B" w:rsidP="0012601B">
      <w:pPr>
        <w:pStyle w:val="PL"/>
      </w:pPr>
      <w:r>
        <w:t xml:space="preserve">      properties:</w:t>
      </w:r>
    </w:p>
    <w:p w14:paraId="37FD77A1" w14:textId="77777777" w:rsidR="0012601B" w:rsidRDefault="0012601B" w:rsidP="0012601B">
      <w:pPr>
        <w:pStyle w:val="PL"/>
      </w:pPr>
      <w:r>
        <w:t xml:space="preserve">        plmnId:</w:t>
      </w:r>
    </w:p>
    <w:p w14:paraId="11E324D9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520945A3" w14:textId="77777777" w:rsidR="0012601B" w:rsidRDefault="0012601B" w:rsidP="0012601B">
      <w:pPr>
        <w:pStyle w:val="PL"/>
      </w:pPr>
      <w:r>
        <w:t xml:space="preserve">        snssai:</w:t>
      </w:r>
    </w:p>
    <w:p w14:paraId="48C16FE1" w14:textId="77777777" w:rsidR="0012601B" w:rsidRDefault="0012601B" w:rsidP="0012601B">
      <w:pPr>
        <w:pStyle w:val="PL"/>
      </w:pPr>
      <w:r>
        <w:t xml:space="preserve">          $ref: '#/components/schemas/Snssai'</w:t>
      </w:r>
    </w:p>
    <w:p w14:paraId="3FEDF9A2" w14:textId="77777777" w:rsidR="0012601B" w:rsidRDefault="0012601B" w:rsidP="0012601B">
      <w:pPr>
        <w:pStyle w:val="PL"/>
      </w:pPr>
      <w:r>
        <w:t xml:space="preserve">    RrmPolicyMemberList:</w:t>
      </w:r>
    </w:p>
    <w:p w14:paraId="278E8F19" w14:textId="77777777" w:rsidR="0012601B" w:rsidRDefault="0012601B" w:rsidP="0012601B">
      <w:pPr>
        <w:pStyle w:val="PL"/>
      </w:pPr>
      <w:r>
        <w:t xml:space="preserve">      type: array</w:t>
      </w:r>
    </w:p>
    <w:p w14:paraId="2314845B" w14:textId="77777777" w:rsidR="0012601B" w:rsidRDefault="0012601B" w:rsidP="0012601B">
      <w:pPr>
        <w:pStyle w:val="PL"/>
      </w:pPr>
      <w:r>
        <w:t xml:space="preserve">      items:</w:t>
      </w:r>
    </w:p>
    <w:p w14:paraId="65265B77" w14:textId="77777777" w:rsidR="0012601B" w:rsidRDefault="0012601B" w:rsidP="0012601B">
      <w:pPr>
        <w:pStyle w:val="PL"/>
      </w:pPr>
      <w:r>
        <w:t xml:space="preserve">        $ref: '#/components/schemas/RrmPolicyMember'</w:t>
      </w:r>
    </w:p>
    <w:p w14:paraId="0B8FDE38" w14:textId="77777777" w:rsidR="0012601B" w:rsidRDefault="0012601B" w:rsidP="0012601B">
      <w:pPr>
        <w:pStyle w:val="PL"/>
      </w:pPr>
      <w:r>
        <w:t xml:space="preserve">    AddressWithVlan:</w:t>
      </w:r>
    </w:p>
    <w:p w14:paraId="294CB2BB" w14:textId="77777777" w:rsidR="0012601B" w:rsidRDefault="0012601B" w:rsidP="0012601B">
      <w:pPr>
        <w:pStyle w:val="PL"/>
      </w:pPr>
      <w:r>
        <w:t xml:space="preserve">      type: object</w:t>
      </w:r>
    </w:p>
    <w:p w14:paraId="7E718619" w14:textId="77777777" w:rsidR="0012601B" w:rsidRDefault="0012601B" w:rsidP="0012601B">
      <w:pPr>
        <w:pStyle w:val="PL"/>
      </w:pPr>
      <w:r>
        <w:t xml:space="preserve">      properties:</w:t>
      </w:r>
    </w:p>
    <w:p w14:paraId="643268F0" w14:textId="77777777" w:rsidR="0012601B" w:rsidRDefault="0012601B" w:rsidP="0012601B">
      <w:pPr>
        <w:pStyle w:val="PL"/>
      </w:pPr>
      <w:r>
        <w:t xml:space="preserve">        ipv4Address:</w:t>
      </w:r>
    </w:p>
    <w:p w14:paraId="7CF0A2C4" w14:textId="77777777" w:rsidR="0012601B" w:rsidRDefault="0012601B" w:rsidP="0012601B">
      <w:pPr>
        <w:pStyle w:val="PL"/>
      </w:pPr>
      <w:r>
        <w:t xml:space="preserve">          $ref: 'TS28623_ComDefs.yaml#/components/schemas/Ipv4Addr'</w:t>
      </w:r>
    </w:p>
    <w:p w14:paraId="36A12267" w14:textId="77777777" w:rsidR="0012601B" w:rsidRDefault="0012601B" w:rsidP="0012601B">
      <w:pPr>
        <w:pStyle w:val="PL"/>
      </w:pPr>
      <w:r>
        <w:t xml:space="preserve">        ipv6Address:</w:t>
      </w:r>
    </w:p>
    <w:p w14:paraId="5EB1A428" w14:textId="77777777" w:rsidR="0012601B" w:rsidRDefault="0012601B" w:rsidP="0012601B">
      <w:pPr>
        <w:pStyle w:val="PL"/>
      </w:pPr>
      <w:r>
        <w:t xml:space="preserve">          $ref: 'TS28623_ComDefs.yaml#/components/schemas/Ipv6Addr'</w:t>
      </w:r>
    </w:p>
    <w:p w14:paraId="5FF36B18" w14:textId="77777777" w:rsidR="0012601B" w:rsidRDefault="0012601B" w:rsidP="0012601B">
      <w:pPr>
        <w:pStyle w:val="PL"/>
      </w:pPr>
      <w:r>
        <w:t xml:space="preserve">        vlanId:</w:t>
      </w:r>
    </w:p>
    <w:p w14:paraId="18606C63" w14:textId="77777777" w:rsidR="0012601B" w:rsidRDefault="0012601B" w:rsidP="0012601B">
      <w:pPr>
        <w:pStyle w:val="PL"/>
      </w:pPr>
      <w:r>
        <w:t xml:space="preserve">          type: integer</w:t>
      </w:r>
    </w:p>
    <w:p w14:paraId="462ABE53" w14:textId="77777777" w:rsidR="0012601B" w:rsidRDefault="0012601B" w:rsidP="0012601B">
      <w:pPr>
        <w:pStyle w:val="PL"/>
      </w:pPr>
      <w:r>
        <w:t xml:space="preserve">          minimum: 0</w:t>
      </w:r>
    </w:p>
    <w:p w14:paraId="70D43E02" w14:textId="77777777" w:rsidR="0012601B" w:rsidRDefault="0012601B" w:rsidP="0012601B">
      <w:pPr>
        <w:pStyle w:val="PL"/>
      </w:pPr>
      <w:r>
        <w:t xml:space="preserve">          maximum: 4096</w:t>
      </w:r>
    </w:p>
    <w:p w14:paraId="195BB3FC" w14:textId="77777777" w:rsidR="0012601B" w:rsidRDefault="0012601B" w:rsidP="0012601B">
      <w:pPr>
        <w:pStyle w:val="PL"/>
      </w:pPr>
      <w:r>
        <w:t xml:space="preserve">    LocalAddress:</w:t>
      </w:r>
    </w:p>
    <w:p w14:paraId="6E149BB1" w14:textId="77777777" w:rsidR="0012601B" w:rsidRDefault="0012601B" w:rsidP="0012601B">
      <w:pPr>
        <w:pStyle w:val="PL"/>
      </w:pPr>
      <w:r>
        <w:t xml:space="preserve">      type: object</w:t>
      </w:r>
    </w:p>
    <w:p w14:paraId="27A5CAA4" w14:textId="77777777" w:rsidR="0012601B" w:rsidRDefault="0012601B" w:rsidP="0012601B">
      <w:pPr>
        <w:pStyle w:val="PL"/>
      </w:pPr>
      <w:r>
        <w:t xml:space="preserve">      properties:</w:t>
      </w:r>
    </w:p>
    <w:p w14:paraId="1E5BBA71" w14:textId="77777777" w:rsidR="0012601B" w:rsidRDefault="0012601B" w:rsidP="0012601B">
      <w:pPr>
        <w:pStyle w:val="PL"/>
      </w:pPr>
      <w:r>
        <w:t xml:space="preserve">        addressWithVlan:</w:t>
      </w:r>
    </w:p>
    <w:p w14:paraId="400C31C1" w14:textId="77777777" w:rsidR="0012601B" w:rsidRDefault="0012601B" w:rsidP="0012601B">
      <w:pPr>
        <w:pStyle w:val="PL"/>
      </w:pPr>
      <w:r>
        <w:t xml:space="preserve">          $ref: '#/components/schemas/AddressWithVlan'</w:t>
      </w:r>
    </w:p>
    <w:p w14:paraId="2EDD9580" w14:textId="77777777" w:rsidR="0012601B" w:rsidRDefault="0012601B" w:rsidP="0012601B">
      <w:pPr>
        <w:pStyle w:val="PL"/>
      </w:pPr>
      <w:r>
        <w:t xml:space="preserve">        port:</w:t>
      </w:r>
    </w:p>
    <w:p w14:paraId="05BD27EB" w14:textId="77777777" w:rsidR="0012601B" w:rsidRDefault="0012601B" w:rsidP="0012601B">
      <w:pPr>
        <w:pStyle w:val="PL"/>
      </w:pPr>
      <w:r>
        <w:t xml:space="preserve">          type: integer</w:t>
      </w:r>
    </w:p>
    <w:p w14:paraId="44B122BC" w14:textId="77777777" w:rsidR="0012601B" w:rsidRDefault="0012601B" w:rsidP="0012601B">
      <w:pPr>
        <w:pStyle w:val="PL"/>
      </w:pPr>
      <w:r>
        <w:t xml:space="preserve">          minimum: 0</w:t>
      </w:r>
    </w:p>
    <w:p w14:paraId="5A8E6142" w14:textId="77777777" w:rsidR="0012601B" w:rsidRDefault="0012601B" w:rsidP="0012601B">
      <w:pPr>
        <w:pStyle w:val="PL"/>
      </w:pPr>
      <w:r>
        <w:t xml:space="preserve">          maximum: 65535</w:t>
      </w:r>
    </w:p>
    <w:p w14:paraId="23360E73" w14:textId="77777777" w:rsidR="0012601B" w:rsidRDefault="0012601B" w:rsidP="0012601B">
      <w:pPr>
        <w:pStyle w:val="PL"/>
      </w:pPr>
      <w:r>
        <w:t xml:space="preserve">    RemoteAddress:</w:t>
      </w:r>
    </w:p>
    <w:p w14:paraId="6BD513B6" w14:textId="77777777" w:rsidR="0012601B" w:rsidRDefault="0012601B" w:rsidP="0012601B">
      <w:pPr>
        <w:pStyle w:val="PL"/>
      </w:pPr>
      <w:r>
        <w:t xml:space="preserve">      type: object</w:t>
      </w:r>
    </w:p>
    <w:p w14:paraId="68622753" w14:textId="77777777" w:rsidR="0012601B" w:rsidRDefault="0012601B" w:rsidP="0012601B">
      <w:pPr>
        <w:pStyle w:val="PL"/>
      </w:pPr>
      <w:r>
        <w:t xml:space="preserve">      properties:</w:t>
      </w:r>
    </w:p>
    <w:p w14:paraId="188B7EE2" w14:textId="77777777" w:rsidR="0012601B" w:rsidRDefault="0012601B" w:rsidP="0012601B">
      <w:pPr>
        <w:pStyle w:val="PL"/>
      </w:pPr>
      <w:r>
        <w:t xml:space="preserve">        ipv4Address:</w:t>
      </w:r>
    </w:p>
    <w:p w14:paraId="3A8F74E0" w14:textId="77777777" w:rsidR="0012601B" w:rsidRDefault="0012601B" w:rsidP="0012601B">
      <w:pPr>
        <w:pStyle w:val="PL"/>
      </w:pPr>
      <w:r>
        <w:t xml:space="preserve">          $ref: 'TS28623_ComDefs.yaml#/components/schemas/Ipv4Addr'</w:t>
      </w:r>
    </w:p>
    <w:p w14:paraId="2C8387DF" w14:textId="77777777" w:rsidR="0012601B" w:rsidRDefault="0012601B" w:rsidP="0012601B">
      <w:pPr>
        <w:pStyle w:val="PL"/>
      </w:pPr>
      <w:r>
        <w:t xml:space="preserve">        ipv6Address:</w:t>
      </w:r>
    </w:p>
    <w:p w14:paraId="4D004F53" w14:textId="77777777" w:rsidR="0012601B" w:rsidRDefault="0012601B" w:rsidP="0012601B">
      <w:pPr>
        <w:pStyle w:val="PL"/>
      </w:pPr>
      <w:r>
        <w:lastRenderedPageBreak/>
        <w:t xml:space="preserve">          $ref: 'TS28623_ComDefs.yaml#/components/schemas/Ipv6Addr'</w:t>
      </w:r>
    </w:p>
    <w:p w14:paraId="1FF010C6" w14:textId="77777777" w:rsidR="0012601B" w:rsidRDefault="0012601B" w:rsidP="0012601B">
      <w:pPr>
        <w:pStyle w:val="PL"/>
      </w:pPr>
    </w:p>
    <w:p w14:paraId="57C04BCD" w14:textId="77777777" w:rsidR="0012601B" w:rsidRDefault="0012601B" w:rsidP="0012601B">
      <w:pPr>
        <w:pStyle w:val="PL"/>
      </w:pPr>
      <w:r>
        <w:t xml:space="preserve">    CellIndividualOffset:</w:t>
      </w:r>
    </w:p>
    <w:p w14:paraId="0728E971" w14:textId="77777777" w:rsidR="0012601B" w:rsidRDefault="0012601B" w:rsidP="0012601B">
      <w:pPr>
        <w:pStyle w:val="PL"/>
      </w:pPr>
      <w:r>
        <w:t xml:space="preserve">      type: object</w:t>
      </w:r>
    </w:p>
    <w:p w14:paraId="47905217" w14:textId="77777777" w:rsidR="0012601B" w:rsidRDefault="0012601B" w:rsidP="0012601B">
      <w:pPr>
        <w:pStyle w:val="PL"/>
      </w:pPr>
      <w:r>
        <w:t xml:space="preserve">      properties:</w:t>
      </w:r>
    </w:p>
    <w:p w14:paraId="06AA257C" w14:textId="77777777" w:rsidR="0012601B" w:rsidRDefault="0012601B" w:rsidP="0012601B">
      <w:pPr>
        <w:pStyle w:val="PL"/>
      </w:pPr>
      <w:r>
        <w:t xml:space="preserve">        rsrpOffsetSSB:</w:t>
      </w:r>
    </w:p>
    <w:p w14:paraId="486CB374" w14:textId="77777777" w:rsidR="0012601B" w:rsidRDefault="0012601B" w:rsidP="0012601B">
      <w:pPr>
        <w:pStyle w:val="PL"/>
      </w:pPr>
      <w:r>
        <w:t xml:space="preserve">          type: integer</w:t>
      </w:r>
    </w:p>
    <w:p w14:paraId="0D2D45D5" w14:textId="77777777" w:rsidR="0012601B" w:rsidRDefault="0012601B" w:rsidP="0012601B">
      <w:pPr>
        <w:pStyle w:val="PL"/>
      </w:pPr>
      <w:r>
        <w:t xml:space="preserve">        rsrqOffsetSSB:</w:t>
      </w:r>
    </w:p>
    <w:p w14:paraId="1CDCA3F2" w14:textId="77777777" w:rsidR="0012601B" w:rsidRDefault="0012601B" w:rsidP="0012601B">
      <w:pPr>
        <w:pStyle w:val="PL"/>
      </w:pPr>
      <w:r>
        <w:t xml:space="preserve">          type: integer</w:t>
      </w:r>
    </w:p>
    <w:p w14:paraId="578A2ACB" w14:textId="77777777" w:rsidR="0012601B" w:rsidRDefault="0012601B" w:rsidP="0012601B">
      <w:pPr>
        <w:pStyle w:val="PL"/>
      </w:pPr>
      <w:r>
        <w:t xml:space="preserve">        sinrOffsetSSB:</w:t>
      </w:r>
    </w:p>
    <w:p w14:paraId="6A988A35" w14:textId="77777777" w:rsidR="0012601B" w:rsidRDefault="0012601B" w:rsidP="0012601B">
      <w:pPr>
        <w:pStyle w:val="PL"/>
      </w:pPr>
      <w:r>
        <w:t xml:space="preserve">          type: integer</w:t>
      </w:r>
    </w:p>
    <w:p w14:paraId="78FAF2A2" w14:textId="77777777" w:rsidR="0012601B" w:rsidRDefault="0012601B" w:rsidP="0012601B">
      <w:pPr>
        <w:pStyle w:val="PL"/>
      </w:pPr>
      <w:r>
        <w:t xml:space="preserve">        rsrpOffsetCSI-RS:</w:t>
      </w:r>
    </w:p>
    <w:p w14:paraId="4E3B39D2" w14:textId="77777777" w:rsidR="0012601B" w:rsidRDefault="0012601B" w:rsidP="0012601B">
      <w:pPr>
        <w:pStyle w:val="PL"/>
      </w:pPr>
      <w:r>
        <w:t xml:space="preserve">          type: integer</w:t>
      </w:r>
    </w:p>
    <w:p w14:paraId="512608A0" w14:textId="77777777" w:rsidR="0012601B" w:rsidRDefault="0012601B" w:rsidP="0012601B">
      <w:pPr>
        <w:pStyle w:val="PL"/>
      </w:pPr>
      <w:r>
        <w:t xml:space="preserve">        rsrqOffsetCSI-RS:</w:t>
      </w:r>
    </w:p>
    <w:p w14:paraId="3B25CC13" w14:textId="77777777" w:rsidR="0012601B" w:rsidRDefault="0012601B" w:rsidP="0012601B">
      <w:pPr>
        <w:pStyle w:val="PL"/>
      </w:pPr>
      <w:r>
        <w:t xml:space="preserve">          type: integer</w:t>
      </w:r>
    </w:p>
    <w:p w14:paraId="3412C899" w14:textId="77777777" w:rsidR="0012601B" w:rsidRDefault="0012601B" w:rsidP="0012601B">
      <w:pPr>
        <w:pStyle w:val="PL"/>
      </w:pPr>
      <w:r>
        <w:t xml:space="preserve">        sinrOffsetCSI-RS:</w:t>
      </w:r>
    </w:p>
    <w:p w14:paraId="4FA66B4D" w14:textId="77777777" w:rsidR="0012601B" w:rsidRDefault="0012601B" w:rsidP="0012601B">
      <w:pPr>
        <w:pStyle w:val="PL"/>
      </w:pPr>
      <w:r>
        <w:t xml:space="preserve">          type: integer</w:t>
      </w:r>
    </w:p>
    <w:p w14:paraId="3E6F3B05" w14:textId="77777777" w:rsidR="0012601B" w:rsidRDefault="0012601B" w:rsidP="0012601B">
      <w:pPr>
        <w:pStyle w:val="PL"/>
      </w:pPr>
      <w:r>
        <w:t xml:space="preserve">    QOffsetRange:</w:t>
      </w:r>
    </w:p>
    <w:p w14:paraId="4C3804AF" w14:textId="77777777" w:rsidR="0012601B" w:rsidRDefault="0012601B" w:rsidP="0012601B">
      <w:pPr>
        <w:pStyle w:val="PL"/>
      </w:pPr>
      <w:r>
        <w:t xml:space="preserve">      type: integer</w:t>
      </w:r>
    </w:p>
    <w:p w14:paraId="1C188D8F" w14:textId="77777777" w:rsidR="0012601B" w:rsidRDefault="0012601B" w:rsidP="0012601B">
      <w:pPr>
        <w:pStyle w:val="PL"/>
      </w:pPr>
      <w:r>
        <w:t xml:space="preserve">      enum:</w:t>
      </w:r>
    </w:p>
    <w:p w14:paraId="74FB7492" w14:textId="77777777" w:rsidR="0012601B" w:rsidRDefault="0012601B" w:rsidP="0012601B">
      <w:pPr>
        <w:pStyle w:val="PL"/>
      </w:pPr>
      <w:r>
        <w:t xml:space="preserve">        - -24</w:t>
      </w:r>
    </w:p>
    <w:p w14:paraId="6DB40C22" w14:textId="77777777" w:rsidR="0012601B" w:rsidRDefault="0012601B" w:rsidP="0012601B">
      <w:pPr>
        <w:pStyle w:val="PL"/>
      </w:pPr>
      <w:r>
        <w:t xml:space="preserve">        - -22</w:t>
      </w:r>
    </w:p>
    <w:p w14:paraId="2F426160" w14:textId="77777777" w:rsidR="0012601B" w:rsidRDefault="0012601B" w:rsidP="0012601B">
      <w:pPr>
        <w:pStyle w:val="PL"/>
      </w:pPr>
      <w:r>
        <w:t xml:space="preserve">        - -20</w:t>
      </w:r>
    </w:p>
    <w:p w14:paraId="209E5E71" w14:textId="77777777" w:rsidR="0012601B" w:rsidRDefault="0012601B" w:rsidP="0012601B">
      <w:pPr>
        <w:pStyle w:val="PL"/>
      </w:pPr>
      <w:r>
        <w:t xml:space="preserve">        - -18</w:t>
      </w:r>
    </w:p>
    <w:p w14:paraId="7699E239" w14:textId="77777777" w:rsidR="0012601B" w:rsidRDefault="0012601B" w:rsidP="0012601B">
      <w:pPr>
        <w:pStyle w:val="PL"/>
      </w:pPr>
      <w:r>
        <w:t xml:space="preserve">        - -16</w:t>
      </w:r>
    </w:p>
    <w:p w14:paraId="0888A85C" w14:textId="77777777" w:rsidR="0012601B" w:rsidRDefault="0012601B" w:rsidP="0012601B">
      <w:pPr>
        <w:pStyle w:val="PL"/>
      </w:pPr>
      <w:r>
        <w:t xml:space="preserve">        - -14</w:t>
      </w:r>
    </w:p>
    <w:p w14:paraId="7DAF8A70" w14:textId="77777777" w:rsidR="0012601B" w:rsidRDefault="0012601B" w:rsidP="0012601B">
      <w:pPr>
        <w:pStyle w:val="PL"/>
      </w:pPr>
      <w:r>
        <w:t xml:space="preserve">        - -12</w:t>
      </w:r>
    </w:p>
    <w:p w14:paraId="525EF3A8" w14:textId="77777777" w:rsidR="0012601B" w:rsidRDefault="0012601B" w:rsidP="0012601B">
      <w:pPr>
        <w:pStyle w:val="PL"/>
      </w:pPr>
      <w:r>
        <w:t xml:space="preserve">        - -10</w:t>
      </w:r>
    </w:p>
    <w:p w14:paraId="1FB64F5F" w14:textId="77777777" w:rsidR="0012601B" w:rsidRDefault="0012601B" w:rsidP="0012601B">
      <w:pPr>
        <w:pStyle w:val="PL"/>
      </w:pPr>
      <w:r>
        <w:t xml:space="preserve">        - -8</w:t>
      </w:r>
    </w:p>
    <w:p w14:paraId="300FB319" w14:textId="77777777" w:rsidR="0012601B" w:rsidRDefault="0012601B" w:rsidP="0012601B">
      <w:pPr>
        <w:pStyle w:val="PL"/>
      </w:pPr>
      <w:r>
        <w:t xml:space="preserve">        - -6</w:t>
      </w:r>
    </w:p>
    <w:p w14:paraId="655699C6" w14:textId="77777777" w:rsidR="0012601B" w:rsidRDefault="0012601B" w:rsidP="0012601B">
      <w:pPr>
        <w:pStyle w:val="PL"/>
      </w:pPr>
      <w:r>
        <w:t xml:space="preserve">        - -5</w:t>
      </w:r>
    </w:p>
    <w:p w14:paraId="46563D03" w14:textId="77777777" w:rsidR="0012601B" w:rsidRDefault="0012601B" w:rsidP="0012601B">
      <w:pPr>
        <w:pStyle w:val="PL"/>
      </w:pPr>
      <w:r>
        <w:t xml:space="preserve">        - -4</w:t>
      </w:r>
    </w:p>
    <w:p w14:paraId="756F6E22" w14:textId="77777777" w:rsidR="0012601B" w:rsidRDefault="0012601B" w:rsidP="0012601B">
      <w:pPr>
        <w:pStyle w:val="PL"/>
      </w:pPr>
      <w:r>
        <w:t xml:space="preserve">        - -3</w:t>
      </w:r>
    </w:p>
    <w:p w14:paraId="4EE10A95" w14:textId="77777777" w:rsidR="0012601B" w:rsidRDefault="0012601B" w:rsidP="0012601B">
      <w:pPr>
        <w:pStyle w:val="PL"/>
      </w:pPr>
      <w:r>
        <w:t xml:space="preserve">        - -2</w:t>
      </w:r>
    </w:p>
    <w:p w14:paraId="2A5FD643" w14:textId="77777777" w:rsidR="0012601B" w:rsidRDefault="0012601B" w:rsidP="0012601B">
      <w:pPr>
        <w:pStyle w:val="PL"/>
      </w:pPr>
      <w:r>
        <w:t xml:space="preserve">        - -1</w:t>
      </w:r>
    </w:p>
    <w:p w14:paraId="39ABA3E7" w14:textId="77777777" w:rsidR="0012601B" w:rsidRDefault="0012601B" w:rsidP="0012601B">
      <w:pPr>
        <w:pStyle w:val="PL"/>
      </w:pPr>
      <w:r>
        <w:t xml:space="preserve">        - 0</w:t>
      </w:r>
    </w:p>
    <w:p w14:paraId="08BBAD69" w14:textId="77777777" w:rsidR="0012601B" w:rsidRDefault="0012601B" w:rsidP="0012601B">
      <w:pPr>
        <w:pStyle w:val="PL"/>
      </w:pPr>
      <w:r>
        <w:t xml:space="preserve">        - 24</w:t>
      </w:r>
    </w:p>
    <w:p w14:paraId="22F85C7A" w14:textId="77777777" w:rsidR="0012601B" w:rsidRDefault="0012601B" w:rsidP="0012601B">
      <w:pPr>
        <w:pStyle w:val="PL"/>
      </w:pPr>
      <w:r>
        <w:t xml:space="preserve">        - 22</w:t>
      </w:r>
    </w:p>
    <w:p w14:paraId="2D008B2A" w14:textId="77777777" w:rsidR="0012601B" w:rsidRDefault="0012601B" w:rsidP="0012601B">
      <w:pPr>
        <w:pStyle w:val="PL"/>
      </w:pPr>
      <w:r>
        <w:t xml:space="preserve">        - 20</w:t>
      </w:r>
    </w:p>
    <w:p w14:paraId="08E791BE" w14:textId="77777777" w:rsidR="0012601B" w:rsidRDefault="0012601B" w:rsidP="0012601B">
      <w:pPr>
        <w:pStyle w:val="PL"/>
      </w:pPr>
      <w:r>
        <w:t xml:space="preserve">        - 18</w:t>
      </w:r>
    </w:p>
    <w:p w14:paraId="36CEE471" w14:textId="77777777" w:rsidR="0012601B" w:rsidRDefault="0012601B" w:rsidP="0012601B">
      <w:pPr>
        <w:pStyle w:val="PL"/>
      </w:pPr>
      <w:r>
        <w:t xml:space="preserve">        - 16</w:t>
      </w:r>
    </w:p>
    <w:p w14:paraId="3A1E824A" w14:textId="77777777" w:rsidR="0012601B" w:rsidRDefault="0012601B" w:rsidP="0012601B">
      <w:pPr>
        <w:pStyle w:val="PL"/>
      </w:pPr>
      <w:r>
        <w:t xml:space="preserve">        - 14</w:t>
      </w:r>
    </w:p>
    <w:p w14:paraId="3F793669" w14:textId="77777777" w:rsidR="0012601B" w:rsidRDefault="0012601B" w:rsidP="0012601B">
      <w:pPr>
        <w:pStyle w:val="PL"/>
      </w:pPr>
      <w:r>
        <w:t xml:space="preserve">        - 12</w:t>
      </w:r>
    </w:p>
    <w:p w14:paraId="282938B5" w14:textId="77777777" w:rsidR="0012601B" w:rsidRDefault="0012601B" w:rsidP="0012601B">
      <w:pPr>
        <w:pStyle w:val="PL"/>
      </w:pPr>
      <w:r>
        <w:t xml:space="preserve">        - 10</w:t>
      </w:r>
    </w:p>
    <w:p w14:paraId="50713412" w14:textId="77777777" w:rsidR="0012601B" w:rsidRDefault="0012601B" w:rsidP="0012601B">
      <w:pPr>
        <w:pStyle w:val="PL"/>
      </w:pPr>
      <w:r>
        <w:t xml:space="preserve">        - 8</w:t>
      </w:r>
    </w:p>
    <w:p w14:paraId="21E778D9" w14:textId="77777777" w:rsidR="0012601B" w:rsidRDefault="0012601B" w:rsidP="0012601B">
      <w:pPr>
        <w:pStyle w:val="PL"/>
      </w:pPr>
      <w:r>
        <w:t xml:space="preserve">        - 6</w:t>
      </w:r>
    </w:p>
    <w:p w14:paraId="4813DC4C" w14:textId="77777777" w:rsidR="0012601B" w:rsidRDefault="0012601B" w:rsidP="0012601B">
      <w:pPr>
        <w:pStyle w:val="PL"/>
      </w:pPr>
      <w:r>
        <w:t xml:space="preserve">        - 5</w:t>
      </w:r>
    </w:p>
    <w:p w14:paraId="3CF723AE" w14:textId="77777777" w:rsidR="0012601B" w:rsidRDefault="0012601B" w:rsidP="0012601B">
      <w:pPr>
        <w:pStyle w:val="PL"/>
      </w:pPr>
      <w:r>
        <w:t xml:space="preserve">        - 4</w:t>
      </w:r>
    </w:p>
    <w:p w14:paraId="70209C68" w14:textId="77777777" w:rsidR="0012601B" w:rsidRDefault="0012601B" w:rsidP="0012601B">
      <w:pPr>
        <w:pStyle w:val="PL"/>
      </w:pPr>
      <w:r>
        <w:t xml:space="preserve">        - 3</w:t>
      </w:r>
    </w:p>
    <w:p w14:paraId="2E1D2596" w14:textId="77777777" w:rsidR="0012601B" w:rsidRDefault="0012601B" w:rsidP="0012601B">
      <w:pPr>
        <w:pStyle w:val="PL"/>
      </w:pPr>
      <w:r>
        <w:t xml:space="preserve">        - 2</w:t>
      </w:r>
    </w:p>
    <w:p w14:paraId="2F37C33C" w14:textId="77777777" w:rsidR="0012601B" w:rsidRDefault="0012601B" w:rsidP="0012601B">
      <w:pPr>
        <w:pStyle w:val="PL"/>
      </w:pPr>
      <w:r>
        <w:t xml:space="preserve">        - 1</w:t>
      </w:r>
    </w:p>
    <w:p w14:paraId="0949A32D" w14:textId="77777777" w:rsidR="0012601B" w:rsidRDefault="0012601B" w:rsidP="0012601B">
      <w:pPr>
        <w:pStyle w:val="PL"/>
      </w:pPr>
      <w:r>
        <w:t xml:space="preserve">    QOffsetRangeList:</w:t>
      </w:r>
    </w:p>
    <w:p w14:paraId="6905A8AC" w14:textId="77777777" w:rsidR="0012601B" w:rsidRDefault="0012601B" w:rsidP="0012601B">
      <w:pPr>
        <w:pStyle w:val="PL"/>
      </w:pPr>
      <w:r>
        <w:t xml:space="preserve">      type: object</w:t>
      </w:r>
    </w:p>
    <w:p w14:paraId="1924B896" w14:textId="77777777" w:rsidR="0012601B" w:rsidRDefault="0012601B" w:rsidP="0012601B">
      <w:pPr>
        <w:pStyle w:val="PL"/>
      </w:pPr>
      <w:r>
        <w:t xml:space="preserve">      properties:</w:t>
      </w:r>
    </w:p>
    <w:p w14:paraId="30CA0DC3" w14:textId="77777777" w:rsidR="0012601B" w:rsidRDefault="0012601B" w:rsidP="0012601B">
      <w:pPr>
        <w:pStyle w:val="PL"/>
      </w:pPr>
      <w:r>
        <w:t xml:space="preserve">        rsrpOffsetSSB:</w:t>
      </w:r>
    </w:p>
    <w:p w14:paraId="527EBF51" w14:textId="77777777" w:rsidR="0012601B" w:rsidRDefault="0012601B" w:rsidP="0012601B">
      <w:pPr>
        <w:pStyle w:val="PL"/>
      </w:pPr>
      <w:r>
        <w:t xml:space="preserve">          $ref: '#/components/schemas/QOffsetRange'</w:t>
      </w:r>
    </w:p>
    <w:p w14:paraId="637E5938" w14:textId="77777777" w:rsidR="0012601B" w:rsidRDefault="0012601B" w:rsidP="0012601B">
      <w:pPr>
        <w:pStyle w:val="PL"/>
      </w:pPr>
      <w:r>
        <w:t xml:space="preserve">        rsrqOffsetSSB:</w:t>
      </w:r>
    </w:p>
    <w:p w14:paraId="0131AE89" w14:textId="77777777" w:rsidR="0012601B" w:rsidRDefault="0012601B" w:rsidP="0012601B">
      <w:pPr>
        <w:pStyle w:val="PL"/>
      </w:pPr>
      <w:r>
        <w:t xml:space="preserve">          $ref: '#/components/schemas/QOffsetRange'</w:t>
      </w:r>
    </w:p>
    <w:p w14:paraId="6A01748A" w14:textId="77777777" w:rsidR="0012601B" w:rsidRDefault="0012601B" w:rsidP="0012601B">
      <w:pPr>
        <w:pStyle w:val="PL"/>
      </w:pPr>
      <w:r>
        <w:t xml:space="preserve">        sinrOffsetSSB:</w:t>
      </w:r>
    </w:p>
    <w:p w14:paraId="54E0C9DE" w14:textId="77777777" w:rsidR="0012601B" w:rsidRDefault="0012601B" w:rsidP="0012601B">
      <w:pPr>
        <w:pStyle w:val="PL"/>
      </w:pPr>
      <w:r>
        <w:t xml:space="preserve">          $ref: '#/components/schemas/QOffsetRange'</w:t>
      </w:r>
    </w:p>
    <w:p w14:paraId="4EAD38FE" w14:textId="77777777" w:rsidR="0012601B" w:rsidRDefault="0012601B" w:rsidP="0012601B">
      <w:pPr>
        <w:pStyle w:val="PL"/>
      </w:pPr>
      <w:r>
        <w:t xml:space="preserve">        rsrpOffsetCSI-RS:</w:t>
      </w:r>
    </w:p>
    <w:p w14:paraId="66703EF7" w14:textId="77777777" w:rsidR="0012601B" w:rsidRDefault="0012601B" w:rsidP="0012601B">
      <w:pPr>
        <w:pStyle w:val="PL"/>
      </w:pPr>
      <w:r>
        <w:t xml:space="preserve">          $ref: '#/components/schemas/QOffsetRange'</w:t>
      </w:r>
    </w:p>
    <w:p w14:paraId="7B2C69A3" w14:textId="77777777" w:rsidR="0012601B" w:rsidRDefault="0012601B" w:rsidP="0012601B">
      <w:pPr>
        <w:pStyle w:val="PL"/>
      </w:pPr>
      <w:r>
        <w:t xml:space="preserve">        rsrqOffsetCSI-RS:</w:t>
      </w:r>
    </w:p>
    <w:p w14:paraId="71DD7F3C" w14:textId="77777777" w:rsidR="0012601B" w:rsidRDefault="0012601B" w:rsidP="0012601B">
      <w:pPr>
        <w:pStyle w:val="PL"/>
      </w:pPr>
      <w:r>
        <w:t xml:space="preserve">          $ref: '#/components/schemas/QOffsetRange'</w:t>
      </w:r>
    </w:p>
    <w:p w14:paraId="596705B9" w14:textId="77777777" w:rsidR="0012601B" w:rsidRDefault="0012601B" w:rsidP="0012601B">
      <w:pPr>
        <w:pStyle w:val="PL"/>
      </w:pPr>
      <w:r>
        <w:t xml:space="preserve">        sinrOffsetCSI-RS:</w:t>
      </w:r>
    </w:p>
    <w:p w14:paraId="60537DD2" w14:textId="77777777" w:rsidR="0012601B" w:rsidRDefault="0012601B" w:rsidP="0012601B">
      <w:pPr>
        <w:pStyle w:val="PL"/>
      </w:pPr>
      <w:r>
        <w:t xml:space="preserve">          $ref: '#/components/schemas/QOffsetRange'</w:t>
      </w:r>
    </w:p>
    <w:p w14:paraId="7E0EC58A" w14:textId="77777777" w:rsidR="0012601B" w:rsidRDefault="0012601B" w:rsidP="0012601B">
      <w:pPr>
        <w:pStyle w:val="PL"/>
      </w:pPr>
      <w:r>
        <w:t xml:space="preserve">    QOffsetFreq:</w:t>
      </w:r>
    </w:p>
    <w:p w14:paraId="17BD40B0" w14:textId="77777777" w:rsidR="0012601B" w:rsidRDefault="0012601B" w:rsidP="0012601B">
      <w:pPr>
        <w:pStyle w:val="PL"/>
      </w:pPr>
      <w:r>
        <w:t xml:space="preserve">      type: number</w:t>
      </w:r>
    </w:p>
    <w:p w14:paraId="526755A9" w14:textId="77777777" w:rsidR="0012601B" w:rsidRDefault="0012601B" w:rsidP="0012601B">
      <w:pPr>
        <w:pStyle w:val="PL"/>
      </w:pPr>
      <w:r>
        <w:t xml:space="preserve">    TReselectionNRSf:</w:t>
      </w:r>
    </w:p>
    <w:p w14:paraId="614E174C" w14:textId="77777777" w:rsidR="0012601B" w:rsidRDefault="0012601B" w:rsidP="0012601B">
      <w:pPr>
        <w:pStyle w:val="PL"/>
      </w:pPr>
      <w:r>
        <w:t xml:space="preserve">      type: integer</w:t>
      </w:r>
    </w:p>
    <w:p w14:paraId="0BE0B5D3" w14:textId="77777777" w:rsidR="0012601B" w:rsidRDefault="0012601B" w:rsidP="0012601B">
      <w:pPr>
        <w:pStyle w:val="PL"/>
      </w:pPr>
      <w:r>
        <w:t xml:space="preserve">      enum:</w:t>
      </w:r>
    </w:p>
    <w:p w14:paraId="46AC12C1" w14:textId="77777777" w:rsidR="0012601B" w:rsidRDefault="0012601B" w:rsidP="0012601B">
      <w:pPr>
        <w:pStyle w:val="PL"/>
      </w:pPr>
      <w:r>
        <w:t xml:space="preserve">        - 25</w:t>
      </w:r>
    </w:p>
    <w:p w14:paraId="52584B4E" w14:textId="77777777" w:rsidR="0012601B" w:rsidRDefault="0012601B" w:rsidP="0012601B">
      <w:pPr>
        <w:pStyle w:val="PL"/>
      </w:pPr>
      <w:r>
        <w:t xml:space="preserve">        - 50</w:t>
      </w:r>
    </w:p>
    <w:p w14:paraId="204DDD55" w14:textId="77777777" w:rsidR="0012601B" w:rsidRDefault="0012601B" w:rsidP="0012601B">
      <w:pPr>
        <w:pStyle w:val="PL"/>
      </w:pPr>
      <w:r>
        <w:t xml:space="preserve">        - 75</w:t>
      </w:r>
    </w:p>
    <w:p w14:paraId="6630D23B" w14:textId="77777777" w:rsidR="0012601B" w:rsidRDefault="0012601B" w:rsidP="0012601B">
      <w:pPr>
        <w:pStyle w:val="PL"/>
      </w:pPr>
      <w:r>
        <w:t xml:space="preserve">        - 100</w:t>
      </w:r>
    </w:p>
    <w:p w14:paraId="79FDFECB" w14:textId="77777777" w:rsidR="0012601B" w:rsidRDefault="0012601B" w:rsidP="0012601B">
      <w:pPr>
        <w:pStyle w:val="PL"/>
      </w:pPr>
      <w:r>
        <w:t xml:space="preserve">    SsbPeriodicity:</w:t>
      </w:r>
    </w:p>
    <w:p w14:paraId="20249807" w14:textId="77777777" w:rsidR="0012601B" w:rsidRDefault="0012601B" w:rsidP="0012601B">
      <w:pPr>
        <w:pStyle w:val="PL"/>
      </w:pPr>
      <w:r>
        <w:t xml:space="preserve">      type: integer</w:t>
      </w:r>
    </w:p>
    <w:p w14:paraId="36E8F5C6" w14:textId="77777777" w:rsidR="0012601B" w:rsidRDefault="0012601B" w:rsidP="0012601B">
      <w:pPr>
        <w:pStyle w:val="PL"/>
      </w:pPr>
      <w:r>
        <w:t xml:space="preserve">      enum:</w:t>
      </w:r>
    </w:p>
    <w:p w14:paraId="22296D5F" w14:textId="77777777" w:rsidR="0012601B" w:rsidRDefault="0012601B" w:rsidP="0012601B">
      <w:pPr>
        <w:pStyle w:val="PL"/>
      </w:pPr>
      <w:r>
        <w:lastRenderedPageBreak/>
        <w:t xml:space="preserve">        - 5</w:t>
      </w:r>
    </w:p>
    <w:p w14:paraId="2A559115" w14:textId="77777777" w:rsidR="0012601B" w:rsidRDefault="0012601B" w:rsidP="0012601B">
      <w:pPr>
        <w:pStyle w:val="PL"/>
      </w:pPr>
      <w:r>
        <w:t xml:space="preserve">        - 10</w:t>
      </w:r>
    </w:p>
    <w:p w14:paraId="2FAB959E" w14:textId="77777777" w:rsidR="0012601B" w:rsidRDefault="0012601B" w:rsidP="0012601B">
      <w:pPr>
        <w:pStyle w:val="PL"/>
      </w:pPr>
      <w:r>
        <w:t xml:space="preserve">        - 20</w:t>
      </w:r>
    </w:p>
    <w:p w14:paraId="649790B5" w14:textId="77777777" w:rsidR="0012601B" w:rsidRDefault="0012601B" w:rsidP="0012601B">
      <w:pPr>
        <w:pStyle w:val="PL"/>
      </w:pPr>
      <w:r>
        <w:t xml:space="preserve">        - 40</w:t>
      </w:r>
    </w:p>
    <w:p w14:paraId="25976671" w14:textId="77777777" w:rsidR="0012601B" w:rsidRDefault="0012601B" w:rsidP="0012601B">
      <w:pPr>
        <w:pStyle w:val="PL"/>
      </w:pPr>
      <w:r>
        <w:t xml:space="preserve">        - 80</w:t>
      </w:r>
    </w:p>
    <w:p w14:paraId="3C41CC1A" w14:textId="77777777" w:rsidR="0012601B" w:rsidRDefault="0012601B" w:rsidP="0012601B">
      <w:pPr>
        <w:pStyle w:val="PL"/>
      </w:pPr>
      <w:r>
        <w:t xml:space="preserve">        - 160</w:t>
      </w:r>
    </w:p>
    <w:p w14:paraId="433FCD1F" w14:textId="77777777" w:rsidR="0012601B" w:rsidRDefault="0012601B" w:rsidP="0012601B">
      <w:pPr>
        <w:pStyle w:val="PL"/>
      </w:pPr>
      <w:r>
        <w:t xml:space="preserve">    SsbDuration:</w:t>
      </w:r>
    </w:p>
    <w:p w14:paraId="01AD09A3" w14:textId="77777777" w:rsidR="0012601B" w:rsidRDefault="0012601B" w:rsidP="0012601B">
      <w:pPr>
        <w:pStyle w:val="PL"/>
      </w:pPr>
      <w:r>
        <w:t xml:space="preserve">      type: integer</w:t>
      </w:r>
    </w:p>
    <w:p w14:paraId="665770DA" w14:textId="77777777" w:rsidR="0012601B" w:rsidRDefault="0012601B" w:rsidP="0012601B">
      <w:pPr>
        <w:pStyle w:val="PL"/>
      </w:pPr>
      <w:r>
        <w:t xml:space="preserve">      enum:</w:t>
      </w:r>
    </w:p>
    <w:p w14:paraId="439155B5" w14:textId="77777777" w:rsidR="0012601B" w:rsidRDefault="0012601B" w:rsidP="0012601B">
      <w:pPr>
        <w:pStyle w:val="PL"/>
      </w:pPr>
      <w:r>
        <w:t xml:space="preserve">        - 1</w:t>
      </w:r>
    </w:p>
    <w:p w14:paraId="3991CA8F" w14:textId="77777777" w:rsidR="0012601B" w:rsidRDefault="0012601B" w:rsidP="0012601B">
      <w:pPr>
        <w:pStyle w:val="PL"/>
      </w:pPr>
      <w:r>
        <w:t xml:space="preserve">        - 2</w:t>
      </w:r>
    </w:p>
    <w:p w14:paraId="2914A691" w14:textId="77777777" w:rsidR="0012601B" w:rsidRDefault="0012601B" w:rsidP="0012601B">
      <w:pPr>
        <w:pStyle w:val="PL"/>
      </w:pPr>
      <w:r>
        <w:t xml:space="preserve">        - 3</w:t>
      </w:r>
    </w:p>
    <w:p w14:paraId="1846E19E" w14:textId="77777777" w:rsidR="0012601B" w:rsidRDefault="0012601B" w:rsidP="0012601B">
      <w:pPr>
        <w:pStyle w:val="PL"/>
      </w:pPr>
      <w:r>
        <w:t xml:space="preserve">        - 4</w:t>
      </w:r>
    </w:p>
    <w:p w14:paraId="724A352D" w14:textId="77777777" w:rsidR="0012601B" w:rsidRDefault="0012601B" w:rsidP="0012601B">
      <w:pPr>
        <w:pStyle w:val="PL"/>
      </w:pPr>
      <w:r>
        <w:t xml:space="preserve">        - 5</w:t>
      </w:r>
    </w:p>
    <w:p w14:paraId="23E6E3D4" w14:textId="77777777" w:rsidR="0012601B" w:rsidRDefault="0012601B" w:rsidP="0012601B">
      <w:pPr>
        <w:pStyle w:val="PL"/>
      </w:pPr>
      <w:r>
        <w:t xml:space="preserve">    SsbSubCarrierSpacing:</w:t>
      </w:r>
    </w:p>
    <w:p w14:paraId="6BBF05D1" w14:textId="77777777" w:rsidR="0012601B" w:rsidRDefault="0012601B" w:rsidP="0012601B">
      <w:pPr>
        <w:pStyle w:val="PL"/>
      </w:pPr>
      <w:r>
        <w:t xml:space="preserve">      type: integer</w:t>
      </w:r>
    </w:p>
    <w:p w14:paraId="1A4F1FE9" w14:textId="77777777" w:rsidR="0012601B" w:rsidRDefault="0012601B" w:rsidP="0012601B">
      <w:pPr>
        <w:pStyle w:val="PL"/>
      </w:pPr>
      <w:r>
        <w:t xml:space="preserve">      enum:</w:t>
      </w:r>
    </w:p>
    <w:p w14:paraId="6887E038" w14:textId="77777777" w:rsidR="0012601B" w:rsidRDefault="0012601B" w:rsidP="0012601B">
      <w:pPr>
        <w:pStyle w:val="PL"/>
      </w:pPr>
      <w:r>
        <w:t xml:space="preserve">        - 15</w:t>
      </w:r>
    </w:p>
    <w:p w14:paraId="3FB1B57C" w14:textId="77777777" w:rsidR="0012601B" w:rsidRDefault="0012601B" w:rsidP="0012601B">
      <w:pPr>
        <w:pStyle w:val="PL"/>
      </w:pPr>
      <w:r>
        <w:t xml:space="preserve">        - 30</w:t>
      </w:r>
    </w:p>
    <w:p w14:paraId="1F8C3A87" w14:textId="77777777" w:rsidR="0012601B" w:rsidRDefault="0012601B" w:rsidP="0012601B">
      <w:pPr>
        <w:pStyle w:val="PL"/>
      </w:pPr>
      <w:r>
        <w:t xml:space="preserve">        - 120</w:t>
      </w:r>
    </w:p>
    <w:p w14:paraId="61AE16C5" w14:textId="77777777" w:rsidR="0012601B" w:rsidRDefault="0012601B" w:rsidP="0012601B">
      <w:pPr>
        <w:pStyle w:val="PL"/>
      </w:pPr>
      <w:r>
        <w:t xml:space="preserve">        - 240</w:t>
      </w:r>
    </w:p>
    <w:p w14:paraId="6EAC7993" w14:textId="77777777" w:rsidR="0012601B" w:rsidRDefault="0012601B" w:rsidP="0012601B">
      <w:pPr>
        <w:pStyle w:val="PL"/>
      </w:pPr>
      <w:r>
        <w:t xml:space="preserve">    CoverageShape:</w:t>
      </w:r>
    </w:p>
    <w:p w14:paraId="69C0FFD3" w14:textId="77777777" w:rsidR="0012601B" w:rsidRDefault="0012601B" w:rsidP="0012601B">
      <w:pPr>
        <w:pStyle w:val="PL"/>
      </w:pPr>
      <w:r>
        <w:t xml:space="preserve">      type: integer</w:t>
      </w:r>
    </w:p>
    <w:p w14:paraId="2C233292" w14:textId="77777777" w:rsidR="0012601B" w:rsidRDefault="0012601B" w:rsidP="0012601B">
      <w:pPr>
        <w:pStyle w:val="PL"/>
      </w:pPr>
      <w:r>
        <w:t xml:space="preserve">      maximum: 65535</w:t>
      </w:r>
    </w:p>
    <w:p w14:paraId="5D57DA9D" w14:textId="77777777" w:rsidR="0012601B" w:rsidRDefault="0012601B" w:rsidP="0012601B">
      <w:pPr>
        <w:pStyle w:val="PL"/>
      </w:pPr>
      <w:r>
        <w:t xml:space="preserve">    DigitalTilt:</w:t>
      </w:r>
    </w:p>
    <w:p w14:paraId="0E6A8F22" w14:textId="77777777" w:rsidR="0012601B" w:rsidRDefault="0012601B" w:rsidP="0012601B">
      <w:pPr>
        <w:pStyle w:val="PL"/>
      </w:pPr>
      <w:r>
        <w:t xml:space="preserve">      type: integer</w:t>
      </w:r>
    </w:p>
    <w:p w14:paraId="2901B384" w14:textId="77777777" w:rsidR="0012601B" w:rsidRDefault="0012601B" w:rsidP="0012601B">
      <w:pPr>
        <w:pStyle w:val="PL"/>
      </w:pPr>
      <w:r>
        <w:t xml:space="preserve">      minimum: -900</w:t>
      </w:r>
    </w:p>
    <w:p w14:paraId="41509037" w14:textId="77777777" w:rsidR="0012601B" w:rsidRDefault="0012601B" w:rsidP="0012601B">
      <w:pPr>
        <w:pStyle w:val="PL"/>
      </w:pPr>
      <w:r>
        <w:t xml:space="preserve">      maximum: 900</w:t>
      </w:r>
    </w:p>
    <w:p w14:paraId="4AB96FD6" w14:textId="77777777" w:rsidR="0012601B" w:rsidRDefault="0012601B" w:rsidP="0012601B">
      <w:pPr>
        <w:pStyle w:val="PL"/>
      </w:pPr>
      <w:r>
        <w:t xml:space="preserve">    DigitalAzimuth:</w:t>
      </w:r>
    </w:p>
    <w:p w14:paraId="4704471F" w14:textId="77777777" w:rsidR="0012601B" w:rsidRDefault="0012601B" w:rsidP="0012601B">
      <w:pPr>
        <w:pStyle w:val="PL"/>
      </w:pPr>
      <w:r>
        <w:t xml:space="preserve">      type: integer</w:t>
      </w:r>
    </w:p>
    <w:p w14:paraId="0A295D10" w14:textId="77777777" w:rsidR="0012601B" w:rsidRDefault="0012601B" w:rsidP="0012601B">
      <w:pPr>
        <w:pStyle w:val="PL"/>
      </w:pPr>
      <w:r>
        <w:t xml:space="preserve">      minimum: -1800</w:t>
      </w:r>
    </w:p>
    <w:p w14:paraId="6FE3D865" w14:textId="77777777" w:rsidR="0012601B" w:rsidRDefault="0012601B" w:rsidP="0012601B">
      <w:pPr>
        <w:pStyle w:val="PL"/>
      </w:pPr>
      <w:r>
        <w:t xml:space="preserve">      maximum: 1800</w:t>
      </w:r>
    </w:p>
    <w:p w14:paraId="12F193A1" w14:textId="77777777" w:rsidR="0012601B" w:rsidRDefault="0012601B" w:rsidP="0012601B">
      <w:pPr>
        <w:pStyle w:val="PL"/>
      </w:pPr>
    </w:p>
    <w:p w14:paraId="58B9418E" w14:textId="77777777" w:rsidR="0012601B" w:rsidRDefault="0012601B" w:rsidP="0012601B">
      <w:pPr>
        <w:pStyle w:val="PL"/>
      </w:pPr>
      <w:r>
        <w:t xml:space="preserve">    RSSetId:</w:t>
      </w:r>
    </w:p>
    <w:p w14:paraId="5614DC05" w14:textId="77777777" w:rsidR="0012601B" w:rsidRDefault="0012601B" w:rsidP="0012601B">
      <w:pPr>
        <w:pStyle w:val="PL"/>
      </w:pPr>
      <w:r>
        <w:t xml:space="preserve">      type: integer</w:t>
      </w:r>
    </w:p>
    <w:p w14:paraId="79499A2F" w14:textId="77777777" w:rsidR="0012601B" w:rsidRDefault="0012601B" w:rsidP="0012601B">
      <w:pPr>
        <w:pStyle w:val="PL"/>
      </w:pPr>
      <w:r>
        <w:t xml:space="preserve">      maximum: 4194303</w:t>
      </w:r>
    </w:p>
    <w:p w14:paraId="17ACEC45" w14:textId="77777777" w:rsidR="0012601B" w:rsidRDefault="0012601B" w:rsidP="0012601B">
      <w:pPr>
        <w:pStyle w:val="PL"/>
      </w:pPr>
      <w:r>
        <w:t xml:space="preserve">    </w:t>
      </w:r>
    </w:p>
    <w:p w14:paraId="5FF0DBD2" w14:textId="77777777" w:rsidR="0012601B" w:rsidRDefault="0012601B" w:rsidP="0012601B">
      <w:pPr>
        <w:pStyle w:val="PL"/>
      </w:pPr>
      <w:r>
        <w:t xml:space="preserve">    RSSetType:</w:t>
      </w:r>
    </w:p>
    <w:p w14:paraId="362DEF71" w14:textId="77777777" w:rsidR="0012601B" w:rsidRDefault="0012601B" w:rsidP="0012601B">
      <w:pPr>
        <w:pStyle w:val="PL"/>
      </w:pPr>
      <w:r>
        <w:t xml:space="preserve">      type: string</w:t>
      </w:r>
    </w:p>
    <w:p w14:paraId="1B4787F6" w14:textId="77777777" w:rsidR="0012601B" w:rsidRDefault="0012601B" w:rsidP="0012601B">
      <w:pPr>
        <w:pStyle w:val="PL"/>
      </w:pPr>
      <w:r>
        <w:t xml:space="preserve">      enum:</w:t>
      </w:r>
    </w:p>
    <w:p w14:paraId="2237ADE7" w14:textId="77777777" w:rsidR="0012601B" w:rsidRDefault="0012601B" w:rsidP="0012601B">
      <w:pPr>
        <w:pStyle w:val="PL"/>
      </w:pPr>
      <w:r>
        <w:t xml:space="preserve">        - RS1</w:t>
      </w:r>
    </w:p>
    <w:p w14:paraId="4D173FF9" w14:textId="77777777" w:rsidR="0012601B" w:rsidRDefault="0012601B" w:rsidP="0012601B">
      <w:pPr>
        <w:pStyle w:val="PL"/>
      </w:pPr>
      <w:r>
        <w:t xml:space="preserve">        - RS2</w:t>
      </w:r>
    </w:p>
    <w:p w14:paraId="0FFE111F" w14:textId="77777777" w:rsidR="0012601B" w:rsidRDefault="0012601B" w:rsidP="0012601B">
      <w:pPr>
        <w:pStyle w:val="PL"/>
      </w:pPr>
    </w:p>
    <w:p w14:paraId="20E387B0" w14:textId="77777777" w:rsidR="0012601B" w:rsidRDefault="0012601B" w:rsidP="0012601B">
      <w:pPr>
        <w:pStyle w:val="PL"/>
      </w:pPr>
      <w:r>
        <w:t xml:space="preserve">    FrequencyDomainPara:</w:t>
      </w:r>
    </w:p>
    <w:p w14:paraId="53D931F8" w14:textId="77777777" w:rsidR="0012601B" w:rsidRDefault="0012601B" w:rsidP="0012601B">
      <w:pPr>
        <w:pStyle w:val="PL"/>
      </w:pPr>
      <w:r>
        <w:t xml:space="preserve">      type: object</w:t>
      </w:r>
    </w:p>
    <w:p w14:paraId="4E5ED86D" w14:textId="77777777" w:rsidR="0012601B" w:rsidRDefault="0012601B" w:rsidP="0012601B">
      <w:pPr>
        <w:pStyle w:val="PL"/>
      </w:pPr>
      <w:r>
        <w:t xml:space="preserve">      properties:</w:t>
      </w:r>
    </w:p>
    <w:p w14:paraId="27A1A591" w14:textId="77777777" w:rsidR="0012601B" w:rsidRDefault="0012601B" w:rsidP="0012601B">
      <w:pPr>
        <w:pStyle w:val="PL"/>
      </w:pPr>
      <w:r>
        <w:t xml:space="preserve">        rimRSSubcarrierSpacing:</w:t>
      </w:r>
    </w:p>
    <w:p w14:paraId="7F596897" w14:textId="77777777" w:rsidR="0012601B" w:rsidRDefault="0012601B" w:rsidP="0012601B">
      <w:pPr>
        <w:pStyle w:val="PL"/>
      </w:pPr>
      <w:r>
        <w:t xml:space="preserve">          type: integer</w:t>
      </w:r>
    </w:p>
    <w:p w14:paraId="240E5C8C" w14:textId="77777777" w:rsidR="0012601B" w:rsidRDefault="0012601B" w:rsidP="0012601B">
      <w:pPr>
        <w:pStyle w:val="PL"/>
      </w:pPr>
      <w:r>
        <w:t xml:space="preserve">        rIMRSBandwidth:</w:t>
      </w:r>
    </w:p>
    <w:p w14:paraId="56012BB8" w14:textId="77777777" w:rsidR="0012601B" w:rsidRDefault="0012601B" w:rsidP="0012601B">
      <w:pPr>
        <w:pStyle w:val="PL"/>
      </w:pPr>
      <w:r>
        <w:t xml:space="preserve">         type: integer</w:t>
      </w:r>
    </w:p>
    <w:p w14:paraId="05F708EA" w14:textId="77777777" w:rsidR="0012601B" w:rsidRDefault="0012601B" w:rsidP="0012601B">
      <w:pPr>
        <w:pStyle w:val="PL"/>
      </w:pPr>
      <w:r>
        <w:t xml:space="preserve">        nrofGlobalRIMRSFrequencyCandidates:</w:t>
      </w:r>
    </w:p>
    <w:p w14:paraId="711DAF07" w14:textId="77777777" w:rsidR="0012601B" w:rsidRDefault="0012601B" w:rsidP="0012601B">
      <w:pPr>
        <w:pStyle w:val="PL"/>
      </w:pPr>
      <w:r>
        <w:t xml:space="preserve">          type: integer</w:t>
      </w:r>
    </w:p>
    <w:p w14:paraId="1AD09E53" w14:textId="77777777" w:rsidR="0012601B" w:rsidRDefault="0012601B" w:rsidP="0012601B">
      <w:pPr>
        <w:pStyle w:val="PL"/>
      </w:pPr>
      <w:r>
        <w:t xml:space="preserve">        rimRSCommonCarrierReferencePoint:</w:t>
      </w:r>
    </w:p>
    <w:p w14:paraId="50569684" w14:textId="77777777" w:rsidR="0012601B" w:rsidRDefault="0012601B" w:rsidP="0012601B">
      <w:pPr>
        <w:pStyle w:val="PL"/>
      </w:pPr>
      <w:r>
        <w:t xml:space="preserve">         type: integer</w:t>
      </w:r>
    </w:p>
    <w:p w14:paraId="24D920EB" w14:textId="77777777" w:rsidR="0012601B" w:rsidRDefault="0012601B" w:rsidP="0012601B">
      <w:pPr>
        <w:pStyle w:val="PL"/>
      </w:pPr>
      <w:r>
        <w:t xml:space="preserve">        rimRSStartingFrequencyOffsetIdList:</w:t>
      </w:r>
    </w:p>
    <w:p w14:paraId="38D09E7B" w14:textId="77777777" w:rsidR="0012601B" w:rsidRDefault="0012601B" w:rsidP="0012601B">
      <w:pPr>
        <w:pStyle w:val="PL"/>
      </w:pPr>
      <w:r>
        <w:t xml:space="preserve">          type: array</w:t>
      </w:r>
    </w:p>
    <w:p w14:paraId="365C969F" w14:textId="77777777" w:rsidR="0012601B" w:rsidRDefault="0012601B" w:rsidP="0012601B">
      <w:pPr>
        <w:pStyle w:val="PL"/>
      </w:pPr>
      <w:r>
        <w:t xml:space="preserve">          items:</w:t>
      </w:r>
    </w:p>
    <w:p w14:paraId="190B259C" w14:textId="77777777" w:rsidR="0012601B" w:rsidRDefault="0012601B" w:rsidP="0012601B">
      <w:pPr>
        <w:pStyle w:val="PL"/>
      </w:pPr>
      <w:r>
        <w:t xml:space="preserve">            type: integer</w:t>
      </w:r>
    </w:p>
    <w:p w14:paraId="5BAE8EF6" w14:textId="77777777" w:rsidR="0012601B" w:rsidRDefault="0012601B" w:rsidP="0012601B">
      <w:pPr>
        <w:pStyle w:val="PL"/>
      </w:pPr>
    </w:p>
    <w:p w14:paraId="52AF6389" w14:textId="77777777" w:rsidR="0012601B" w:rsidRDefault="0012601B" w:rsidP="0012601B">
      <w:pPr>
        <w:pStyle w:val="PL"/>
      </w:pPr>
      <w:r>
        <w:t xml:space="preserve">    SequenceDomainPara:</w:t>
      </w:r>
    </w:p>
    <w:p w14:paraId="2D8A5563" w14:textId="77777777" w:rsidR="0012601B" w:rsidRDefault="0012601B" w:rsidP="0012601B">
      <w:pPr>
        <w:pStyle w:val="PL"/>
      </w:pPr>
      <w:r>
        <w:t xml:space="preserve">      type: object</w:t>
      </w:r>
    </w:p>
    <w:p w14:paraId="2EFA8FE8" w14:textId="77777777" w:rsidR="0012601B" w:rsidRDefault="0012601B" w:rsidP="0012601B">
      <w:pPr>
        <w:pStyle w:val="PL"/>
      </w:pPr>
      <w:r>
        <w:t xml:space="preserve">      properties:</w:t>
      </w:r>
    </w:p>
    <w:p w14:paraId="5D6F820F" w14:textId="77777777" w:rsidR="0012601B" w:rsidRDefault="0012601B" w:rsidP="0012601B">
      <w:pPr>
        <w:pStyle w:val="PL"/>
      </w:pPr>
      <w:r>
        <w:t xml:space="preserve">        nrofRIMRSSequenceCandidatesofRS1:</w:t>
      </w:r>
    </w:p>
    <w:p w14:paraId="19DD5DEE" w14:textId="77777777" w:rsidR="0012601B" w:rsidRDefault="0012601B" w:rsidP="0012601B">
      <w:pPr>
        <w:pStyle w:val="PL"/>
      </w:pPr>
      <w:r>
        <w:t xml:space="preserve">         type: integer</w:t>
      </w:r>
    </w:p>
    <w:p w14:paraId="5C693D30" w14:textId="77777777" w:rsidR="0012601B" w:rsidRDefault="0012601B" w:rsidP="0012601B">
      <w:pPr>
        <w:pStyle w:val="PL"/>
      </w:pPr>
      <w:r>
        <w:t xml:space="preserve">        rimRSScrambleIdListofRS1:</w:t>
      </w:r>
    </w:p>
    <w:p w14:paraId="4C5D5073" w14:textId="77777777" w:rsidR="0012601B" w:rsidRDefault="0012601B" w:rsidP="0012601B">
      <w:pPr>
        <w:pStyle w:val="PL"/>
      </w:pPr>
      <w:r>
        <w:t xml:space="preserve">          type: array</w:t>
      </w:r>
    </w:p>
    <w:p w14:paraId="32E428D7" w14:textId="77777777" w:rsidR="0012601B" w:rsidRDefault="0012601B" w:rsidP="0012601B">
      <w:pPr>
        <w:pStyle w:val="PL"/>
      </w:pPr>
      <w:r>
        <w:t xml:space="preserve">          items:</w:t>
      </w:r>
    </w:p>
    <w:p w14:paraId="75FF8A82" w14:textId="77777777" w:rsidR="0012601B" w:rsidRDefault="0012601B" w:rsidP="0012601B">
      <w:pPr>
        <w:pStyle w:val="PL"/>
      </w:pPr>
      <w:r>
        <w:t xml:space="preserve">            type: integer</w:t>
      </w:r>
    </w:p>
    <w:p w14:paraId="6771853A" w14:textId="77777777" w:rsidR="0012601B" w:rsidRDefault="0012601B" w:rsidP="0012601B">
      <w:pPr>
        <w:pStyle w:val="PL"/>
      </w:pPr>
      <w:r>
        <w:t xml:space="preserve">        nrofRIMRSSequenceCandidatesofRS2:</w:t>
      </w:r>
    </w:p>
    <w:p w14:paraId="0910E069" w14:textId="77777777" w:rsidR="0012601B" w:rsidRDefault="0012601B" w:rsidP="0012601B">
      <w:pPr>
        <w:pStyle w:val="PL"/>
      </w:pPr>
      <w:r>
        <w:t xml:space="preserve">         type: integer</w:t>
      </w:r>
    </w:p>
    <w:p w14:paraId="677DC38E" w14:textId="77777777" w:rsidR="0012601B" w:rsidRDefault="0012601B" w:rsidP="0012601B">
      <w:pPr>
        <w:pStyle w:val="PL"/>
      </w:pPr>
      <w:r>
        <w:t xml:space="preserve">        rimRSScrambleIdListofRS2:</w:t>
      </w:r>
    </w:p>
    <w:p w14:paraId="5EC40D41" w14:textId="77777777" w:rsidR="0012601B" w:rsidRDefault="0012601B" w:rsidP="0012601B">
      <w:pPr>
        <w:pStyle w:val="PL"/>
      </w:pPr>
      <w:r>
        <w:t xml:space="preserve">          type: array</w:t>
      </w:r>
    </w:p>
    <w:p w14:paraId="223D5B52" w14:textId="77777777" w:rsidR="0012601B" w:rsidRDefault="0012601B" w:rsidP="0012601B">
      <w:pPr>
        <w:pStyle w:val="PL"/>
      </w:pPr>
      <w:r>
        <w:t xml:space="preserve">          items:</w:t>
      </w:r>
    </w:p>
    <w:p w14:paraId="26E51110" w14:textId="77777777" w:rsidR="0012601B" w:rsidRDefault="0012601B" w:rsidP="0012601B">
      <w:pPr>
        <w:pStyle w:val="PL"/>
      </w:pPr>
      <w:r>
        <w:t xml:space="preserve">            type: integer</w:t>
      </w:r>
    </w:p>
    <w:p w14:paraId="3CCC5619" w14:textId="77777777" w:rsidR="0012601B" w:rsidRDefault="0012601B" w:rsidP="0012601B">
      <w:pPr>
        <w:pStyle w:val="PL"/>
      </w:pPr>
      <w:r>
        <w:t xml:space="preserve">        enableEnoughNotEnoughIndication:</w:t>
      </w:r>
    </w:p>
    <w:p w14:paraId="060FDB45" w14:textId="77777777" w:rsidR="0012601B" w:rsidRDefault="0012601B" w:rsidP="0012601B">
      <w:pPr>
        <w:pStyle w:val="PL"/>
      </w:pPr>
      <w:r>
        <w:t xml:space="preserve">          type: string</w:t>
      </w:r>
    </w:p>
    <w:p w14:paraId="295BA5E8" w14:textId="77777777" w:rsidR="0012601B" w:rsidRDefault="0012601B" w:rsidP="0012601B">
      <w:pPr>
        <w:pStyle w:val="PL"/>
      </w:pPr>
      <w:r>
        <w:t xml:space="preserve">          enum:</w:t>
      </w:r>
    </w:p>
    <w:p w14:paraId="3BF885D4" w14:textId="77777777" w:rsidR="0012601B" w:rsidRDefault="0012601B" w:rsidP="0012601B">
      <w:pPr>
        <w:pStyle w:val="PL"/>
      </w:pPr>
      <w:r>
        <w:t xml:space="preserve">            - ENABLE</w:t>
      </w:r>
    </w:p>
    <w:p w14:paraId="4832F9F8" w14:textId="77777777" w:rsidR="0012601B" w:rsidRDefault="0012601B" w:rsidP="0012601B">
      <w:pPr>
        <w:pStyle w:val="PL"/>
      </w:pPr>
      <w:r>
        <w:lastRenderedPageBreak/>
        <w:t xml:space="preserve">            - DISABLE          </w:t>
      </w:r>
    </w:p>
    <w:p w14:paraId="66AC84C5" w14:textId="77777777" w:rsidR="0012601B" w:rsidRDefault="0012601B" w:rsidP="0012601B">
      <w:pPr>
        <w:pStyle w:val="PL"/>
      </w:pPr>
      <w:r>
        <w:t xml:space="preserve">        RIMRSScrambleTimerMultiplier:</w:t>
      </w:r>
    </w:p>
    <w:p w14:paraId="036E6611" w14:textId="77777777" w:rsidR="0012601B" w:rsidRDefault="0012601B" w:rsidP="0012601B">
      <w:pPr>
        <w:pStyle w:val="PL"/>
      </w:pPr>
      <w:r>
        <w:t xml:space="preserve">          type: integer</w:t>
      </w:r>
    </w:p>
    <w:p w14:paraId="3D4E4E40" w14:textId="77777777" w:rsidR="0012601B" w:rsidRDefault="0012601B" w:rsidP="0012601B">
      <w:pPr>
        <w:pStyle w:val="PL"/>
      </w:pPr>
      <w:r>
        <w:t xml:space="preserve">        RIMRSScrambleTimerOffset:</w:t>
      </w:r>
    </w:p>
    <w:p w14:paraId="001CD04F" w14:textId="77777777" w:rsidR="0012601B" w:rsidRDefault="0012601B" w:rsidP="0012601B">
      <w:pPr>
        <w:pStyle w:val="PL"/>
      </w:pPr>
      <w:r>
        <w:t xml:space="preserve">          type: integer</w:t>
      </w:r>
    </w:p>
    <w:p w14:paraId="6C701F1E" w14:textId="77777777" w:rsidR="0012601B" w:rsidRDefault="0012601B" w:rsidP="0012601B">
      <w:pPr>
        <w:pStyle w:val="PL"/>
      </w:pPr>
    </w:p>
    <w:p w14:paraId="2466B97D" w14:textId="77777777" w:rsidR="0012601B" w:rsidRDefault="0012601B" w:rsidP="0012601B">
      <w:pPr>
        <w:pStyle w:val="PL"/>
      </w:pPr>
      <w:r>
        <w:t xml:space="preserve">    TimeDomainPara:</w:t>
      </w:r>
    </w:p>
    <w:p w14:paraId="13E6AE61" w14:textId="77777777" w:rsidR="0012601B" w:rsidRDefault="0012601B" w:rsidP="0012601B">
      <w:pPr>
        <w:pStyle w:val="PL"/>
      </w:pPr>
      <w:r>
        <w:t xml:space="preserve">      type: object</w:t>
      </w:r>
    </w:p>
    <w:p w14:paraId="13BC7B09" w14:textId="77777777" w:rsidR="0012601B" w:rsidRDefault="0012601B" w:rsidP="0012601B">
      <w:pPr>
        <w:pStyle w:val="PL"/>
      </w:pPr>
      <w:r>
        <w:t xml:space="preserve">      properties:</w:t>
      </w:r>
    </w:p>
    <w:p w14:paraId="40C8B9CC" w14:textId="77777777" w:rsidR="0012601B" w:rsidRDefault="0012601B" w:rsidP="0012601B">
      <w:pPr>
        <w:pStyle w:val="PL"/>
      </w:pPr>
      <w:r>
        <w:t xml:space="preserve">        dlULSwitchingPeriod1:</w:t>
      </w:r>
    </w:p>
    <w:p w14:paraId="6F8CA36B" w14:textId="77777777" w:rsidR="0012601B" w:rsidRDefault="0012601B" w:rsidP="0012601B">
      <w:pPr>
        <w:pStyle w:val="PL"/>
      </w:pPr>
      <w:r>
        <w:t xml:space="preserve">          type: string</w:t>
      </w:r>
    </w:p>
    <w:p w14:paraId="016637B0" w14:textId="77777777" w:rsidR="0012601B" w:rsidRDefault="0012601B" w:rsidP="0012601B">
      <w:pPr>
        <w:pStyle w:val="PL"/>
      </w:pPr>
      <w:r>
        <w:t xml:space="preserve">          enum:</w:t>
      </w:r>
    </w:p>
    <w:p w14:paraId="4972F922" w14:textId="77777777" w:rsidR="0012601B" w:rsidRDefault="0012601B" w:rsidP="0012601B">
      <w:pPr>
        <w:pStyle w:val="PL"/>
      </w:pPr>
      <w:r>
        <w:t xml:space="preserve">           - MS0P5</w:t>
      </w:r>
    </w:p>
    <w:p w14:paraId="5ACC6EE8" w14:textId="77777777" w:rsidR="0012601B" w:rsidRDefault="0012601B" w:rsidP="0012601B">
      <w:pPr>
        <w:pStyle w:val="PL"/>
      </w:pPr>
      <w:r>
        <w:t xml:space="preserve">           - MS0P625</w:t>
      </w:r>
    </w:p>
    <w:p w14:paraId="6FC7B29D" w14:textId="77777777" w:rsidR="0012601B" w:rsidRDefault="0012601B" w:rsidP="0012601B">
      <w:pPr>
        <w:pStyle w:val="PL"/>
      </w:pPr>
      <w:r>
        <w:t xml:space="preserve">           - MS1</w:t>
      </w:r>
    </w:p>
    <w:p w14:paraId="5B1C264C" w14:textId="77777777" w:rsidR="0012601B" w:rsidRDefault="0012601B" w:rsidP="0012601B">
      <w:pPr>
        <w:pStyle w:val="PL"/>
      </w:pPr>
      <w:r>
        <w:t xml:space="preserve">           - MS1P25</w:t>
      </w:r>
    </w:p>
    <w:p w14:paraId="61F615C9" w14:textId="77777777" w:rsidR="0012601B" w:rsidRDefault="0012601B" w:rsidP="0012601B">
      <w:pPr>
        <w:pStyle w:val="PL"/>
      </w:pPr>
      <w:r>
        <w:t xml:space="preserve">           - MS2</w:t>
      </w:r>
    </w:p>
    <w:p w14:paraId="38AEBA9A" w14:textId="77777777" w:rsidR="0012601B" w:rsidRDefault="0012601B" w:rsidP="0012601B">
      <w:pPr>
        <w:pStyle w:val="PL"/>
      </w:pPr>
      <w:r>
        <w:t xml:space="preserve">           - MS2P5</w:t>
      </w:r>
    </w:p>
    <w:p w14:paraId="22398615" w14:textId="77777777" w:rsidR="0012601B" w:rsidRDefault="0012601B" w:rsidP="0012601B">
      <w:pPr>
        <w:pStyle w:val="PL"/>
      </w:pPr>
      <w:r>
        <w:t xml:space="preserve">           - MS3</w:t>
      </w:r>
    </w:p>
    <w:p w14:paraId="13D988D5" w14:textId="77777777" w:rsidR="0012601B" w:rsidRDefault="0012601B" w:rsidP="0012601B">
      <w:pPr>
        <w:pStyle w:val="PL"/>
      </w:pPr>
      <w:r>
        <w:t xml:space="preserve">           - MS4</w:t>
      </w:r>
    </w:p>
    <w:p w14:paraId="1B630582" w14:textId="77777777" w:rsidR="0012601B" w:rsidRDefault="0012601B" w:rsidP="0012601B">
      <w:pPr>
        <w:pStyle w:val="PL"/>
      </w:pPr>
      <w:r>
        <w:t xml:space="preserve">           - MS5</w:t>
      </w:r>
    </w:p>
    <w:p w14:paraId="40D7138F" w14:textId="77777777" w:rsidR="0012601B" w:rsidRDefault="0012601B" w:rsidP="0012601B">
      <w:pPr>
        <w:pStyle w:val="PL"/>
      </w:pPr>
      <w:r>
        <w:t xml:space="preserve">           - MS10</w:t>
      </w:r>
    </w:p>
    <w:p w14:paraId="16162BCB" w14:textId="77777777" w:rsidR="0012601B" w:rsidRDefault="0012601B" w:rsidP="0012601B">
      <w:pPr>
        <w:pStyle w:val="PL"/>
      </w:pPr>
      <w:r>
        <w:t xml:space="preserve">           - MS20</w:t>
      </w:r>
    </w:p>
    <w:p w14:paraId="6B9AD23A" w14:textId="77777777" w:rsidR="0012601B" w:rsidRDefault="0012601B" w:rsidP="0012601B">
      <w:pPr>
        <w:pStyle w:val="PL"/>
      </w:pPr>
      <w:r>
        <w:t xml:space="preserve">        symbolOffsetOfReferencePoint1:</w:t>
      </w:r>
    </w:p>
    <w:p w14:paraId="2D7FDFDA" w14:textId="77777777" w:rsidR="0012601B" w:rsidRDefault="0012601B" w:rsidP="0012601B">
      <w:pPr>
        <w:pStyle w:val="PL"/>
      </w:pPr>
      <w:r>
        <w:t xml:space="preserve">           type: integer</w:t>
      </w:r>
    </w:p>
    <w:p w14:paraId="1DBB6D83" w14:textId="77777777" w:rsidR="0012601B" w:rsidRDefault="0012601B" w:rsidP="0012601B">
      <w:pPr>
        <w:pStyle w:val="PL"/>
      </w:pPr>
      <w:r>
        <w:t xml:space="preserve">        dlULSwitchingPeriod2:</w:t>
      </w:r>
    </w:p>
    <w:p w14:paraId="3A6500B9" w14:textId="77777777" w:rsidR="0012601B" w:rsidRDefault="0012601B" w:rsidP="0012601B">
      <w:pPr>
        <w:pStyle w:val="PL"/>
      </w:pPr>
      <w:r>
        <w:t xml:space="preserve">          type: string</w:t>
      </w:r>
    </w:p>
    <w:p w14:paraId="4FD993A5" w14:textId="77777777" w:rsidR="0012601B" w:rsidRDefault="0012601B" w:rsidP="0012601B">
      <w:pPr>
        <w:pStyle w:val="PL"/>
      </w:pPr>
      <w:r>
        <w:t xml:space="preserve">          enum:</w:t>
      </w:r>
    </w:p>
    <w:p w14:paraId="690203FF" w14:textId="77777777" w:rsidR="0012601B" w:rsidRDefault="0012601B" w:rsidP="0012601B">
      <w:pPr>
        <w:pStyle w:val="PL"/>
      </w:pPr>
      <w:r>
        <w:t xml:space="preserve">           - MS0P5</w:t>
      </w:r>
    </w:p>
    <w:p w14:paraId="0D602C6D" w14:textId="77777777" w:rsidR="0012601B" w:rsidRDefault="0012601B" w:rsidP="0012601B">
      <w:pPr>
        <w:pStyle w:val="PL"/>
      </w:pPr>
      <w:r>
        <w:t xml:space="preserve">           - MS0P625</w:t>
      </w:r>
    </w:p>
    <w:p w14:paraId="3D94FC75" w14:textId="77777777" w:rsidR="0012601B" w:rsidRDefault="0012601B" w:rsidP="0012601B">
      <w:pPr>
        <w:pStyle w:val="PL"/>
      </w:pPr>
      <w:r>
        <w:t xml:space="preserve">           - MS1</w:t>
      </w:r>
    </w:p>
    <w:p w14:paraId="17A5EA73" w14:textId="77777777" w:rsidR="0012601B" w:rsidRDefault="0012601B" w:rsidP="0012601B">
      <w:pPr>
        <w:pStyle w:val="PL"/>
      </w:pPr>
      <w:r>
        <w:t xml:space="preserve">           - MS1P25</w:t>
      </w:r>
    </w:p>
    <w:p w14:paraId="531FFE5D" w14:textId="77777777" w:rsidR="0012601B" w:rsidRDefault="0012601B" w:rsidP="0012601B">
      <w:pPr>
        <w:pStyle w:val="PL"/>
      </w:pPr>
      <w:r>
        <w:t xml:space="preserve">           - MS2</w:t>
      </w:r>
    </w:p>
    <w:p w14:paraId="0D6E25A8" w14:textId="77777777" w:rsidR="0012601B" w:rsidRDefault="0012601B" w:rsidP="0012601B">
      <w:pPr>
        <w:pStyle w:val="PL"/>
      </w:pPr>
      <w:r>
        <w:t xml:space="preserve">           - MS2P5</w:t>
      </w:r>
    </w:p>
    <w:p w14:paraId="55A758C6" w14:textId="77777777" w:rsidR="0012601B" w:rsidRDefault="0012601B" w:rsidP="0012601B">
      <w:pPr>
        <w:pStyle w:val="PL"/>
      </w:pPr>
      <w:r>
        <w:t xml:space="preserve">           - MS3</w:t>
      </w:r>
    </w:p>
    <w:p w14:paraId="10058D5B" w14:textId="77777777" w:rsidR="0012601B" w:rsidRDefault="0012601B" w:rsidP="0012601B">
      <w:pPr>
        <w:pStyle w:val="PL"/>
      </w:pPr>
      <w:r>
        <w:t xml:space="preserve">           - MS4</w:t>
      </w:r>
    </w:p>
    <w:p w14:paraId="400CA557" w14:textId="77777777" w:rsidR="0012601B" w:rsidRDefault="0012601B" w:rsidP="0012601B">
      <w:pPr>
        <w:pStyle w:val="PL"/>
      </w:pPr>
      <w:r>
        <w:t xml:space="preserve">           - MS5</w:t>
      </w:r>
    </w:p>
    <w:p w14:paraId="402FC6CF" w14:textId="77777777" w:rsidR="0012601B" w:rsidRDefault="0012601B" w:rsidP="0012601B">
      <w:pPr>
        <w:pStyle w:val="PL"/>
      </w:pPr>
      <w:r>
        <w:t xml:space="preserve">           - MS10</w:t>
      </w:r>
    </w:p>
    <w:p w14:paraId="03EAC2A1" w14:textId="77777777" w:rsidR="0012601B" w:rsidRDefault="0012601B" w:rsidP="0012601B">
      <w:pPr>
        <w:pStyle w:val="PL"/>
      </w:pPr>
      <w:r>
        <w:t xml:space="preserve">           - MS20</w:t>
      </w:r>
    </w:p>
    <w:p w14:paraId="60393C48" w14:textId="77777777" w:rsidR="0012601B" w:rsidRDefault="0012601B" w:rsidP="0012601B">
      <w:pPr>
        <w:pStyle w:val="PL"/>
      </w:pPr>
      <w:r>
        <w:t xml:space="preserve">        symbolOffsetOfReferencePoint2:</w:t>
      </w:r>
    </w:p>
    <w:p w14:paraId="0ECA6CED" w14:textId="77777777" w:rsidR="0012601B" w:rsidRDefault="0012601B" w:rsidP="0012601B">
      <w:pPr>
        <w:pStyle w:val="PL"/>
      </w:pPr>
      <w:r>
        <w:t xml:space="preserve">          type: integer</w:t>
      </w:r>
    </w:p>
    <w:p w14:paraId="06C1809D" w14:textId="77777777" w:rsidR="0012601B" w:rsidRDefault="0012601B" w:rsidP="0012601B">
      <w:pPr>
        <w:pStyle w:val="PL"/>
      </w:pPr>
      <w:r>
        <w:t xml:space="preserve">        totalnrofSetIdofRS1:</w:t>
      </w:r>
    </w:p>
    <w:p w14:paraId="486FC992" w14:textId="77777777" w:rsidR="0012601B" w:rsidRDefault="0012601B" w:rsidP="0012601B">
      <w:pPr>
        <w:pStyle w:val="PL"/>
      </w:pPr>
      <w:r>
        <w:t xml:space="preserve">          type: integer</w:t>
      </w:r>
    </w:p>
    <w:p w14:paraId="0394CB45" w14:textId="77777777" w:rsidR="0012601B" w:rsidRDefault="0012601B" w:rsidP="0012601B">
      <w:pPr>
        <w:pStyle w:val="PL"/>
      </w:pPr>
      <w:r>
        <w:t xml:space="preserve">        totalnrofSetIdofRS2:</w:t>
      </w:r>
    </w:p>
    <w:p w14:paraId="7E46D8C0" w14:textId="77777777" w:rsidR="0012601B" w:rsidRDefault="0012601B" w:rsidP="0012601B">
      <w:pPr>
        <w:pStyle w:val="PL"/>
      </w:pPr>
      <w:r>
        <w:t xml:space="preserve">          type: integer</w:t>
      </w:r>
    </w:p>
    <w:p w14:paraId="7EF630E9" w14:textId="77777777" w:rsidR="0012601B" w:rsidRDefault="0012601B" w:rsidP="0012601B">
      <w:pPr>
        <w:pStyle w:val="PL"/>
      </w:pPr>
      <w:r>
        <w:t xml:space="preserve">        nrofConsecutiveRIMRS1:</w:t>
      </w:r>
    </w:p>
    <w:p w14:paraId="45BF61E4" w14:textId="77777777" w:rsidR="0012601B" w:rsidRDefault="0012601B" w:rsidP="0012601B">
      <w:pPr>
        <w:pStyle w:val="PL"/>
      </w:pPr>
      <w:r>
        <w:t xml:space="preserve">          type: integer</w:t>
      </w:r>
    </w:p>
    <w:p w14:paraId="5A1B3C6C" w14:textId="77777777" w:rsidR="0012601B" w:rsidRDefault="0012601B" w:rsidP="0012601B">
      <w:pPr>
        <w:pStyle w:val="PL"/>
      </w:pPr>
      <w:r>
        <w:t xml:space="preserve">        nrofConsecutiveRIMRS2:</w:t>
      </w:r>
    </w:p>
    <w:p w14:paraId="61E9D7D8" w14:textId="77777777" w:rsidR="0012601B" w:rsidRDefault="0012601B" w:rsidP="0012601B">
      <w:pPr>
        <w:pStyle w:val="PL"/>
      </w:pPr>
      <w:r>
        <w:t xml:space="preserve">          type: integer</w:t>
      </w:r>
    </w:p>
    <w:p w14:paraId="630A66CA" w14:textId="77777777" w:rsidR="0012601B" w:rsidRDefault="0012601B" w:rsidP="0012601B">
      <w:pPr>
        <w:pStyle w:val="PL"/>
      </w:pPr>
      <w:r>
        <w:t xml:space="preserve">        consecutiveRIMRS1List:</w:t>
      </w:r>
    </w:p>
    <w:p w14:paraId="21162DC0" w14:textId="77777777" w:rsidR="0012601B" w:rsidRDefault="0012601B" w:rsidP="0012601B">
      <w:pPr>
        <w:pStyle w:val="PL"/>
      </w:pPr>
      <w:r>
        <w:t xml:space="preserve">          type: array</w:t>
      </w:r>
    </w:p>
    <w:p w14:paraId="6AE5D479" w14:textId="77777777" w:rsidR="0012601B" w:rsidRDefault="0012601B" w:rsidP="0012601B">
      <w:pPr>
        <w:pStyle w:val="PL"/>
      </w:pPr>
      <w:r>
        <w:t xml:space="preserve">          items:</w:t>
      </w:r>
    </w:p>
    <w:p w14:paraId="0E1508DE" w14:textId="77777777" w:rsidR="0012601B" w:rsidRDefault="0012601B" w:rsidP="0012601B">
      <w:pPr>
        <w:pStyle w:val="PL"/>
      </w:pPr>
      <w:r>
        <w:t xml:space="preserve">            type: integer</w:t>
      </w:r>
    </w:p>
    <w:p w14:paraId="5801D722" w14:textId="77777777" w:rsidR="0012601B" w:rsidRDefault="0012601B" w:rsidP="0012601B">
      <w:pPr>
        <w:pStyle w:val="PL"/>
      </w:pPr>
      <w:r>
        <w:t xml:space="preserve">        consecutiveRIMRS2List:</w:t>
      </w:r>
    </w:p>
    <w:p w14:paraId="59A70CD1" w14:textId="77777777" w:rsidR="0012601B" w:rsidRDefault="0012601B" w:rsidP="0012601B">
      <w:pPr>
        <w:pStyle w:val="PL"/>
      </w:pPr>
      <w:r>
        <w:t xml:space="preserve">          type: array</w:t>
      </w:r>
    </w:p>
    <w:p w14:paraId="78A3831E" w14:textId="77777777" w:rsidR="0012601B" w:rsidRDefault="0012601B" w:rsidP="0012601B">
      <w:pPr>
        <w:pStyle w:val="PL"/>
      </w:pPr>
      <w:r>
        <w:t xml:space="preserve">          items:</w:t>
      </w:r>
    </w:p>
    <w:p w14:paraId="33EA03E5" w14:textId="77777777" w:rsidR="0012601B" w:rsidRDefault="0012601B" w:rsidP="0012601B">
      <w:pPr>
        <w:pStyle w:val="PL"/>
      </w:pPr>
      <w:r>
        <w:t xml:space="preserve">            type: integer</w:t>
      </w:r>
    </w:p>
    <w:p w14:paraId="33A4348B" w14:textId="77777777" w:rsidR="0012601B" w:rsidRDefault="0012601B" w:rsidP="0012601B">
      <w:pPr>
        <w:pStyle w:val="PL"/>
      </w:pPr>
      <w:r>
        <w:t xml:space="preserve">        enablenearfarIndicationRS1:</w:t>
      </w:r>
    </w:p>
    <w:p w14:paraId="3D8095DB" w14:textId="77777777" w:rsidR="0012601B" w:rsidRDefault="0012601B" w:rsidP="0012601B">
      <w:pPr>
        <w:pStyle w:val="PL"/>
      </w:pPr>
      <w:r>
        <w:t xml:space="preserve">          type: string</w:t>
      </w:r>
    </w:p>
    <w:p w14:paraId="0901D8D7" w14:textId="77777777" w:rsidR="0012601B" w:rsidRDefault="0012601B" w:rsidP="0012601B">
      <w:pPr>
        <w:pStyle w:val="PL"/>
      </w:pPr>
      <w:r>
        <w:t xml:space="preserve">          enum:</w:t>
      </w:r>
    </w:p>
    <w:p w14:paraId="26E86143" w14:textId="77777777" w:rsidR="0012601B" w:rsidRDefault="0012601B" w:rsidP="0012601B">
      <w:pPr>
        <w:pStyle w:val="PL"/>
      </w:pPr>
      <w:r>
        <w:t xml:space="preserve">            - ENABLE</w:t>
      </w:r>
    </w:p>
    <w:p w14:paraId="3BE800CF" w14:textId="77777777" w:rsidR="0012601B" w:rsidRDefault="0012601B" w:rsidP="0012601B">
      <w:pPr>
        <w:pStyle w:val="PL"/>
      </w:pPr>
      <w:r>
        <w:t xml:space="preserve">            - DISABLE          </w:t>
      </w:r>
    </w:p>
    <w:p w14:paraId="4E73EB40" w14:textId="77777777" w:rsidR="0012601B" w:rsidRDefault="0012601B" w:rsidP="0012601B">
      <w:pPr>
        <w:pStyle w:val="PL"/>
      </w:pPr>
      <w:r>
        <w:t xml:space="preserve">        enablenearfarIndicationRS2:</w:t>
      </w:r>
    </w:p>
    <w:p w14:paraId="5014DF39" w14:textId="77777777" w:rsidR="0012601B" w:rsidRDefault="0012601B" w:rsidP="0012601B">
      <w:pPr>
        <w:pStyle w:val="PL"/>
      </w:pPr>
      <w:r>
        <w:t xml:space="preserve">          type: string</w:t>
      </w:r>
    </w:p>
    <w:p w14:paraId="4BC479E7" w14:textId="77777777" w:rsidR="0012601B" w:rsidRDefault="0012601B" w:rsidP="0012601B">
      <w:pPr>
        <w:pStyle w:val="PL"/>
      </w:pPr>
      <w:r>
        <w:t xml:space="preserve">          enum:</w:t>
      </w:r>
    </w:p>
    <w:p w14:paraId="4B8577D9" w14:textId="77777777" w:rsidR="0012601B" w:rsidRDefault="0012601B" w:rsidP="0012601B">
      <w:pPr>
        <w:pStyle w:val="PL"/>
      </w:pPr>
      <w:r>
        <w:t xml:space="preserve">            - ENABLE</w:t>
      </w:r>
    </w:p>
    <w:p w14:paraId="5A538D02" w14:textId="77777777" w:rsidR="0012601B" w:rsidRDefault="0012601B" w:rsidP="0012601B">
      <w:pPr>
        <w:pStyle w:val="PL"/>
      </w:pPr>
      <w:r>
        <w:t xml:space="preserve">            - DISABLE          </w:t>
      </w:r>
    </w:p>
    <w:p w14:paraId="52556303" w14:textId="77777777" w:rsidR="0012601B" w:rsidRDefault="0012601B" w:rsidP="0012601B">
      <w:pPr>
        <w:pStyle w:val="PL"/>
      </w:pPr>
    </w:p>
    <w:p w14:paraId="30C44966" w14:textId="77777777" w:rsidR="0012601B" w:rsidRDefault="0012601B" w:rsidP="0012601B">
      <w:pPr>
        <w:pStyle w:val="PL"/>
      </w:pPr>
      <w:r>
        <w:t xml:space="preserve">    RimRSReportInfo:</w:t>
      </w:r>
    </w:p>
    <w:p w14:paraId="7540A9B0" w14:textId="77777777" w:rsidR="0012601B" w:rsidRDefault="0012601B" w:rsidP="0012601B">
      <w:pPr>
        <w:pStyle w:val="PL"/>
      </w:pPr>
      <w:r>
        <w:t xml:space="preserve">      type: object</w:t>
      </w:r>
    </w:p>
    <w:p w14:paraId="4CBACAC2" w14:textId="77777777" w:rsidR="0012601B" w:rsidRDefault="0012601B" w:rsidP="0012601B">
      <w:pPr>
        <w:pStyle w:val="PL"/>
      </w:pPr>
      <w:r>
        <w:t xml:space="preserve">      properties:</w:t>
      </w:r>
    </w:p>
    <w:p w14:paraId="35015E34" w14:textId="77777777" w:rsidR="0012601B" w:rsidRDefault="0012601B" w:rsidP="0012601B">
      <w:pPr>
        <w:pStyle w:val="PL"/>
      </w:pPr>
      <w:r>
        <w:t xml:space="preserve">        detectedSetID:</w:t>
      </w:r>
    </w:p>
    <w:p w14:paraId="1087AFAF" w14:textId="77777777" w:rsidR="0012601B" w:rsidRDefault="0012601B" w:rsidP="0012601B">
      <w:pPr>
        <w:pStyle w:val="PL"/>
      </w:pPr>
      <w:r>
        <w:t xml:space="preserve">          type: integer</w:t>
      </w:r>
    </w:p>
    <w:p w14:paraId="406B884B" w14:textId="77777777" w:rsidR="0012601B" w:rsidRDefault="0012601B" w:rsidP="0012601B">
      <w:pPr>
        <w:pStyle w:val="PL"/>
      </w:pPr>
      <w:r>
        <w:t xml:space="preserve">        propagationDelay:</w:t>
      </w:r>
    </w:p>
    <w:p w14:paraId="7858762A" w14:textId="77777777" w:rsidR="0012601B" w:rsidRDefault="0012601B" w:rsidP="0012601B">
      <w:pPr>
        <w:pStyle w:val="PL"/>
      </w:pPr>
      <w:r>
        <w:t xml:space="preserve">          type: integer</w:t>
      </w:r>
    </w:p>
    <w:p w14:paraId="74BA300D" w14:textId="77777777" w:rsidR="0012601B" w:rsidRDefault="0012601B" w:rsidP="0012601B">
      <w:pPr>
        <w:pStyle w:val="PL"/>
      </w:pPr>
      <w:r>
        <w:t xml:space="preserve">        functionalityOfRIMRS:</w:t>
      </w:r>
    </w:p>
    <w:p w14:paraId="25D25A3C" w14:textId="77777777" w:rsidR="0012601B" w:rsidRDefault="0012601B" w:rsidP="0012601B">
      <w:pPr>
        <w:pStyle w:val="PL"/>
      </w:pPr>
      <w:r>
        <w:t xml:space="preserve">          type: string</w:t>
      </w:r>
    </w:p>
    <w:p w14:paraId="11DC7ED9" w14:textId="77777777" w:rsidR="0012601B" w:rsidRDefault="0012601B" w:rsidP="0012601B">
      <w:pPr>
        <w:pStyle w:val="PL"/>
      </w:pPr>
      <w:r>
        <w:t xml:space="preserve">          enum:</w:t>
      </w:r>
    </w:p>
    <w:p w14:paraId="52FB1682" w14:textId="77777777" w:rsidR="0012601B" w:rsidRDefault="0012601B" w:rsidP="0012601B">
      <w:pPr>
        <w:pStyle w:val="PL"/>
      </w:pPr>
      <w:r>
        <w:lastRenderedPageBreak/>
        <w:t xml:space="preserve">            - RS1</w:t>
      </w:r>
    </w:p>
    <w:p w14:paraId="059B649A" w14:textId="77777777" w:rsidR="0012601B" w:rsidRDefault="0012601B" w:rsidP="0012601B">
      <w:pPr>
        <w:pStyle w:val="PL"/>
      </w:pPr>
      <w:r>
        <w:t xml:space="preserve">            - RS2</w:t>
      </w:r>
    </w:p>
    <w:p w14:paraId="356F2696" w14:textId="77777777" w:rsidR="0012601B" w:rsidRDefault="0012601B" w:rsidP="0012601B">
      <w:pPr>
        <w:pStyle w:val="PL"/>
      </w:pPr>
      <w:r>
        <w:t xml:space="preserve">            - RS1_FOR_ENOUGH_MITIGATION</w:t>
      </w:r>
    </w:p>
    <w:p w14:paraId="04281CA4" w14:textId="77777777" w:rsidR="0012601B" w:rsidRDefault="0012601B" w:rsidP="0012601B">
      <w:pPr>
        <w:pStyle w:val="PL"/>
      </w:pPr>
      <w:r>
        <w:t xml:space="preserve">            - RS1_FOR_NOT_ENOUGH_MITIGATION         </w:t>
      </w:r>
    </w:p>
    <w:p w14:paraId="11DF7262" w14:textId="77777777" w:rsidR="0012601B" w:rsidRDefault="0012601B" w:rsidP="0012601B">
      <w:pPr>
        <w:pStyle w:val="PL"/>
      </w:pPr>
    </w:p>
    <w:p w14:paraId="4433D2EC" w14:textId="77777777" w:rsidR="0012601B" w:rsidRDefault="0012601B" w:rsidP="0012601B">
      <w:pPr>
        <w:pStyle w:val="PL"/>
      </w:pPr>
      <w:r>
        <w:t xml:space="preserve">    RimRSReportConf:</w:t>
      </w:r>
    </w:p>
    <w:p w14:paraId="132F7FDA" w14:textId="77777777" w:rsidR="0012601B" w:rsidRDefault="0012601B" w:rsidP="0012601B">
      <w:pPr>
        <w:pStyle w:val="PL"/>
      </w:pPr>
      <w:r>
        <w:t xml:space="preserve">      type: object</w:t>
      </w:r>
    </w:p>
    <w:p w14:paraId="2048990D" w14:textId="77777777" w:rsidR="0012601B" w:rsidRDefault="0012601B" w:rsidP="0012601B">
      <w:pPr>
        <w:pStyle w:val="PL"/>
      </w:pPr>
      <w:r>
        <w:t xml:space="preserve">      properties:</w:t>
      </w:r>
    </w:p>
    <w:p w14:paraId="1C244CCF" w14:textId="77777777" w:rsidR="0012601B" w:rsidRDefault="0012601B" w:rsidP="0012601B">
      <w:pPr>
        <w:pStyle w:val="PL"/>
      </w:pPr>
      <w:r>
        <w:t xml:space="preserve">        reportIndicator:</w:t>
      </w:r>
    </w:p>
    <w:p w14:paraId="37A366CF" w14:textId="77777777" w:rsidR="0012601B" w:rsidRDefault="0012601B" w:rsidP="0012601B">
      <w:pPr>
        <w:pStyle w:val="PL"/>
      </w:pPr>
      <w:r>
        <w:t xml:space="preserve">          type: string</w:t>
      </w:r>
    </w:p>
    <w:p w14:paraId="12ABE33A" w14:textId="77777777" w:rsidR="0012601B" w:rsidRDefault="0012601B" w:rsidP="0012601B">
      <w:pPr>
        <w:pStyle w:val="PL"/>
      </w:pPr>
      <w:r>
        <w:t xml:space="preserve">          enum:</w:t>
      </w:r>
    </w:p>
    <w:p w14:paraId="6738DB3F" w14:textId="77777777" w:rsidR="0012601B" w:rsidRDefault="0012601B" w:rsidP="0012601B">
      <w:pPr>
        <w:pStyle w:val="PL"/>
      </w:pPr>
      <w:r>
        <w:t xml:space="preserve">            - ENABLE</w:t>
      </w:r>
    </w:p>
    <w:p w14:paraId="0B3FDC0D" w14:textId="77777777" w:rsidR="0012601B" w:rsidRDefault="0012601B" w:rsidP="0012601B">
      <w:pPr>
        <w:pStyle w:val="PL"/>
      </w:pPr>
      <w:r>
        <w:t xml:space="preserve">            - DISABLE          </w:t>
      </w:r>
    </w:p>
    <w:p w14:paraId="2BE9A23C" w14:textId="77777777" w:rsidR="0012601B" w:rsidRDefault="0012601B" w:rsidP="0012601B">
      <w:pPr>
        <w:pStyle w:val="PL"/>
      </w:pPr>
      <w:r>
        <w:t xml:space="preserve">        reportInterval:</w:t>
      </w:r>
    </w:p>
    <w:p w14:paraId="3D01A486" w14:textId="77777777" w:rsidR="0012601B" w:rsidRDefault="0012601B" w:rsidP="0012601B">
      <w:pPr>
        <w:pStyle w:val="PL"/>
      </w:pPr>
      <w:r>
        <w:t xml:space="preserve">           type: integer</w:t>
      </w:r>
    </w:p>
    <w:p w14:paraId="03118286" w14:textId="77777777" w:rsidR="0012601B" w:rsidRDefault="0012601B" w:rsidP="0012601B">
      <w:pPr>
        <w:pStyle w:val="PL"/>
      </w:pPr>
      <w:r>
        <w:t xml:space="preserve">        nrofRIMRSReportInfo:</w:t>
      </w:r>
    </w:p>
    <w:p w14:paraId="51C8F9FD" w14:textId="77777777" w:rsidR="0012601B" w:rsidRDefault="0012601B" w:rsidP="0012601B">
      <w:pPr>
        <w:pStyle w:val="PL"/>
      </w:pPr>
      <w:r>
        <w:t xml:space="preserve">          type: integer</w:t>
      </w:r>
    </w:p>
    <w:p w14:paraId="262B384E" w14:textId="77777777" w:rsidR="0012601B" w:rsidRDefault="0012601B" w:rsidP="0012601B">
      <w:pPr>
        <w:pStyle w:val="PL"/>
      </w:pPr>
      <w:r>
        <w:t xml:space="preserve">        maxPropagationDelay:</w:t>
      </w:r>
    </w:p>
    <w:p w14:paraId="631BC733" w14:textId="77777777" w:rsidR="0012601B" w:rsidRDefault="0012601B" w:rsidP="0012601B">
      <w:pPr>
        <w:pStyle w:val="PL"/>
      </w:pPr>
      <w:r>
        <w:t xml:space="preserve">          type: integer</w:t>
      </w:r>
    </w:p>
    <w:p w14:paraId="3BB5D894" w14:textId="77777777" w:rsidR="0012601B" w:rsidRDefault="0012601B" w:rsidP="0012601B">
      <w:pPr>
        <w:pStyle w:val="PL"/>
      </w:pPr>
      <w:r>
        <w:t xml:space="preserve">        rimRSReportInfoList:</w:t>
      </w:r>
    </w:p>
    <w:p w14:paraId="4A427291" w14:textId="77777777" w:rsidR="0012601B" w:rsidRDefault="0012601B" w:rsidP="0012601B">
      <w:pPr>
        <w:pStyle w:val="PL"/>
      </w:pPr>
      <w:r>
        <w:t xml:space="preserve">          type: array</w:t>
      </w:r>
    </w:p>
    <w:p w14:paraId="7232057B" w14:textId="77777777" w:rsidR="0012601B" w:rsidRDefault="0012601B" w:rsidP="0012601B">
      <w:pPr>
        <w:pStyle w:val="PL"/>
      </w:pPr>
      <w:r>
        <w:t xml:space="preserve">          items:</w:t>
      </w:r>
    </w:p>
    <w:p w14:paraId="0409339A" w14:textId="77777777" w:rsidR="0012601B" w:rsidRDefault="0012601B" w:rsidP="0012601B">
      <w:pPr>
        <w:pStyle w:val="PL"/>
      </w:pPr>
      <w:r>
        <w:t xml:space="preserve">            $ref: '#/components/schemas/RimRSReportInfo'</w:t>
      </w:r>
    </w:p>
    <w:p w14:paraId="700D4E6B" w14:textId="77777777" w:rsidR="0012601B" w:rsidRDefault="0012601B" w:rsidP="0012601B">
      <w:pPr>
        <w:pStyle w:val="PL"/>
      </w:pPr>
      <w:r>
        <w:t xml:space="preserve">    TceMappingInfo:</w:t>
      </w:r>
    </w:p>
    <w:p w14:paraId="498656E8" w14:textId="77777777" w:rsidR="0012601B" w:rsidRDefault="0012601B" w:rsidP="0012601B">
      <w:pPr>
        <w:pStyle w:val="PL"/>
      </w:pPr>
      <w:r>
        <w:t xml:space="preserve">      type: object</w:t>
      </w:r>
    </w:p>
    <w:p w14:paraId="41C0DBD2" w14:textId="77777777" w:rsidR="0012601B" w:rsidRDefault="0012601B" w:rsidP="0012601B">
      <w:pPr>
        <w:pStyle w:val="PL"/>
      </w:pPr>
      <w:r>
        <w:t xml:space="preserve">      properties:</w:t>
      </w:r>
    </w:p>
    <w:p w14:paraId="1EBDE374" w14:textId="77777777" w:rsidR="0012601B" w:rsidRDefault="0012601B" w:rsidP="0012601B">
      <w:pPr>
        <w:pStyle w:val="PL"/>
      </w:pPr>
      <w:r>
        <w:t xml:space="preserve">        TceIPAddress:</w:t>
      </w:r>
    </w:p>
    <w:p w14:paraId="75CB9CA6" w14:textId="77777777" w:rsidR="0012601B" w:rsidRDefault="0012601B" w:rsidP="0012601B">
      <w:pPr>
        <w:pStyle w:val="PL"/>
      </w:pPr>
      <w:r>
        <w:t xml:space="preserve">          oneOf:</w:t>
      </w:r>
    </w:p>
    <w:p w14:paraId="1F457F66" w14:textId="77777777" w:rsidR="0012601B" w:rsidRDefault="0012601B" w:rsidP="0012601B">
      <w:pPr>
        <w:pStyle w:val="PL"/>
      </w:pPr>
      <w:r>
        <w:t xml:space="preserve">            - $ref: 'TS28623_ComDefs.yaml#/components/schemas/Ipv4Addr'</w:t>
      </w:r>
    </w:p>
    <w:p w14:paraId="48351F88" w14:textId="77777777" w:rsidR="0012601B" w:rsidRDefault="0012601B" w:rsidP="0012601B">
      <w:pPr>
        <w:pStyle w:val="PL"/>
      </w:pPr>
      <w:r>
        <w:t xml:space="preserve">            - $ref: 'TS28623_ComDefs.yaml#/components/schemas/Ipv6Addr'</w:t>
      </w:r>
    </w:p>
    <w:p w14:paraId="39077614" w14:textId="77777777" w:rsidR="0012601B" w:rsidRDefault="0012601B" w:rsidP="0012601B">
      <w:pPr>
        <w:pStyle w:val="PL"/>
      </w:pPr>
      <w:r>
        <w:t xml:space="preserve">        TceID:</w:t>
      </w:r>
    </w:p>
    <w:p w14:paraId="6E49B6A7" w14:textId="77777777" w:rsidR="0012601B" w:rsidRDefault="0012601B" w:rsidP="0012601B">
      <w:pPr>
        <w:pStyle w:val="PL"/>
      </w:pPr>
      <w:r>
        <w:t xml:space="preserve">          type: integer</w:t>
      </w:r>
    </w:p>
    <w:p w14:paraId="1CF11942" w14:textId="77777777" w:rsidR="0012601B" w:rsidRDefault="0012601B" w:rsidP="0012601B">
      <w:pPr>
        <w:pStyle w:val="PL"/>
      </w:pPr>
      <w:r>
        <w:t xml:space="preserve">        PlmnTarget:</w:t>
      </w:r>
    </w:p>
    <w:p w14:paraId="6862C4BA" w14:textId="77777777" w:rsidR="0012601B" w:rsidRDefault="0012601B" w:rsidP="0012601B">
      <w:pPr>
        <w:pStyle w:val="PL"/>
      </w:pPr>
      <w:r>
        <w:t xml:space="preserve">          $ref: 'TS28623_ComDefs.yaml#/components/schemas/PlmnId'</w:t>
      </w:r>
    </w:p>
    <w:p w14:paraId="302205EA" w14:textId="77777777" w:rsidR="0012601B" w:rsidRDefault="0012601B" w:rsidP="0012601B">
      <w:pPr>
        <w:pStyle w:val="PL"/>
      </w:pPr>
      <w:r>
        <w:t xml:space="preserve">    TceMappingInfoList:</w:t>
      </w:r>
    </w:p>
    <w:p w14:paraId="24499C87" w14:textId="77777777" w:rsidR="0012601B" w:rsidRDefault="0012601B" w:rsidP="0012601B">
      <w:pPr>
        <w:pStyle w:val="PL"/>
      </w:pPr>
      <w:r>
        <w:t xml:space="preserve">      type: array</w:t>
      </w:r>
    </w:p>
    <w:p w14:paraId="3706BB90" w14:textId="77777777" w:rsidR="0012601B" w:rsidRDefault="0012601B" w:rsidP="0012601B">
      <w:pPr>
        <w:pStyle w:val="PL"/>
      </w:pPr>
      <w:r>
        <w:t xml:space="preserve">      items:</w:t>
      </w:r>
    </w:p>
    <w:p w14:paraId="185658F5" w14:textId="77777777" w:rsidR="0012601B" w:rsidRDefault="0012601B" w:rsidP="0012601B">
      <w:pPr>
        <w:pStyle w:val="PL"/>
      </w:pPr>
      <w:r>
        <w:t xml:space="preserve">        $ref: '#/components/schemas/TceMappingInfo'</w:t>
      </w:r>
    </w:p>
    <w:p w14:paraId="439F7A15" w14:textId="77777777" w:rsidR="0012601B" w:rsidRDefault="0012601B" w:rsidP="0012601B">
      <w:pPr>
        <w:pStyle w:val="PL"/>
      </w:pPr>
      <w:r>
        <w:t xml:space="preserve">    ResourceType:</w:t>
      </w:r>
    </w:p>
    <w:p w14:paraId="581B519E" w14:textId="77777777" w:rsidR="0012601B" w:rsidRDefault="0012601B" w:rsidP="0012601B">
      <w:pPr>
        <w:pStyle w:val="PL"/>
      </w:pPr>
      <w:r>
        <w:t xml:space="preserve">      type: string</w:t>
      </w:r>
    </w:p>
    <w:p w14:paraId="2B16FA02" w14:textId="77777777" w:rsidR="0012601B" w:rsidRDefault="0012601B" w:rsidP="0012601B">
      <w:pPr>
        <w:pStyle w:val="PL"/>
      </w:pPr>
      <w:r>
        <w:t xml:space="preserve">      enum:</w:t>
      </w:r>
    </w:p>
    <w:p w14:paraId="2B81EFE0" w14:textId="77777777" w:rsidR="0012601B" w:rsidRDefault="0012601B" w:rsidP="0012601B">
      <w:pPr>
        <w:pStyle w:val="PL"/>
      </w:pPr>
      <w:r>
        <w:t xml:space="preserve">        - PRB</w:t>
      </w:r>
    </w:p>
    <w:p w14:paraId="32DC335A" w14:textId="77777777" w:rsidR="0012601B" w:rsidRDefault="0012601B" w:rsidP="0012601B">
      <w:pPr>
        <w:pStyle w:val="PL"/>
      </w:pPr>
      <w:r>
        <w:t xml:space="preserve">        - PRB_UL</w:t>
      </w:r>
    </w:p>
    <w:p w14:paraId="44AAC868" w14:textId="77777777" w:rsidR="0012601B" w:rsidRDefault="0012601B" w:rsidP="0012601B">
      <w:pPr>
        <w:pStyle w:val="PL"/>
      </w:pPr>
      <w:r>
        <w:t xml:space="preserve">        - PRB_DL</w:t>
      </w:r>
    </w:p>
    <w:p w14:paraId="66D706E9" w14:textId="77777777" w:rsidR="0012601B" w:rsidRDefault="0012601B" w:rsidP="0012601B">
      <w:pPr>
        <w:pStyle w:val="PL"/>
      </w:pPr>
      <w:r>
        <w:t xml:space="preserve">        - RRC_CONNECTED_USERS</w:t>
      </w:r>
    </w:p>
    <w:p w14:paraId="6230FD45" w14:textId="77777777" w:rsidR="0012601B" w:rsidRDefault="0012601B" w:rsidP="0012601B">
      <w:pPr>
        <w:pStyle w:val="PL"/>
      </w:pPr>
      <w:r>
        <w:t xml:space="preserve">        - DRB    </w:t>
      </w:r>
    </w:p>
    <w:p w14:paraId="0C713E19" w14:textId="77777777" w:rsidR="0012601B" w:rsidRDefault="0012601B" w:rsidP="0012601B">
      <w:pPr>
        <w:pStyle w:val="PL"/>
      </w:pPr>
      <w:r>
        <w:t xml:space="preserve">    ParameterRange:</w:t>
      </w:r>
    </w:p>
    <w:p w14:paraId="6F680C7C" w14:textId="77777777" w:rsidR="0012601B" w:rsidRDefault="0012601B" w:rsidP="0012601B">
      <w:pPr>
        <w:pStyle w:val="PL"/>
      </w:pPr>
      <w:r>
        <w:t xml:space="preserve">      type: object</w:t>
      </w:r>
    </w:p>
    <w:p w14:paraId="05B3F539" w14:textId="77777777" w:rsidR="0012601B" w:rsidRDefault="0012601B" w:rsidP="0012601B">
      <w:pPr>
        <w:pStyle w:val="PL"/>
      </w:pPr>
      <w:r>
        <w:t xml:space="preserve">      properties:</w:t>
      </w:r>
    </w:p>
    <w:p w14:paraId="63D34F11" w14:textId="77777777" w:rsidR="0012601B" w:rsidRDefault="0012601B" w:rsidP="0012601B">
      <w:pPr>
        <w:pStyle w:val="PL"/>
      </w:pPr>
      <w:r>
        <w:t xml:space="preserve">          maxValue:</w:t>
      </w:r>
    </w:p>
    <w:p w14:paraId="3C8D2454" w14:textId="77777777" w:rsidR="0012601B" w:rsidRDefault="0012601B" w:rsidP="0012601B">
      <w:pPr>
        <w:pStyle w:val="PL"/>
      </w:pPr>
      <w:r>
        <w:t xml:space="preserve">            type: integer</w:t>
      </w:r>
    </w:p>
    <w:p w14:paraId="0DB78C9A" w14:textId="77777777" w:rsidR="0012601B" w:rsidRDefault="0012601B" w:rsidP="0012601B">
      <w:pPr>
        <w:pStyle w:val="PL"/>
      </w:pPr>
      <w:r>
        <w:t xml:space="preserve">          minValue:</w:t>
      </w:r>
    </w:p>
    <w:p w14:paraId="55999A81" w14:textId="77777777" w:rsidR="0012601B" w:rsidRDefault="0012601B" w:rsidP="0012601B">
      <w:pPr>
        <w:pStyle w:val="PL"/>
      </w:pPr>
      <w:r>
        <w:t xml:space="preserve">            type: integer</w:t>
      </w:r>
    </w:p>
    <w:p w14:paraId="00C9274D" w14:textId="77777777" w:rsidR="0012601B" w:rsidRDefault="0012601B" w:rsidP="0012601B">
      <w:pPr>
        <w:pStyle w:val="PL"/>
      </w:pPr>
    </w:p>
    <w:p w14:paraId="3FF55FAF" w14:textId="77777777" w:rsidR="0012601B" w:rsidRDefault="0012601B" w:rsidP="0012601B">
      <w:pPr>
        <w:pStyle w:val="PL"/>
      </w:pPr>
      <w:r>
        <w:t xml:space="preserve">    NTNTAClist:</w:t>
      </w:r>
    </w:p>
    <w:p w14:paraId="43648495" w14:textId="77777777" w:rsidR="0012601B" w:rsidRDefault="0012601B" w:rsidP="0012601B">
      <w:pPr>
        <w:pStyle w:val="PL"/>
      </w:pPr>
      <w:r>
        <w:t xml:space="preserve">      type: array</w:t>
      </w:r>
    </w:p>
    <w:p w14:paraId="023F1C6D" w14:textId="77777777" w:rsidR="0012601B" w:rsidRDefault="0012601B" w:rsidP="0012601B">
      <w:pPr>
        <w:pStyle w:val="PL"/>
      </w:pPr>
      <w:r>
        <w:t xml:space="preserve">      items:</w:t>
      </w:r>
    </w:p>
    <w:p w14:paraId="4A324256" w14:textId="77777777" w:rsidR="0012601B" w:rsidRDefault="0012601B" w:rsidP="0012601B">
      <w:pPr>
        <w:pStyle w:val="PL"/>
      </w:pPr>
      <w:r>
        <w:t xml:space="preserve">        $ref: '#/components/schemas/NrTac'</w:t>
      </w:r>
    </w:p>
    <w:p w14:paraId="0527B4B1" w14:textId="77777777" w:rsidR="0012601B" w:rsidRDefault="0012601B" w:rsidP="0012601B">
      <w:pPr>
        <w:pStyle w:val="PL"/>
      </w:pPr>
      <w:r>
        <w:t xml:space="preserve">    </w:t>
      </w:r>
    </w:p>
    <w:p w14:paraId="5F4B8D71" w14:textId="77777777" w:rsidR="0012601B" w:rsidRDefault="0012601B" w:rsidP="0012601B">
      <w:pPr>
        <w:pStyle w:val="PL"/>
      </w:pPr>
      <w:r>
        <w:t xml:space="preserve">    Ephemeris:</w:t>
      </w:r>
    </w:p>
    <w:p w14:paraId="707E0928" w14:textId="77777777" w:rsidR="0012601B" w:rsidRDefault="0012601B" w:rsidP="0012601B">
      <w:pPr>
        <w:pStyle w:val="PL"/>
      </w:pPr>
      <w:r>
        <w:t xml:space="preserve">      type: object</w:t>
      </w:r>
    </w:p>
    <w:p w14:paraId="2E322CF5" w14:textId="77777777" w:rsidR="0012601B" w:rsidRDefault="0012601B" w:rsidP="0012601B">
      <w:pPr>
        <w:pStyle w:val="PL"/>
      </w:pPr>
      <w:r>
        <w:t xml:space="preserve">      oneOf:</w:t>
      </w:r>
    </w:p>
    <w:p w14:paraId="55F37C5C" w14:textId="77777777" w:rsidR="0012601B" w:rsidRDefault="0012601B" w:rsidP="0012601B">
      <w:pPr>
        <w:pStyle w:val="PL"/>
      </w:pPr>
      <w:r>
        <w:t xml:space="preserve">        - required: [ positionVelocity ]</w:t>
      </w:r>
    </w:p>
    <w:p w14:paraId="78F6A897" w14:textId="77777777" w:rsidR="0012601B" w:rsidRDefault="0012601B" w:rsidP="0012601B">
      <w:pPr>
        <w:pStyle w:val="PL"/>
      </w:pPr>
      <w:r>
        <w:t xml:space="preserve">        - required: [ orbital ]</w:t>
      </w:r>
    </w:p>
    <w:p w14:paraId="29AE9A86" w14:textId="77777777" w:rsidR="0012601B" w:rsidRDefault="0012601B" w:rsidP="0012601B">
      <w:pPr>
        <w:pStyle w:val="PL"/>
      </w:pPr>
      <w:r>
        <w:t xml:space="preserve">      required:</w:t>
      </w:r>
    </w:p>
    <w:p w14:paraId="2A6ACF49" w14:textId="77777777" w:rsidR="0012601B" w:rsidRDefault="0012601B" w:rsidP="0012601B">
      <w:pPr>
        <w:pStyle w:val="PL"/>
      </w:pPr>
      <w:r>
        <w:t xml:space="preserve">        - satelliteId</w:t>
      </w:r>
    </w:p>
    <w:p w14:paraId="5E9EFDBB" w14:textId="77777777" w:rsidR="0012601B" w:rsidRDefault="0012601B" w:rsidP="0012601B">
      <w:pPr>
        <w:pStyle w:val="PL"/>
      </w:pPr>
      <w:r>
        <w:t xml:space="preserve">        - epochTime</w:t>
      </w:r>
    </w:p>
    <w:p w14:paraId="1478E373" w14:textId="77777777" w:rsidR="0012601B" w:rsidRDefault="0012601B" w:rsidP="0012601B">
      <w:pPr>
        <w:pStyle w:val="PL"/>
      </w:pPr>
      <w:r>
        <w:t xml:space="preserve">      properties:</w:t>
      </w:r>
    </w:p>
    <w:p w14:paraId="7CBA778F" w14:textId="77777777" w:rsidR="0012601B" w:rsidRDefault="0012601B" w:rsidP="0012601B">
      <w:pPr>
        <w:pStyle w:val="PL"/>
      </w:pPr>
      <w:r>
        <w:t xml:space="preserve">        satelliteId:</w:t>
      </w:r>
    </w:p>
    <w:p w14:paraId="18899F6A" w14:textId="77777777" w:rsidR="0012601B" w:rsidRDefault="0012601B" w:rsidP="0012601B">
      <w:pPr>
        <w:pStyle w:val="PL"/>
      </w:pPr>
      <w:r>
        <w:t xml:space="preserve">          type: string</w:t>
      </w:r>
    </w:p>
    <w:p w14:paraId="72B55FB9" w14:textId="77777777" w:rsidR="0012601B" w:rsidRDefault="0012601B" w:rsidP="0012601B">
      <w:pPr>
        <w:pStyle w:val="PL"/>
      </w:pPr>
      <w:r>
        <w:t xml:space="preserve">          pattern: '^[0-9]{5}$'</w:t>
      </w:r>
    </w:p>
    <w:p w14:paraId="33264195" w14:textId="77777777" w:rsidR="0012601B" w:rsidRDefault="0012601B" w:rsidP="0012601B">
      <w:pPr>
        <w:pStyle w:val="PL"/>
      </w:pPr>
      <w:r>
        <w:t xml:space="preserve">        epochTime:</w:t>
      </w:r>
    </w:p>
    <w:p w14:paraId="5DAEB0E4" w14:textId="77777777" w:rsidR="0012601B" w:rsidRDefault="0012601B" w:rsidP="0012601B">
      <w:pPr>
        <w:pStyle w:val="PL"/>
      </w:pPr>
      <w:r>
        <w:t xml:space="preserve">          $ref: 'TS28623_ComDefs.yaml#/components/schemas/DateTime'</w:t>
      </w:r>
    </w:p>
    <w:p w14:paraId="11C50AC6" w14:textId="77777777" w:rsidR="0012601B" w:rsidRDefault="0012601B" w:rsidP="0012601B">
      <w:pPr>
        <w:pStyle w:val="PL"/>
      </w:pPr>
      <w:r>
        <w:t xml:space="preserve">        positionVelocity:</w:t>
      </w:r>
    </w:p>
    <w:p w14:paraId="4F3B0FA4" w14:textId="77777777" w:rsidR="0012601B" w:rsidRDefault="0012601B" w:rsidP="0012601B">
      <w:pPr>
        <w:pStyle w:val="PL"/>
      </w:pPr>
      <w:r>
        <w:t xml:space="preserve">          $ref: '#/components/schemas/PositionVelocity'</w:t>
      </w:r>
    </w:p>
    <w:p w14:paraId="27D3EBE2" w14:textId="77777777" w:rsidR="0012601B" w:rsidRDefault="0012601B" w:rsidP="0012601B">
      <w:pPr>
        <w:pStyle w:val="PL"/>
      </w:pPr>
      <w:r>
        <w:t xml:space="preserve">        orbital:</w:t>
      </w:r>
    </w:p>
    <w:p w14:paraId="080D06C3" w14:textId="77777777" w:rsidR="0012601B" w:rsidRDefault="0012601B" w:rsidP="0012601B">
      <w:pPr>
        <w:pStyle w:val="PL"/>
      </w:pPr>
      <w:r>
        <w:t xml:space="preserve">          $ref: '#/components/schemas/Orbital'</w:t>
      </w:r>
    </w:p>
    <w:p w14:paraId="76C90927" w14:textId="77777777" w:rsidR="0012601B" w:rsidRDefault="0012601B" w:rsidP="0012601B">
      <w:pPr>
        <w:pStyle w:val="PL"/>
      </w:pPr>
    </w:p>
    <w:p w14:paraId="197124B7" w14:textId="77777777" w:rsidR="0012601B" w:rsidRDefault="0012601B" w:rsidP="0012601B">
      <w:pPr>
        <w:pStyle w:val="PL"/>
      </w:pPr>
      <w:r>
        <w:lastRenderedPageBreak/>
        <w:t xml:space="preserve">    EphemerisInfos:</w:t>
      </w:r>
    </w:p>
    <w:p w14:paraId="249A4A96" w14:textId="77777777" w:rsidR="0012601B" w:rsidRDefault="0012601B" w:rsidP="0012601B">
      <w:pPr>
        <w:pStyle w:val="PL"/>
      </w:pPr>
      <w:r>
        <w:t xml:space="preserve">      type: array</w:t>
      </w:r>
    </w:p>
    <w:p w14:paraId="4E2C289E" w14:textId="77777777" w:rsidR="0012601B" w:rsidRDefault="0012601B" w:rsidP="0012601B">
      <w:pPr>
        <w:pStyle w:val="PL"/>
      </w:pPr>
      <w:r>
        <w:t xml:space="preserve">      items:</w:t>
      </w:r>
    </w:p>
    <w:p w14:paraId="0F1F2438" w14:textId="77777777" w:rsidR="0012601B" w:rsidRDefault="0012601B" w:rsidP="0012601B">
      <w:pPr>
        <w:pStyle w:val="PL"/>
      </w:pPr>
      <w:r>
        <w:t xml:space="preserve">        $ref: '#/components/schemas/Ephemeris'</w:t>
      </w:r>
    </w:p>
    <w:p w14:paraId="38BD449F" w14:textId="77777777" w:rsidR="0012601B" w:rsidRDefault="0012601B" w:rsidP="0012601B">
      <w:pPr>
        <w:pStyle w:val="PL"/>
      </w:pPr>
    </w:p>
    <w:p w14:paraId="4FFE5E27" w14:textId="77777777" w:rsidR="0012601B" w:rsidRDefault="0012601B" w:rsidP="0012601B">
      <w:pPr>
        <w:pStyle w:val="PL"/>
      </w:pPr>
      <w:r>
        <w:t xml:space="preserve">    PositionVelocity:</w:t>
      </w:r>
    </w:p>
    <w:p w14:paraId="6C6EE890" w14:textId="77777777" w:rsidR="0012601B" w:rsidRDefault="0012601B" w:rsidP="0012601B">
      <w:pPr>
        <w:pStyle w:val="PL"/>
      </w:pPr>
      <w:r>
        <w:t xml:space="preserve">      type: object</w:t>
      </w:r>
    </w:p>
    <w:p w14:paraId="75DCD9D0" w14:textId="77777777" w:rsidR="0012601B" w:rsidRDefault="0012601B" w:rsidP="0012601B">
      <w:pPr>
        <w:pStyle w:val="PL"/>
      </w:pPr>
      <w:r>
        <w:t xml:space="preserve">      properties:</w:t>
      </w:r>
    </w:p>
    <w:p w14:paraId="349D0A5B" w14:textId="77777777" w:rsidR="0012601B" w:rsidRDefault="0012601B" w:rsidP="0012601B">
      <w:pPr>
        <w:pStyle w:val="PL"/>
      </w:pPr>
      <w:r>
        <w:t xml:space="preserve">        positionX:</w:t>
      </w:r>
    </w:p>
    <w:p w14:paraId="07A32066" w14:textId="77777777" w:rsidR="0012601B" w:rsidRDefault="0012601B" w:rsidP="0012601B">
      <w:pPr>
        <w:pStyle w:val="PL"/>
      </w:pPr>
      <w:r>
        <w:t xml:space="preserve">          type: integer</w:t>
      </w:r>
    </w:p>
    <w:p w14:paraId="181EACA5" w14:textId="77777777" w:rsidR="0012601B" w:rsidRDefault="0012601B" w:rsidP="0012601B">
      <w:pPr>
        <w:pStyle w:val="PL"/>
      </w:pPr>
      <w:r>
        <w:t xml:space="preserve">          minimum: 0</w:t>
      </w:r>
    </w:p>
    <w:p w14:paraId="6BD1E345" w14:textId="77777777" w:rsidR="0012601B" w:rsidRDefault="0012601B" w:rsidP="0012601B">
      <w:pPr>
        <w:pStyle w:val="PL"/>
      </w:pPr>
      <w:r>
        <w:t xml:space="preserve">          maximum: 604800</w:t>
      </w:r>
    </w:p>
    <w:p w14:paraId="6E08CA25" w14:textId="77777777" w:rsidR="0012601B" w:rsidRDefault="0012601B" w:rsidP="0012601B">
      <w:pPr>
        <w:pStyle w:val="PL"/>
      </w:pPr>
      <w:r>
        <w:t xml:space="preserve">        positionY:</w:t>
      </w:r>
    </w:p>
    <w:p w14:paraId="623FE5D9" w14:textId="77777777" w:rsidR="0012601B" w:rsidRDefault="0012601B" w:rsidP="0012601B">
      <w:pPr>
        <w:pStyle w:val="PL"/>
      </w:pPr>
      <w:r>
        <w:t xml:space="preserve">          type: integer</w:t>
      </w:r>
    </w:p>
    <w:p w14:paraId="4861B223" w14:textId="77777777" w:rsidR="0012601B" w:rsidRDefault="0012601B" w:rsidP="0012601B">
      <w:pPr>
        <w:pStyle w:val="PL"/>
      </w:pPr>
      <w:r>
        <w:t xml:space="preserve">          minimum: 0</w:t>
      </w:r>
    </w:p>
    <w:p w14:paraId="66FBCFAA" w14:textId="77777777" w:rsidR="0012601B" w:rsidRDefault="0012601B" w:rsidP="0012601B">
      <w:pPr>
        <w:pStyle w:val="PL"/>
      </w:pPr>
      <w:r>
        <w:t xml:space="preserve">          maximum: 604800</w:t>
      </w:r>
    </w:p>
    <w:p w14:paraId="655A9CA0" w14:textId="77777777" w:rsidR="0012601B" w:rsidRDefault="0012601B" w:rsidP="0012601B">
      <w:pPr>
        <w:pStyle w:val="PL"/>
      </w:pPr>
      <w:r>
        <w:t xml:space="preserve">        positionZ:</w:t>
      </w:r>
    </w:p>
    <w:p w14:paraId="6037873B" w14:textId="77777777" w:rsidR="0012601B" w:rsidRDefault="0012601B" w:rsidP="0012601B">
      <w:pPr>
        <w:pStyle w:val="PL"/>
      </w:pPr>
      <w:r>
        <w:t xml:space="preserve">          type: integer</w:t>
      </w:r>
    </w:p>
    <w:p w14:paraId="4D4BCBDB" w14:textId="77777777" w:rsidR="0012601B" w:rsidRDefault="0012601B" w:rsidP="0012601B">
      <w:pPr>
        <w:pStyle w:val="PL"/>
      </w:pPr>
      <w:r>
        <w:t xml:space="preserve">          minimum: 0</w:t>
      </w:r>
    </w:p>
    <w:p w14:paraId="6FD88033" w14:textId="77777777" w:rsidR="0012601B" w:rsidRDefault="0012601B" w:rsidP="0012601B">
      <w:pPr>
        <w:pStyle w:val="PL"/>
      </w:pPr>
      <w:r>
        <w:t xml:space="preserve">          maximum: 604800</w:t>
      </w:r>
    </w:p>
    <w:p w14:paraId="5FBB1717" w14:textId="77777777" w:rsidR="0012601B" w:rsidRDefault="0012601B" w:rsidP="0012601B">
      <w:pPr>
        <w:pStyle w:val="PL"/>
      </w:pPr>
      <w:r>
        <w:t xml:space="preserve">        velocityVX:</w:t>
      </w:r>
    </w:p>
    <w:p w14:paraId="2771C338" w14:textId="77777777" w:rsidR="0012601B" w:rsidRDefault="0012601B" w:rsidP="0012601B">
      <w:pPr>
        <w:pStyle w:val="PL"/>
      </w:pPr>
      <w:r>
        <w:t xml:space="preserve">          type: integer</w:t>
      </w:r>
    </w:p>
    <w:p w14:paraId="525B0A78" w14:textId="77777777" w:rsidR="0012601B" w:rsidRDefault="0012601B" w:rsidP="0012601B">
      <w:pPr>
        <w:pStyle w:val="PL"/>
      </w:pPr>
      <w:r>
        <w:t xml:space="preserve">          minimum: -131072</w:t>
      </w:r>
    </w:p>
    <w:p w14:paraId="09AD703E" w14:textId="77777777" w:rsidR="0012601B" w:rsidRDefault="0012601B" w:rsidP="0012601B">
      <w:pPr>
        <w:pStyle w:val="PL"/>
      </w:pPr>
      <w:r>
        <w:t xml:space="preserve">          maximum: 131071         </w:t>
      </w:r>
    </w:p>
    <w:p w14:paraId="5DB7BB69" w14:textId="77777777" w:rsidR="0012601B" w:rsidRDefault="0012601B" w:rsidP="0012601B">
      <w:pPr>
        <w:pStyle w:val="PL"/>
      </w:pPr>
      <w:r>
        <w:t xml:space="preserve">        velocityVY:</w:t>
      </w:r>
    </w:p>
    <w:p w14:paraId="6C9D9085" w14:textId="77777777" w:rsidR="0012601B" w:rsidRDefault="0012601B" w:rsidP="0012601B">
      <w:pPr>
        <w:pStyle w:val="PL"/>
      </w:pPr>
      <w:r>
        <w:t xml:space="preserve">          type: integer</w:t>
      </w:r>
    </w:p>
    <w:p w14:paraId="73BE354D" w14:textId="77777777" w:rsidR="0012601B" w:rsidRDefault="0012601B" w:rsidP="0012601B">
      <w:pPr>
        <w:pStyle w:val="PL"/>
      </w:pPr>
      <w:r>
        <w:t xml:space="preserve">          minimum: -131072</w:t>
      </w:r>
    </w:p>
    <w:p w14:paraId="630FB5E5" w14:textId="77777777" w:rsidR="0012601B" w:rsidRDefault="0012601B" w:rsidP="0012601B">
      <w:pPr>
        <w:pStyle w:val="PL"/>
      </w:pPr>
      <w:r>
        <w:t xml:space="preserve">          maximum: 131071           </w:t>
      </w:r>
    </w:p>
    <w:p w14:paraId="6CC1F3D2" w14:textId="77777777" w:rsidR="0012601B" w:rsidRDefault="0012601B" w:rsidP="0012601B">
      <w:pPr>
        <w:pStyle w:val="PL"/>
      </w:pPr>
      <w:r>
        <w:t xml:space="preserve">        velocityVZ:</w:t>
      </w:r>
    </w:p>
    <w:p w14:paraId="67B3B320" w14:textId="77777777" w:rsidR="0012601B" w:rsidRDefault="0012601B" w:rsidP="0012601B">
      <w:pPr>
        <w:pStyle w:val="PL"/>
      </w:pPr>
      <w:r>
        <w:t xml:space="preserve">          type: integer</w:t>
      </w:r>
    </w:p>
    <w:p w14:paraId="73EBCBEE" w14:textId="77777777" w:rsidR="0012601B" w:rsidRDefault="0012601B" w:rsidP="0012601B">
      <w:pPr>
        <w:pStyle w:val="PL"/>
      </w:pPr>
      <w:r>
        <w:t xml:space="preserve">          minimum: -131072</w:t>
      </w:r>
    </w:p>
    <w:p w14:paraId="37FB6C96" w14:textId="77777777" w:rsidR="0012601B" w:rsidRDefault="0012601B" w:rsidP="0012601B">
      <w:pPr>
        <w:pStyle w:val="PL"/>
      </w:pPr>
      <w:r>
        <w:t xml:space="preserve">          maximum: 131071</w:t>
      </w:r>
    </w:p>
    <w:p w14:paraId="43818B89" w14:textId="77777777" w:rsidR="0012601B" w:rsidRDefault="0012601B" w:rsidP="0012601B">
      <w:pPr>
        <w:pStyle w:val="PL"/>
      </w:pPr>
    </w:p>
    <w:p w14:paraId="5BD2E6D4" w14:textId="77777777" w:rsidR="0012601B" w:rsidRDefault="0012601B" w:rsidP="0012601B">
      <w:pPr>
        <w:pStyle w:val="PL"/>
      </w:pPr>
      <w:r>
        <w:t xml:space="preserve">    Orbital:</w:t>
      </w:r>
    </w:p>
    <w:p w14:paraId="44EE279C" w14:textId="77777777" w:rsidR="0012601B" w:rsidRDefault="0012601B" w:rsidP="0012601B">
      <w:pPr>
        <w:pStyle w:val="PL"/>
      </w:pPr>
      <w:r>
        <w:t xml:space="preserve">      type: object</w:t>
      </w:r>
    </w:p>
    <w:p w14:paraId="7F726848" w14:textId="77777777" w:rsidR="0012601B" w:rsidRDefault="0012601B" w:rsidP="0012601B">
      <w:pPr>
        <w:pStyle w:val="PL"/>
      </w:pPr>
      <w:r>
        <w:t xml:space="preserve">      properties:</w:t>
      </w:r>
    </w:p>
    <w:p w14:paraId="63177F7A" w14:textId="77777777" w:rsidR="0012601B" w:rsidRDefault="0012601B" w:rsidP="0012601B">
      <w:pPr>
        <w:pStyle w:val="PL"/>
      </w:pPr>
      <w:r>
        <w:t xml:space="preserve">          semiMajorAxis:</w:t>
      </w:r>
    </w:p>
    <w:p w14:paraId="178245C3" w14:textId="77777777" w:rsidR="0012601B" w:rsidRDefault="0012601B" w:rsidP="0012601B">
      <w:pPr>
        <w:pStyle w:val="PL"/>
      </w:pPr>
      <w:r>
        <w:t xml:space="preserve">            type: integer</w:t>
      </w:r>
    </w:p>
    <w:p w14:paraId="7BBB0687" w14:textId="77777777" w:rsidR="0012601B" w:rsidRDefault="0012601B" w:rsidP="0012601B">
      <w:pPr>
        <w:pStyle w:val="PL"/>
      </w:pPr>
      <w:r>
        <w:t xml:space="preserve">            minimum: 0</w:t>
      </w:r>
    </w:p>
    <w:p w14:paraId="50F66E31" w14:textId="77777777" w:rsidR="0012601B" w:rsidRDefault="0012601B" w:rsidP="0012601B">
      <w:pPr>
        <w:pStyle w:val="PL"/>
      </w:pPr>
      <w:r>
        <w:t xml:space="preserve">            maximum: 8589934591 </w:t>
      </w:r>
    </w:p>
    <w:p w14:paraId="18EE1F1A" w14:textId="77777777" w:rsidR="0012601B" w:rsidRDefault="0012601B" w:rsidP="0012601B">
      <w:pPr>
        <w:pStyle w:val="PL"/>
      </w:pPr>
      <w:r>
        <w:t xml:space="preserve">          eccentricity:</w:t>
      </w:r>
    </w:p>
    <w:p w14:paraId="022BDEFF" w14:textId="77777777" w:rsidR="0012601B" w:rsidRDefault="0012601B" w:rsidP="0012601B">
      <w:pPr>
        <w:pStyle w:val="PL"/>
      </w:pPr>
      <w:r>
        <w:t xml:space="preserve">            type: integer</w:t>
      </w:r>
    </w:p>
    <w:p w14:paraId="6816991A" w14:textId="77777777" w:rsidR="0012601B" w:rsidRDefault="0012601B" w:rsidP="0012601B">
      <w:pPr>
        <w:pStyle w:val="PL"/>
      </w:pPr>
      <w:r>
        <w:t xml:space="preserve">            minimum: -524288</w:t>
      </w:r>
    </w:p>
    <w:p w14:paraId="45FC6AB1" w14:textId="77777777" w:rsidR="0012601B" w:rsidRDefault="0012601B" w:rsidP="0012601B">
      <w:pPr>
        <w:pStyle w:val="PL"/>
      </w:pPr>
      <w:r>
        <w:t xml:space="preserve">            maximum: 524287</w:t>
      </w:r>
    </w:p>
    <w:p w14:paraId="7F95D686" w14:textId="77777777" w:rsidR="0012601B" w:rsidRDefault="0012601B" w:rsidP="0012601B">
      <w:pPr>
        <w:pStyle w:val="PL"/>
      </w:pPr>
      <w:r>
        <w:t xml:space="preserve">          periapsis:</w:t>
      </w:r>
    </w:p>
    <w:p w14:paraId="3253C4CC" w14:textId="77777777" w:rsidR="0012601B" w:rsidRDefault="0012601B" w:rsidP="0012601B">
      <w:pPr>
        <w:pStyle w:val="PL"/>
      </w:pPr>
      <w:r>
        <w:t xml:space="preserve">            type: integer</w:t>
      </w:r>
    </w:p>
    <w:p w14:paraId="52B19229" w14:textId="77777777" w:rsidR="0012601B" w:rsidRDefault="0012601B" w:rsidP="0012601B">
      <w:pPr>
        <w:pStyle w:val="PL"/>
      </w:pPr>
      <w:r>
        <w:t xml:space="preserve">            minimum: 0</w:t>
      </w:r>
    </w:p>
    <w:p w14:paraId="014116C0" w14:textId="77777777" w:rsidR="0012601B" w:rsidRDefault="0012601B" w:rsidP="0012601B">
      <w:pPr>
        <w:pStyle w:val="PL"/>
      </w:pPr>
      <w:r>
        <w:t xml:space="preserve">            maximum: 16777215</w:t>
      </w:r>
    </w:p>
    <w:p w14:paraId="39126DC9" w14:textId="77777777" w:rsidR="0012601B" w:rsidRDefault="0012601B" w:rsidP="0012601B">
      <w:pPr>
        <w:pStyle w:val="PL"/>
      </w:pPr>
      <w:r>
        <w:t xml:space="preserve">          longitude:</w:t>
      </w:r>
    </w:p>
    <w:p w14:paraId="130A8E0B" w14:textId="77777777" w:rsidR="0012601B" w:rsidRDefault="0012601B" w:rsidP="0012601B">
      <w:pPr>
        <w:pStyle w:val="PL"/>
      </w:pPr>
      <w:r>
        <w:t xml:space="preserve">            type: integer</w:t>
      </w:r>
    </w:p>
    <w:p w14:paraId="16F7E8A8" w14:textId="77777777" w:rsidR="0012601B" w:rsidRDefault="0012601B" w:rsidP="0012601B">
      <w:pPr>
        <w:pStyle w:val="PL"/>
      </w:pPr>
      <w:r>
        <w:t xml:space="preserve">            minimum: 0</w:t>
      </w:r>
    </w:p>
    <w:p w14:paraId="3FA53266" w14:textId="77777777" w:rsidR="0012601B" w:rsidRDefault="0012601B" w:rsidP="0012601B">
      <w:pPr>
        <w:pStyle w:val="PL"/>
      </w:pPr>
      <w:r>
        <w:t xml:space="preserve">            maximum: 2097151</w:t>
      </w:r>
    </w:p>
    <w:p w14:paraId="3F8B43D4" w14:textId="77777777" w:rsidR="0012601B" w:rsidRDefault="0012601B" w:rsidP="0012601B">
      <w:pPr>
        <w:pStyle w:val="PL"/>
      </w:pPr>
      <w:r>
        <w:t xml:space="preserve">          inclination:</w:t>
      </w:r>
    </w:p>
    <w:p w14:paraId="5CB5EE83" w14:textId="77777777" w:rsidR="0012601B" w:rsidRDefault="0012601B" w:rsidP="0012601B">
      <w:pPr>
        <w:pStyle w:val="PL"/>
      </w:pPr>
      <w:r>
        <w:t xml:space="preserve">            type: integer</w:t>
      </w:r>
    </w:p>
    <w:p w14:paraId="4A8BF0E7" w14:textId="77777777" w:rsidR="0012601B" w:rsidRDefault="0012601B" w:rsidP="0012601B">
      <w:pPr>
        <w:pStyle w:val="PL"/>
      </w:pPr>
      <w:r>
        <w:t xml:space="preserve">            minimum: -524288</w:t>
      </w:r>
    </w:p>
    <w:p w14:paraId="75A5BB89" w14:textId="77777777" w:rsidR="0012601B" w:rsidRDefault="0012601B" w:rsidP="0012601B">
      <w:pPr>
        <w:pStyle w:val="PL"/>
      </w:pPr>
      <w:r>
        <w:t xml:space="preserve">            maximum: 524287</w:t>
      </w:r>
    </w:p>
    <w:p w14:paraId="72186D01" w14:textId="77777777" w:rsidR="0012601B" w:rsidRDefault="0012601B" w:rsidP="0012601B">
      <w:pPr>
        <w:pStyle w:val="PL"/>
      </w:pPr>
      <w:r>
        <w:t xml:space="preserve">          meanAnomaly:</w:t>
      </w:r>
    </w:p>
    <w:p w14:paraId="2E1AB17B" w14:textId="77777777" w:rsidR="0012601B" w:rsidRDefault="0012601B" w:rsidP="0012601B">
      <w:pPr>
        <w:pStyle w:val="PL"/>
      </w:pPr>
      <w:r>
        <w:t xml:space="preserve">            type: integer</w:t>
      </w:r>
    </w:p>
    <w:p w14:paraId="511787BC" w14:textId="77777777" w:rsidR="0012601B" w:rsidRDefault="0012601B" w:rsidP="0012601B">
      <w:pPr>
        <w:pStyle w:val="PL"/>
      </w:pPr>
      <w:r>
        <w:t xml:space="preserve">            minimum: 0</w:t>
      </w:r>
    </w:p>
    <w:p w14:paraId="0EBF1F27" w14:textId="77777777" w:rsidR="0012601B" w:rsidRDefault="0012601B" w:rsidP="0012601B">
      <w:pPr>
        <w:pStyle w:val="PL"/>
      </w:pPr>
      <w:r>
        <w:t xml:space="preserve">            maximum: 16777215</w:t>
      </w:r>
    </w:p>
    <w:p w14:paraId="551AC534" w14:textId="77777777" w:rsidR="0012601B" w:rsidRDefault="0012601B" w:rsidP="0012601B">
      <w:pPr>
        <w:pStyle w:val="PL"/>
      </w:pPr>
    </w:p>
    <w:p w14:paraId="7F0C31E8" w14:textId="77777777" w:rsidR="0012601B" w:rsidRDefault="0012601B" w:rsidP="0012601B">
      <w:pPr>
        <w:pStyle w:val="PL"/>
        <w:rPr>
          <w:ins w:id="462" w:author="sunse"/>
        </w:rPr>
      </w:pPr>
      <w:ins w:id="463" w:author="sunse">
        <w:r>
          <w:t>#-------- Definition of types for name-containments ------</w:t>
        </w:r>
      </w:ins>
    </w:p>
    <w:p w14:paraId="11E37F34" w14:textId="77777777" w:rsidR="0012601B" w:rsidRDefault="0012601B" w:rsidP="0012601B">
      <w:pPr>
        <w:pStyle w:val="PL"/>
        <w:rPr>
          <w:ins w:id="464" w:author="sunse"/>
        </w:rPr>
      </w:pPr>
      <w:ins w:id="465" w:author="sunse">
        <w:r>
          <w:t xml:space="preserve">    SubNetwork-ncO-NrNrm:</w:t>
        </w:r>
      </w:ins>
    </w:p>
    <w:p w14:paraId="5F93B359" w14:textId="77777777" w:rsidR="0012601B" w:rsidRDefault="0012601B" w:rsidP="0012601B">
      <w:pPr>
        <w:pStyle w:val="PL"/>
        <w:rPr>
          <w:ins w:id="466" w:author="sunse"/>
        </w:rPr>
      </w:pPr>
      <w:ins w:id="467" w:author="sunse">
        <w:r>
          <w:t xml:space="preserve">      type: object</w:t>
        </w:r>
      </w:ins>
    </w:p>
    <w:p w14:paraId="405445C8" w14:textId="77777777" w:rsidR="0012601B" w:rsidRDefault="0012601B" w:rsidP="0012601B">
      <w:pPr>
        <w:pStyle w:val="PL"/>
        <w:rPr>
          <w:ins w:id="468" w:author="sunse"/>
        </w:rPr>
      </w:pPr>
      <w:ins w:id="469" w:author="sunse">
        <w:r>
          <w:t xml:space="preserve">      properties:</w:t>
        </w:r>
      </w:ins>
    </w:p>
    <w:p w14:paraId="7C05EB6F" w14:textId="77777777" w:rsidR="0012601B" w:rsidRDefault="0012601B" w:rsidP="0012601B">
      <w:pPr>
        <w:pStyle w:val="PL"/>
        <w:rPr>
          <w:ins w:id="470" w:author="sunse"/>
        </w:rPr>
      </w:pPr>
      <w:ins w:id="471" w:author="sunse">
        <w:r>
          <w:t xml:space="preserve">        NRFrequency:</w:t>
        </w:r>
      </w:ins>
    </w:p>
    <w:p w14:paraId="0A26031B" w14:textId="77777777" w:rsidR="0012601B" w:rsidRDefault="0012601B" w:rsidP="0012601B">
      <w:pPr>
        <w:pStyle w:val="PL"/>
        <w:rPr>
          <w:ins w:id="472" w:author="sunse"/>
        </w:rPr>
      </w:pPr>
      <w:ins w:id="473" w:author="sunse">
        <w:r>
          <w:t xml:space="preserve">          $ref: '#/components/schemas/NRFrequency-Multiple'</w:t>
        </w:r>
      </w:ins>
    </w:p>
    <w:p w14:paraId="6F51C6FF" w14:textId="77777777" w:rsidR="0012601B" w:rsidRDefault="0012601B" w:rsidP="0012601B">
      <w:pPr>
        <w:pStyle w:val="PL"/>
        <w:rPr>
          <w:ins w:id="474" w:author="sunse"/>
        </w:rPr>
      </w:pPr>
      <w:ins w:id="475" w:author="sunse">
        <w:r>
          <w:t xml:space="preserve">        ExternalGnbCuCpFunction:</w:t>
        </w:r>
      </w:ins>
    </w:p>
    <w:p w14:paraId="2F4C1A93" w14:textId="77777777" w:rsidR="0012601B" w:rsidRDefault="0012601B" w:rsidP="0012601B">
      <w:pPr>
        <w:pStyle w:val="PL"/>
        <w:rPr>
          <w:ins w:id="476" w:author="sunse"/>
        </w:rPr>
      </w:pPr>
      <w:ins w:id="477" w:author="sunse">
        <w:r>
          <w:t xml:space="preserve">          $ref: '#/components/schemas/ExternalGnbCuCpFunction-Multiple'</w:t>
        </w:r>
      </w:ins>
    </w:p>
    <w:p w14:paraId="15A44FA6" w14:textId="77777777" w:rsidR="0012601B" w:rsidRDefault="0012601B" w:rsidP="0012601B">
      <w:pPr>
        <w:pStyle w:val="PL"/>
        <w:rPr>
          <w:ins w:id="478" w:author="sunse"/>
        </w:rPr>
      </w:pPr>
      <w:ins w:id="479" w:author="sunse">
        <w:r>
          <w:t xml:space="preserve">        ExternalENBFunction:</w:t>
        </w:r>
      </w:ins>
    </w:p>
    <w:p w14:paraId="5B904967" w14:textId="77777777" w:rsidR="0012601B" w:rsidRDefault="0012601B" w:rsidP="0012601B">
      <w:pPr>
        <w:pStyle w:val="PL"/>
        <w:rPr>
          <w:ins w:id="480" w:author="sunse"/>
        </w:rPr>
      </w:pPr>
      <w:ins w:id="481" w:author="sunse">
        <w:r>
          <w:t xml:space="preserve">          $ref: '#/components/schemas/ExternalENBFunction-Multiple'</w:t>
        </w:r>
      </w:ins>
    </w:p>
    <w:p w14:paraId="495CD3CD" w14:textId="77777777" w:rsidR="0012601B" w:rsidRDefault="0012601B" w:rsidP="0012601B">
      <w:pPr>
        <w:pStyle w:val="PL"/>
        <w:rPr>
          <w:ins w:id="482" w:author="sunse"/>
        </w:rPr>
      </w:pPr>
      <w:ins w:id="483" w:author="sunse">
        <w:r>
          <w:t xml:space="preserve">        EUtranFrequency:</w:t>
        </w:r>
      </w:ins>
    </w:p>
    <w:p w14:paraId="09364215" w14:textId="77777777" w:rsidR="0012601B" w:rsidRDefault="0012601B" w:rsidP="0012601B">
      <w:pPr>
        <w:pStyle w:val="PL"/>
        <w:rPr>
          <w:ins w:id="484" w:author="sunse"/>
        </w:rPr>
      </w:pPr>
      <w:ins w:id="485" w:author="sunse">
        <w:r>
          <w:t xml:space="preserve">          $ref: '#/components/schemas/EUtranFrequency-Multiple'</w:t>
        </w:r>
      </w:ins>
    </w:p>
    <w:p w14:paraId="0191D49B" w14:textId="77777777" w:rsidR="0012601B" w:rsidRDefault="0012601B" w:rsidP="0012601B">
      <w:pPr>
        <w:pStyle w:val="PL"/>
        <w:rPr>
          <w:ins w:id="486" w:author="sunse"/>
        </w:rPr>
      </w:pPr>
      <w:ins w:id="487" w:author="sunse">
        <w:r>
          <w:t xml:space="preserve">        DESManagementFunction:</w:t>
        </w:r>
      </w:ins>
    </w:p>
    <w:p w14:paraId="529601E5" w14:textId="77777777" w:rsidR="0012601B" w:rsidRDefault="0012601B" w:rsidP="0012601B">
      <w:pPr>
        <w:pStyle w:val="PL"/>
        <w:rPr>
          <w:ins w:id="488" w:author="sunse"/>
        </w:rPr>
      </w:pPr>
      <w:ins w:id="489" w:author="sunse">
        <w:r>
          <w:t xml:space="preserve">          $ref: '#/components/schemas/DESManagementFunction-Single'</w:t>
        </w:r>
      </w:ins>
    </w:p>
    <w:p w14:paraId="5FD381E3" w14:textId="77777777" w:rsidR="0012601B" w:rsidRDefault="0012601B" w:rsidP="0012601B">
      <w:pPr>
        <w:pStyle w:val="PL"/>
        <w:rPr>
          <w:ins w:id="490" w:author="sunse"/>
        </w:rPr>
      </w:pPr>
      <w:ins w:id="491" w:author="sunse">
        <w:r>
          <w:t xml:space="preserve">        DRACHOptimizationFunction:</w:t>
        </w:r>
      </w:ins>
    </w:p>
    <w:p w14:paraId="502AC2A5" w14:textId="77777777" w:rsidR="0012601B" w:rsidRDefault="0012601B" w:rsidP="0012601B">
      <w:pPr>
        <w:pStyle w:val="PL"/>
        <w:rPr>
          <w:ins w:id="492" w:author="sunse"/>
        </w:rPr>
      </w:pPr>
      <w:ins w:id="493" w:author="sunse">
        <w:r>
          <w:t xml:space="preserve">          $ref: '#/components/schemas/DRACHOptimizationFunction-Single'</w:t>
        </w:r>
      </w:ins>
    </w:p>
    <w:p w14:paraId="137A2456" w14:textId="77777777" w:rsidR="0012601B" w:rsidRDefault="0012601B" w:rsidP="0012601B">
      <w:pPr>
        <w:pStyle w:val="PL"/>
        <w:rPr>
          <w:ins w:id="494" w:author="sunse"/>
        </w:rPr>
      </w:pPr>
      <w:ins w:id="495" w:author="sunse">
        <w:r>
          <w:t xml:space="preserve">        DMROFunction:</w:t>
        </w:r>
      </w:ins>
    </w:p>
    <w:p w14:paraId="4FD0BC66" w14:textId="77777777" w:rsidR="0012601B" w:rsidRDefault="0012601B" w:rsidP="0012601B">
      <w:pPr>
        <w:pStyle w:val="PL"/>
        <w:rPr>
          <w:ins w:id="496" w:author="sunse"/>
        </w:rPr>
      </w:pPr>
      <w:ins w:id="497" w:author="sunse">
        <w:r>
          <w:lastRenderedPageBreak/>
          <w:t xml:space="preserve">          $ref: '#/components/schemas/DMROFunction-Single'</w:t>
        </w:r>
      </w:ins>
    </w:p>
    <w:p w14:paraId="15D887FF" w14:textId="77777777" w:rsidR="0012601B" w:rsidRDefault="0012601B" w:rsidP="0012601B">
      <w:pPr>
        <w:pStyle w:val="PL"/>
        <w:rPr>
          <w:ins w:id="498" w:author="sunse"/>
        </w:rPr>
      </w:pPr>
      <w:ins w:id="499" w:author="sunse">
        <w:r>
          <w:t xml:space="preserve">        DLBOFunction:</w:t>
        </w:r>
      </w:ins>
    </w:p>
    <w:p w14:paraId="2EE60D8A" w14:textId="77777777" w:rsidR="0012601B" w:rsidRDefault="0012601B" w:rsidP="0012601B">
      <w:pPr>
        <w:pStyle w:val="PL"/>
        <w:rPr>
          <w:ins w:id="500" w:author="sunse"/>
        </w:rPr>
      </w:pPr>
      <w:ins w:id="501" w:author="sunse">
        <w:r>
          <w:t xml:space="preserve">          $ref: '#/components/schemas/DLBOFunction-Single'</w:t>
        </w:r>
      </w:ins>
    </w:p>
    <w:p w14:paraId="4AA2410C" w14:textId="77777777" w:rsidR="0012601B" w:rsidRDefault="0012601B" w:rsidP="0012601B">
      <w:pPr>
        <w:pStyle w:val="PL"/>
        <w:rPr>
          <w:ins w:id="502" w:author="sunse"/>
        </w:rPr>
      </w:pPr>
      <w:ins w:id="503" w:author="sunse">
        <w:r>
          <w:t xml:space="preserve">        DPCIConfigurationFunction:</w:t>
        </w:r>
      </w:ins>
    </w:p>
    <w:p w14:paraId="4DA64200" w14:textId="77777777" w:rsidR="0012601B" w:rsidRDefault="0012601B" w:rsidP="0012601B">
      <w:pPr>
        <w:pStyle w:val="PL"/>
        <w:rPr>
          <w:ins w:id="504" w:author="sunse"/>
        </w:rPr>
      </w:pPr>
      <w:ins w:id="505" w:author="sunse">
        <w:r>
          <w:t xml:space="preserve">          $ref: '#/components/schemas/DPCIConfigurationFunction-Single'</w:t>
        </w:r>
      </w:ins>
    </w:p>
    <w:p w14:paraId="7E3ECF44" w14:textId="77777777" w:rsidR="0012601B" w:rsidRDefault="0012601B" w:rsidP="0012601B">
      <w:pPr>
        <w:pStyle w:val="PL"/>
        <w:rPr>
          <w:ins w:id="506" w:author="sunse"/>
        </w:rPr>
      </w:pPr>
      <w:ins w:id="507" w:author="sunse">
        <w:r>
          <w:t xml:space="preserve">        CPCIConfigurationFunction:</w:t>
        </w:r>
      </w:ins>
    </w:p>
    <w:p w14:paraId="4AA258AA" w14:textId="77777777" w:rsidR="0012601B" w:rsidRDefault="0012601B" w:rsidP="0012601B">
      <w:pPr>
        <w:pStyle w:val="PL"/>
        <w:rPr>
          <w:ins w:id="508" w:author="sunse"/>
        </w:rPr>
      </w:pPr>
      <w:ins w:id="509" w:author="sunse">
        <w:r>
          <w:t xml:space="preserve">          $ref: '#/components/schemas/CPCIConfigurationFunction-Single'</w:t>
        </w:r>
      </w:ins>
    </w:p>
    <w:p w14:paraId="5130606D" w14:textId="77777777" w:rsidR="0012601B" w:rsidRDefault="0012601B" w:rsidP="0012601B">
      <w:pPr>
        <w:pStyle w:val="PL"/>
        <w:rPr>
          <w:ins w:id="510" w:author="sunse"/>
        </w:rPr>
      </w:pPr>
      <w:ins w:id="511" w:author="sunse">
        <w:r>
          <w:t xml:space="preserve">        CESManagementFunction:</w:t>
        </w:r>
      </w:ins>
    </w:p>
    <w:p w14:paraId="47F01A4D" w14:textId="77777777" w:rsidR="0012601B" w:rsidRDefault="0012601B" w:rsidP="0012601B">
      <w:pPr>
        <w:pStyle w:val="PL"/>
        <w:rPr>
          <w:ins w:id="512" w:author="sunse"/>
        </w:rPr>
      </w:pPr>
      <w:ins w:id="513" w:author="sunse">
        <w:r>
          <w:t xml:space="preserve">          $ref: '#/components/schemas/CESManagementFunction-Single'</w:t>
        </w:r>
      </w:ins>
    </w:p>
    <w:p w14:paraId="612DDA9B" w14:textId="77777777" w:rsidR="0012601B" w:rsidRDefault="0012601B" w:rsidP="0012601B">
      <w:pPr>
        <w:pStyle w:val="PL"/>
        <w:rPr>
          <w:ins w:id="514" w:author="sunse"/>
        </w:rPr>
      </w:pPr>
      <w:ins w:id="515" w:author="sunse">
        <w:r>
          <w:t xml:space="preserve">        Configurable5QISet:</w:t>
        </w:r>
      </w:ins>
    </w:p>
    <w:p w14:paraId="372855F5" w14:textId="77777777" w:rsidR="0012601B" w:rsidRDefault="0012601B" w:rsidP="0012601B">
      <w:pPr>
        <w:pStyle w:val="PL"/>
        <w:rPr>
          <w:ins w:id="516" w:author="sunse"/>
        </w:rPr>
      </w:pPr>
      <w:ins w:id="517" w:author="sunse">
        <w:r>
          <w:t xml:space="preserve">          $ref: 'TS28541_5GcNrm.yaml#/components/schemas/Configurable5QISet-Multiple'</w:t>
        </w:r>
      </w:ins>
    </w:p>
    <w:p w14:paraId="21767631" w14:textId="77777777" w:rsidR="0012601B" w:rsidRDefault="0012601B" w:rsidP="0012601B">
      <w:pPr>
        <w:pStyle w:val="PL"/>
        <w:rPr>
          <w:ins w:id="518" w:author="sunse"/>
        </w:rPr>
      </w:pPr>
      <w:ins w:id="519" w:author="sunse">
        <w:r>
          <w:t xml:space="preserve">        RimRSGlobal:</w:t>
        </w:r>
      </w:ins>
    </w:p>
    <w:p w14:paraId="58A0F5A3" w14:textId="77777777" w:rsidR="0012601B" w:rsidRDefault="0012601B" w:rsidP="0012601B">
      <w:pPr>
        <w:pStyle w:val="PL"/>
        <w:rPr>
          <w:ins w:id="520" w:author="sunse"/>
        </w:rPr>
      </w:pPr>
      <w:ins w:id="521" w:author="sunse">
        <w:r>
          <w:t xml:space="preserve">          $ref: '#/components/schemas/RimRSGlobal-Single'</w:t>
        </w:r>
      </w:ins>
    </w:p>
    <w:p w14:paraId="31FC6521" w14:textId="77777777" w:rsidR="0012601B" w:rsidRDefault="0012601B" w:rsidP="0012601B">
      <w:pPr>
        <w:pStyle w:val="PL"/>
        <w:rPr>
          <w:ins w:id="522" w:author="sunse"/>
        </w:rPr>
      </w:pPr>
      <w:ins w:id="523" w:author="sunse">
        <w:r>
          <w:t xml:space="preserve">        Dynamic5QISet:</w:t>
        </w:r>
      </w:ins>
    </w:p>
    <w:p w14:paraId="3AC06094" w14:textId="77777777" w:rsidR="0012601B" w:rsidRDefault="0012601B" w:rsidP="0012601B">
      <w:pPr>
        <w:pStyle w:val="PL"/>
        <w:rPr>
          <w:ins w:id="524" w:author="sunse"/>
        </w:rPr>
      </w:pPr>
      <w:ins w:id="525" w:author="sunse">
        <w:r>
          <w:t xml:space="preserve">          $ref: 'TS28541_5GcNrm.yaml#/components/schemas/Dynamic5QISet-Multiple'</w:t>
        </w:r>
      </w:ins>
    </w:p>
    <w:p w14:paraId="0145F373" w14:textId="77777777" w:rsidR="0012601B" w:rsidRDefault="0012601B" w:rsidP="0012601B">
      <w:pPr>
        <w:pStyle w:val="PL"/>
        <w:rPr>
          <w:ins w:id="526" w:author="sunse"/>
        </w:rPr>
      </w:pPr>
      <w:ins w:id="527" w:author="sunse">
        <w:r>
          <w:t xml:space="preserve">        CCOFunction:</w:t>
        </w:r>
      </w:ins>
    </w:p>
    <w:p w14:paraId="7399228B" w14:textId="77777777" w:rsidR="0012601B" w:rsidRDefault="0012601B" w:rsidP="0012601B">
      <w:pPr>
        <w:pStyle w:val="PL"/>
        <w:rPr>
          <w:ins w:id="528" w:author="sunse"/>
        </w:rPr>
      </w:pPr>
      <w:ins w:id="529" w:author="sunse">
        <w:r>
          <w:t xml:space="preserve">          $ref: '#/components/schemas/CCOFunction-Single'</w:t>
        </w:r>
      </w:ins>
    </w:p>
    <w:p w14:paraId="54CF2F4C" w14:textId="77777777" w:rsidR="0012601B" w:rsidRDefault="0012601B" w:rsidP="0012601B">
      <w:pPr>
        <w:pStyle w:val="PL"/>
        <w:rPr>
          <w:ins w:id="530" w:author="sunse"/>
        </w:rPr>
      </w:pPr>
    </w:p>
    <w:p w14:paraId="2B566548" w14:textId="77777777" w:rsidR="0012601B" w:rsidRDefault="0012601B" w:rsidP="0012601B">
      <w:pPr>
        <w:pStyle w:val="PL"/>
        <w:rPr>
          <w:ins w:id="531" w:author="sunse"/>
        </w:rPr>
      </w:pPr>
      <w:ins w:id="532" w:author="sunse">
        <w:r>
          <w:t xml:space="preserve">    ManagedElement-ncO-NrNrm:</w:t>
        </w:r>
      </w:ins>
    </w:p>
    <w:p w14:paraId="2C783980" w14:textId="77777777" w:rsidR="0012601B" w:rsidRDefault="0012601B" w:rsidP="0012601B">
      <w:pPr>
        <w:pStyle w:val="PL"/>
        <w:rPr>
          <w:ins w:id="533" w:author="sunse"/>
        </w:rPr>
      </w:pPr>
      <w:ins w:id="534" w:author="sunse">
        <w:r>
          <w:t xml:space="preserve">      type: object</w:t>
        </w:r>
      </w:ins>
    </w:p>
    <w:p w14:paraId="1B429BC6" w14:textId="77777777" w:rsidR="0012601B" w:rsidRDefault="0012601B" w:rsidP="0012601B">
      <w:pPr>
        <w:pStyle w:val="PL"/>
        <w:rPr>
          <w:ins w:id="535" w:author="sunse"/>
        </w:rPr>
      </w:pPr>
      <w:ins w:id="536" w:author="sunse">
        <w:r>
          <w:t xml:space="preserve">      properties:</w:t>
        </w:r>
      </w:ins>
    </w:p>
    <w:p w14:paraId="655EBE37" w14:textId="77777777" w:rsidR="0012601B" w:rsidRDefault="0012601B" w:rsidP="0012601B">
      <w:pPr>
        <w:pStyle w:val="PL"/>
        <w:rPr>
          <w:ins w:id="537" w:author="sunse"/>
        </w:rPr>
      </w:pPr>
      <w:ins w:id="538" w:author="sunse">
        <w:r>
          <w:t xml:space="preserve">        GnbDuFunction:</w:t>
        </w:r>
      </w:ins>
    </w:p>
    <w:p w14:paraId="7EB42229" w14:textId="77777777" w:rsidR="0012601B" w:rsidRDefault="0012601B" w:rsidP="0012601B">
      <w:pPr>
        <w:pStyle w:val="PL"/>
        <w:rPr>
          <w:ins w:id="539" w:author="sunse"/>
        </w:rPr>
      </w:pPr>
      <w:ins w:id="540" w:author="sunse">
        <w:r>
          <w:t xml:space="preserve">          $ref: '#/components/schemas/GnbDuFunction-Multiple'</w:t>
        </w:r>
      </w:ins>
    </w:p>
    <w:p w14:paraId="5F8F8B75" w14:textId="77777777" w:rsidR="0012601B" w:rsidRDefault="0012601B" w:rsidP="0012601B">
      <w:pPr>
        <w:pStyle w:val="PL"/>
        <w:rPr>
          <w:ins w:id="541" w:author="sunse"/>
        </w:rPr>
      </w:pPr>
      <w:ins w:id="542" w:author="sunse">
        <w:r>
          <w:t xml:space="preserve">        GnbCuUpFunction:</w:t>
        </w:r>
      </w:ins>
    </w:p>
    <w:p w14:paraId="20E5FE6B" w14:textId="77777777" w:rsidR="0012601B" w:rsidRDefault="0012601B" w:rsidP="0012601B">
      <w:pPr>
        <w:pStyle w:val="PL"/>
        <w:rPr>
          <w:ins w:id="543" w:author="sunse"/>
        </w:rPr>
      </w:pPr>
      <w:ins w:id="544" w:author="sunse">
        <w:r>
          <w:t xml:space="preserve">          $ref: '#/components/schemas/GnbCuUpFunction-Multiple'</w:t>
        </w:r>
      </w:ins>
    </w:p>
    <w:p w14:paraId="325E0C77" w14:textId="77777777" w:rsidR="0012601B" w:rsidRDefault="0012601B" w:rsidP="0012601B">
      <w:pPr>
        <w:pStyle w:val="PL"/>
        <w:rPr>
          <w:ins w:id="545" w:author="sunse"/>
        </w:rPr>
      </w:pPr>
      <w:ins w:id="546" w:author="sunse">
        <w:r>
          <w:t xml:space="preserve">        GnbCuCpFunction:</w:t>
        </w:r>
      </w:ins>
    </w:p>
    <w:p w14:paraId="5D10F08B" w14:textId="77777777" w:rsidR="0012601B" w:rsidRDefault="0012601B" w:rsidP="0012601B">
      <w:pPr>
        <w:pStyle w:val="PL"/>
        <w:rPr>
          <w:ins w:id="547" w:author="sunse"/>
        </w:rPr>
      </w:pPr>
      <w:ins w:id="548" w:author="sunse">
        <w:r>
          <w:t xml:space="preserve">          $ref: '#/components/schemas/GnbCuCpFunction-Multiple'</w:t>
        </w:r>
      </w:ins>
    </w:p>
    <w:p w14:paraId="6DE8F0FD" w14:textId="77777777" w:rsidR="0012601B" w:rsidRDefault="0012601B" w:rsidP="0012601B">
      <w:pPr>
        <w:pStyle w:val="PL"/>
        <w:rPr>
          <w:ins w:id="549" w:author="sunse"/>
        </w:rPr>
      </w:pPr>
      <w:ins w:id="550" w:author="sunse">
        <w:r>
          <w:t xml:space="preserve">        DESManagementFunction:</w:t>
        </w:r>
      </w:ins>
    </w:p>
    <w:p w14:paraId="1C721AB7" w14:textId="77777777" w:rsidR="0012601B" w:rsidRDefault="0012601B" w:rsidP="0012601B">
      <w:pPr>
        <w:pStyle w:val="PL"/>
        <w:rPr>
          <w:ins w:id="551" w:author="sunse"/>
        </w:rPr>
      </w:pPr>
      <w:ins w:id="552" w:author="sunse">
        <w:r>
          <w:t xml:space="preserve">          $ref: '#/components/schemas/DESManagementFunction-Single'</w:t>
        </w:r>
      </w:ins>
    </w:p>
    <w:p w14:paraId="60779B3F" w14:textId="77777777" w:rsidR="0012601B" w:rsidRDefault="0012601B" w:rsidP="0012601B">
      <w:pPr>
        <w:pStyle w:val="PL"/>
        <w:rPr>
          <w:ins w:id="553" w:author="sunse"/>
        </w:rPr>
      </w:pPr>
      <w:ins w:id="554" w:author="sunse">
        <w:r>
          <w:t xml:space="preserve">        DRACHOptimizationFunction:</w:t>
        </w:r>
      </w:ins>
    </w:p>
    <w:p w14:paraId="678BA5A3" w14:textId="77777777" w:rsidR="0012601B" w:rsidRDefault="0012601B" w:rsidP="0012601B">
      <w:pPr>
        <w:pStyle w:val="PL"/>
        <w:rPr>
          <w:ins w:id="555" w:author="sunse"/>
        </w:rPr>
      </w:pPr>
      <w:ins w:id="556" w:author="sunse">
        <w:r>
          <w:t xml:space="preserve">          $ref: '#/components/schemas/DRACHOptimizationFunction-Single'</w:t>
        </w:r>
      </w:ins>
    </w:p>
    <w:p w14:paraId="735E51AD" w14:textId="77777777" w:rsidR="0012601B" w:rsidRDefault="0012601B" w:rsidP="0012601B">
      <w:pPr>
        <w:pStyle w:val="PL"/>
        <w:rPr>
          <w:ins w:id="557" w:author="sunse"/>
        </w:rPr>
      </w:pPr>
      <w:ins w:id="558" w:author="sunse">
        <w:r>
          <w:t xml:space="preserve">        DMROFunction:</w:t>
        </w:r>
      </w:ins>
    </w:p>
    <w:p w14:paraId="04705688" w14:textId="77777777" w:rsidR="0012601B" w:rsidRDefault="0012601B" w:rsidP="0012601B">
      <w:pPr>
        <w:pStyle w:val="PL"/>
        <w:rPr>
          <w:ins w:id="559" w:author="sunse"/>
        </w:rPr>
      </w:pPr>
      <w:ins w:id="560" w:author="sunse">
        <w:r>
          <w:t xml:space="preserve">          $ref: '#/components/schemas/DMROFunction-Single'</w:t>
        </w:r>
      </w:ins>
    </w:p>
    <w:p w14:paraId="64B45C79" w14:textId="77777777" w:rsidR="0012601B" w:rsidRDefault="0012601B" w:rsidP="0012601B">
      <w:pPr>
        <w:pStyle w:val="PL"/>
        <w:rPr>
          <w:ins w:id="561" w:author="sunse"/>
        </w:rPr>
      </w:pPr>
      <w:ins w:id="562" w:author="sunse">
        <w:r>
          <w:t xml:space="preserve">        DLBOFunction:</w:t>
        </w:r>
      </w:ins>
    </w:p>
    <w:p w14:paraId="764C6937" w14:textId="77777777" w:rsidR="0012601B" w:rsidRDefault="0012601B" w:rsidP="0012601B">
      <w:pPr>
        <w:pStyle w:val="PL"/>
        <w:rPr>
          <w:ins w:id="563" w:author="sunse"/>
        </w:rPr>
      </w:pPr>
      <w:ins w:id="564" w:author="sunse">
        <w:r>
          <w:t xml:space="preserve">          $ref: '#/components/schemas/DLBOFunction-Single'</w:t>
        </w:r>
      </w:ins>
    </w:p>
    <w:p w14:paraId="6C6D6C52" w14:textId="77777777" w:rsidR="0012601B" w:rsidRDefault="0012601B" w:rsidP="0012601B">
      <w:pPr>
        <w:pStyle w:val="PL"/>
        <w:rPr>
          <w:ins w:id="565" w:author="sunse"/>
        </w:rPr>
      </w:pPr>
      <w:ins w:id="566" w:author="sunse">
        <w:r>
          <w:t xml:space="preserve">        DPCIConfigurationFunction:</w:t>
        </w:r>
      </w:ins>
    </w:p>
    <w:p w14:paraId="3CE1840B" w14:textId="77777777" w:rsidR="0012601B" w:rsidRDefault="0012601B" w:rsidP="0012601B">
      <w:pPr>
        <w:pStyle w:val="PL"/>
        <w:rPr>
          <w:ins w:id="567" w:author="sunse"/>
        </w:rPr>
      </w:pPr>
      <w:ins w:id="568" w:author="sunse">
        <w:r>
          <w:t xml:space="preserve">          $ref: '#/components/schemas/DPCIConfigurationFunction-Single'</w:t>
        </w:r>
      </w:ins>
    </w:p>
    <w:p w14:paraId="32937662" w14:textId="77777777" w:rsidR="0012601B" w:rsidRDefault="0012601B" w:rsidP="0012601B">
      <w:pPr>
        <w:pStyle w:val="PL"/>
        <w:rPr>
          <w:ins w:id="569" w:author="sunse"/>
        </w:rPr>
      </w:pPr>
      <w:ins w:id="570" w:author="sunse">
        <w:r>
          <w:t xml:space="preserve">        CPCIConfigurationFunction:</w:t>
        </w:r>
      </w:ins>
    </w:p>
    <w:p w14:paraId="5E316604" w14:textId="77777777" w:rsidR="0012601B" w:rsidRDefault="0012601B" w:rsidP="0012601B">
      <w:pPr>
        <w:pStyle w:val="PL"/>
        <w:rPr>
          <w:ins w:id="571" w:author="sunse"/>
        </w:rPr>
      </w:pPr>
      <w:ins w:id="572" w:author="sunse">
        <w:r>
          <w:t xml:space="preserve">          $ref: '#/components/schemas/CPCIConfigurationFunction-Single'</w:t>
        </w:r>
      </w:ins>
    </w:p>
    <w:p w14:paraId="28238E2E" w14:textId="77777777" w:rsidR="0012601B" w:rsidRDefault="0012601B" w:rsidP="0012601B">
      <w:pPr>
        <w:pStyle w:val="PL"/>
        <w:rPr>
          <w:ins w:id="573" w:author="sunse"/>
        </w:rPr>
      </w:pPr>
      <w:ins w:id="574" w:author="sunse">
        <w:r>
          <w:t xml:space="preserve">        CESManagementFunction:</w:t>
        </w:r>
      </w:ins>
    </w:p>
    <w:p w14:paraId="771255AC" w14:textId="77777777" w:rsidR="0012601B" w:rsidRDefault="0012601B" w:rsidP="0012601B">
      <w:pPr>
        <w:pStyle w:val="PL"/>
        <w:rPr>
          <w:ins w:id="575" w:author="sunse"/>
        </w:rPr>
      </w:pPr>
      <w:ins w:id="576" w:author="sunse">
        <w:r>
          <w:t xml:space="preserve">          $ref: '#/components/schemas/CESManagementFunction-Single'</w:t>
        </w:r>
      </w:ins>
    </w:p>
    <w:p w14:paraId="156D94F5" w14:textId="77777777" w:rsidR="0012601B" w:rsidRDefault="0012601B" w:rsidP="0012601B">
      <w:pPr>
        <w:pStyle w:val="PL"/>
        <w:rPr>
          <w:ins w:id="577" w:author="sunse"/>
        </w:rPr>
      </w:pPr>
      <w:ins w:id="578" w:author="sunse">
        <w:r>
          <w:t xml:space="preserve">        Configurable5QISet:</w:t>
        </w:r>
      </w:ins>
    </w:p>
    <w:p w14:paraId="27F83D04" w14:textId="77777777" w:rsidR="0012601B" w:rsidRDefault="0012601B" w:rsidP="0012601B">
      <w:pPr>
        <w:pStyle w:val="PL"/>
        <w:rPr>
          <w:ins w:id="579" w:author="sunse"/>
        </w:rPr>
      </w:pPr>
      <w:ins w:id="580" w:author="sunse">
        <w:r>
          <w:t xml:space="preserve">          $ref: 'TS28541_5GcNrm.yaml#/components/schemas/Configurable5QISet-Multiple'</w:t>
        </w:r>
      </w:ins>
    </w:p>
    <w:p w14:paraId="79499D43" w14:textId="77777777" w:rsidR="0012601B" w:rsidRDefault="0012601B" w:rsidP="0012601B">
      <w:pPr>
        <w:pStyle w:val="PL"/>
        <w:rPr>
          <w:ins w:id="581" w:author="sunse"/>
        </w:rPr>
      </w:pPr>
      <w:ins w:id="582" w:author="sunse">
        <w:r>
          <w:t xml:space="preserve">        Dynamic5QISet:</w:t>
        </w:r>
      </w:ins>
    </w:p>
    <w:p w14:paraId="1823193D" w14:textId="77777777" w:rsidR="0012601B" w:rsidRDefault="0012601B" w:rsidP="0012601B">
      <w:pPr>
        <w:pStyle w:val="PL"/>
        <w:rPr>
          <w:ins w:id="583" w:author="sunse"/>
        </w:rPr>
      </w:pPr>
      <w:ins w:id="584" w:author="sunse">
        <w:r>
          <w:t xml:space="preserve">          $ref: 'TS28541_5GcNrm.yaml#/components/schemas/Dynamic5QISet-Multiple'</w:t>
        </w:r>
      </w:ins>
    </w:p>
    <w:p w14:paraId="158C036B" w14:textId="77777777" w:rsidR="0012601B" w:rsidRDefault="0012601B" w:rsidP="0012601B">
      <w:pPr>
        <w:pStyle w:val="PL"/>
        <w:rPr>
          <w:ins w:id="585" w:author="sunse"/>
        </w:rPr>
      </w:pPr>
    </w:p>
    <w:p w14:paraId="376BD393" w14:textId="77777777" w:rsidR="0012601B" w:rsidRDefault="0012601B" w:rsidP="0012601B">
      <w:pPr>
        <w:pStyle w:val="PL"/>
      </w:pPr>
      <w:r>
        <w:t>#-------- Definition of abstract IOCs --------------------------------------------</w:t>
      </w:r>
    </w:p>
    <w:p w14:paraId="3EA06E9E" w14:textId="77777777" w:rsidR="0012601B" w:rsidRDefault="0012601B" w:rsidP="0012601B">
      <w:pPr>
        <w:pStyle w:val="PL"/>
      </w:pPr>
    </w:p>
    <w:p w14:paraId="2BC0706D" w14:textId="77777777" w:rsidR="0012601B" w:rsidRDefault="0012601B" w:rsidP="0012601B">
      <w:pPr>
        <w:pStyle w:val="PL"/>
      </w:pPr>
      <w:r>
        <w:t xml:space="preserve">    RrmPolicy_-Attr:</w:t>
      </w:r>
    </w:p>
    <w:p w14:paraId="10A5D4F3" w14:textId="77777777" w:rsidR="0012601B" w:rsidRDefault="0012601B" w:rsidP="0012601B">
      <w:pPr>
        <w:pStyle w:val="PL"/>
      </w:pPr>
      <w:r>
        <w:t xml:space="preserve">      type: object</w:t>
      </w:r>
    </w:p>
    <w:p w14:paraId="44E72F77" w14:textId="77777777" w:rsidR="0012601B" w:rsidRDefault="0012601B" w:rsidP="0012601B">
      <w:pPr>
        <w:pStyle w:val="PL"/>
      </w:pPr>
      <w:r>
        <w:t xml:space="preserve">      properties:</w:t>
      </w:r>
    </w:p>
    <w:p w14:paraId="7414C31E" w14:textId="77777777" w:rsidR="0012601B" w:rsidRDefault="0012601B" w:rsidP="0012601B">
      <w:pPr>
        <w:pStyle w:val="PL"/>
      </w:pPr>
      <w:r>
        <w:t xml:space="preserve">        resourceType:</w:t>
      </w:r>
    </w:p>
    <w:p w14:paraId="5B8E3C66" w14:textId="77777777" w:rsidR="0012601B" w:rsidRDefault="0012601B" w:rsidP="0012601B">
      <w:pPr>
        <w:pStyle w:val="PL"/>
      </w:pPr>
      <w:r>
        <w:t xml:space="preserve">          $ref: '#/components/schemas/ResourceType'        </w:t>
      </w:r>
    </w:p>
    <w:p w14:paraId="7AB00179" w14:textId="77777777" w:rsidR="0012601B" w:rsidRDefault="0012601B" w:rsidP="0012601B">
      <w:pPr>
        <w:pStyle w:val="PL"/>
      </w:pPr>
      <w:r>
        <w:t xml:space="preserve">        rRMPolicyMemberList:</w:t>
      </w:r>
    </w:p>
    <w:p w14:paraId="4D3578CA" w14:textId="77777777" w:rsidR="0012601B" w:rsidRDefault="0012601B" w:rsidP="0012601B">
      <w:pPr>
        <w:pStyle w:val="PL"/>
      </w:pPr>
      <w:r>
        <w:t xml:space="preserve">          $ref: '#/components/schemas/RrmPolicyMemberList'</w:t>
      </w:r>
    </w:p>
    <w:p w14:paraId="1767C4B6" w14:textId="77777777" w:rsidR="0012601B" w:rsidRDefault="0012601B" w:rsidP="0012601B">
      <w:pPr>
        <w:pStyle w:val="PL"/>
      </w:pPr>
    </w:p>
    <w:p w14:paraId="02F2401B" w14:textId="77777777" w:rsidR="0012601B" w:rsidRDefault="0012601B" w:rsidP="0012601B">
      <w:pPr>
        <w:pStyle w:val="PL"/>
        <w:rPr>
          <w:del w:id="586" w:author="sunse"/>
        </w:rPr>
      </w:pPr>
    </w:p>
    <w:p w14:paraId="2291F1F3" w14:textId="77777777" w:rsidR="0012601B" w:rsidRDefault="0012601B" w:rsidP="0012601B">
      <w:pPr>
        <w:pStyle w:val="PL"/>
      </w:pPr>
      <w:r>
        <w:t>#-------- Definition of concrete IOCs --------------------------------------------</w:t>
      </w:r>
    </w:p>
    <w:p w14:paraId="53FBBC36" w14:textId="77777777" w:rsidR="0012601B" w:rsidRDefault="0012601B" w:rsidP="0012601B">
      <w:pPr>
        <w:pStyle w:val="PL"/>
      </w:pPr>
    </w:p>
    <w:p w14:paraId="7B7058A7" w14:textId="77777777" w:rsidR="0012601B" w:rsidRDefault="0012601B" w:rsidP="0012601B">
      <w:pPr>
        <w:pStyle w:val="PL"/>
      </w:pPr>
      <w:r>
        <w:t xml:space="preserve">    MnS:</w:t>
      </w:r>
    </w:p>
    <w:p w14:paraId="2005F43C" w14:textId="77777777" w:rsidR="0012601B" w:rsidRDefault="0012601B" w:rsidP="0012601B">
      <w:pPr>
        <w:pStyle w:val="PL"/>
      </w:pPr>
      <w:r>
        <w:t xml:space="preserve">      oneOf:</w:t>
      </w:r>
    </w:p>
    <w:p w14:paraId="1F775520" w14:textId="77777777" w:rsidR="0012601B" w:rsidRDefault="0012601B" w:rsidP="0012601B">
      <w:pPr>
        <w:pStyle w:val="PL"/>
      </w:pPr>
      <w:r>
        <w:t xml:space="preserve">        - type: object</w:t>
      </w:r>
    </w:p>
    <w:p w14:paraId="4009705C" w14:textId="77777777" w:rsidR="0012601B" w:rsidRDefault="0012601B" w:rsidP="0012601B">
      <w:pPr>
        <w:pStyle w:val="PL"/>
      </w:pPr>
      <w:r>
        <w:t xml:space="preserve">          properties:</w:t>
      </w:r>
    </w:p>
    <w:p w14:paraId="45285B0E" w14:textId="77777777" w:rsidR="0012601B" w:rsidRDefault="0012601B" w:rsidP="0012601B">
      <w:pPr>
        <w:pStyle w:val="PL"/>
      </w:pPr>
      <w:r>
        <w:t xml:space="preserve">            SubNetwork:</w:t>
      </w:r>
    </w:p>
    <w:p w14:paraId="3839F590" w14:textId="77777777" w:rsidR="0012601B" w:rsidRDefault="0012601B" w:rsidP="0012601B">
      <w:pPr>
        <w:pStyle w:val="PL"/>
        <w:rPr>
          <w:ins w:id="587" w:author="sunse"/>
        </w:rPr>
      </w:pPr>
      <w:ins w:id="588" w:author="sunse">
        <w:r>
          <w:t xml:space="preserve">              type: array</w:t>
        </w:r>
      </w:ins>
    </w:p>
    <w:p w14:paraId="228E681C" w14:textId="77777777" w:rsidR="0012601B" w:rsidRDefault="0012601B" w:rsidP="0012601B">
      <w:pPr>
        <w:pStyle w:val="PL"/>
        <w:rPr>
          <w:ins w:id="589" w:author="sunse"/>
        </w:rPr>
      </w:pPr>
      <w:ins w:id="590" w:author="sunse">
        <w:r>
          <w:t xml:space="preserve">              items:</w:t>
        </w:r>
      </w:ins>
    </w:p>
    <w:p w14:paraId="4C3CC8FF" w14:textId="77777777" w:rsidR="0012601B" w:rsidRDefault="0012601B" w:rsidP="0012601B">
      <w:pPr>
        <w:pStyle w:val="PL"/>
        <w:rPr>
          <w:ins w:id="591" w:author="sunse"/>
        </w:rPr>
      </w:pPr>
      <w:ins w:id="592" w:author="sunse">
        <w:r>
          <w:t xml:space="preserve">                $ref: '#/components/schemas/SubNetwork-ncO-NrNrm'</w:t>
        </w:r>
      </w:ins>
    </w:p>
    <w:p w14:paraId="52F7BBC6" w14:textId="77777777" w:rsidR="0012601B" w:rsidRDefault="0012601B" w:rsidP="0012601B">
      <w:pPr>
        <w:pStyle w:val="PL"/>
        <w:rPr>
          <w:del w:id="593" w:author="sunse"/>
        </w:rPr>
      </w:pPr>
      <w:del w:id="594" w:author="sunse">
        <w:r>
          <w:delText xml:space="preserve">              $ref: '#/components/schemas/SubNetwork-Multiple'</w:delText>
        </w:r>
      </w:del>
    </w:p>
    <w:p w14:paraId="04EB6C4E" w14:textId="77777777" w:rsidR="0012601B" w:rsidRDefault="0012601B" w:rsidP="0012601B">
      <w:pPr>
        <w:pStyle w:val="PL"/>
        <w:rPr>
          <w:del w:id="595" w:author="sunse"/>
        </w:rPr>
      </w:pPr>
      <w:del w:id="596" w:author="sunse">
        <w:r>
          <w:delText xml:space="preserve">        - type: object</w:delText>
        </w:r>
      </w:del>
    </w:p>
    <w:p w14:paraId="56A6A9DA" w14:textId="77777777" w:rsidR="0012601B" w:rsidRDefault="0012601B" w:rsidP="0012601B">
      <w:pPr>
        <w:pStyle w:val="PL"/>
        <w:rPr>
          <w:del w:id="597" w:author="sunse"/>
        </w:rPr>
      </w:pPr>
      <w:del w:id="598" w:author="sunse">
        <w:r>
          <w:delText xml:space="preserve">          properties:</w:delText>
        </w:r>
      </w:del>
    </w:p>
    <w:p w14:paraId="52CEEEE7" w14:textId="77777777" w:rsidR="0012601B" w:rsidRDefault="0012601B" w:rsidP="0012601B">
      <w:pPr>
        <w:pStyle w:val="PL"/>
        <w:rPr>
          <w:del w:id="599" w:author="sunse"/>
        </w:rPr>
      </w:pPr>
      <w:del w:id="600" w:author="sunse">
        <w:r>
          <w:delText xml:space="preserve">            ManagedElement:</w:delText>
        </w:r>
      </w:del>
    </w:p>
    <w:p w14:paraId="67B00488" w14:textId="77777777" w:rsidR="0012601B" w:rsidRDefault="0012601B" w:rsidP="0012601B">
      <w:pPr>
        <w:pStyle w:val="PL"/>
        <w:rPr>
          <w:del w:id="601" w:author="sunse"/>
        </w:rPr>
      </w:pPr>
      <w:del w:id="602" w:author="sunse">
        <w:r>
          <w:delText xml:space="preserve">              $ref: '#/components/schemas/ManagedElement-Multiple'</w:delText>
        </w:r>
      </w:del>
    </w:p>
    <w:p w14:paraId="66AAD5D5" w14:textId="77777777" w:rsidR="0012601B" w:rsidRDefault="0012601B" w:rsidP="0012601B">
      <w:pPr>
        <w:pStyle w:val="PL"/>
        <w:rPr>
          <w:del w:id="603" w:author="sunse"/>
        </w:rPr>
      </w:pPr>
    </w:p>
    <w:p w14:paraId="42DA32F5" w14:textId="77777777" w:rsidR="0012601B" w:rsidRDefault="0012601B" w:rsidP="0012601B">
      <w:pPr>
        <w:pStyle w:val="PL"/>
        <w:rPr>
          <w:del w:id="604" w:author="sunse"/>
        </w:rPr>
      </w:pPr>
      <w:del w:id="605" w:author="sunse">
        <w:r>
          <w:delText xml:space="preserve">    SubNetwork-Single:</w:delText>
        </w:r>
      </w:del>
    </w:p>
    <w:p w14:paraId="47E1AE08" w14:textId="77777777" w:rsidR="0012601B" w:rsidRDefault="0012601B" w:rsidP="0012601B">
      <w:pPr>
        <w:pStyle w:val="PL"/>
        <w:rPr>
          <w:del w:id="606" w:author="sunse"/>
        </w:rPr>
      </w:pPr>
      <w:del w:id="607" w:author="sunse">
        <w:r>
          <w:delText xml:space="preserve">      allOf:</w:delText>
        </w:r>
      </w:del>
    </w:p>
    <w:p w14:paraId="37DE3842" w14:textId="77777777" w:rsidR="0012601B" w:rsidRDefault="0012601B" w:rsidP="0012601B">
      <w:pPr>
        <w:pStyle w:val="PL"/>
        <w:rPr>
          <w:del w:id="608" w:author="sunse"/>
        </w:rPr>
      </w:pPr>
      <w:del w:id="609" w:author="sunse">
        <w:r>
          <w:delText xml:space="preserve">        - $ref: 'TS28623_GenericNrm.yaml#/components/schemas/Top'</w:delText>
        </w:r>
      </w:del>
    </w:p>
    <w:p w14:paraId="6320FD2A" w14:textId="77777777" w:rsidR="0012601B" w:rsidRDefault="0012601B" w:rsidP="0012601B">
      <w:pPr>
        <w:pStyle w:val="PL"/>
        <w:rPr>
          <w:del w:id="610" w:author="sunse"/>
        </w:rPr>
      </w:pPr>
      <w:del w:id="611" w:author="sunse">
        <w:r>
          <w:delText xml:space="preserve">        - type: object</w:delText>
        </w:r>
      </w:del>
    </w:p>
    <w:p w14:paraId="039D0F26" w14:textId="77777777" w:rsidR="0012601B" w:rsidRDefault="0012601B" w:rsidP="0012601B">
      <w:pPr>
        <w:pStyle w:val="PL"/>
        <w:rPr>
          <w:del w:id="612" w:author="sunse"/>
        </w:rPr>
      </w:pPr>
      <w:del w:id="613" w:author="sunse">
        <w:r>
          <w:delText xml:space="preserve">          properties:</w:delText>
        </w:r>
      </w:del>
    </w:p>
    <w:p w14:paraId="3B5AE4F2" w14:textId="77777777" w:rsidR="0012601B" w:rsidRDefault="0012601B" w:rsidP="0012601B">
      <w:pPr>
        <w:pStyle w:val="PL"/>
        <w:rPr>
          <w:del w:id="614" w:author="sunse"/>
        </w:rPr>
      </w:pPr>
      <w:del w:id="615" w:author="sunse">
        <w:r>
          <w:lastRenderedPageBreak/>
          <w:delText xml:space="preserve">            attributes:</w:delText>
        </w:r>
      </w:del>
    </w:p>
    <w:p w14:paraId="290DDDF9" w14:textId="77777777" w:rsidR="0012601B" w:rsidRDefault="0012601B" w:rsidP="0012601B">
      <w:pPr>
        <w:pStyle w:val="PL"/>
        <w:rPr>
          <w:del w:id="616" w:author="sunse"/>
        </w:rPr>
      </w:pPr>
      <w:del w:id="617" w:author="sunse">
        <w:r>
          <w:delText xml:space="preserve">              $ref: 'TS28623_GenericNrm.yaml#/components/schemas/SubNetwork-Attr'</w:delText>
        </w:r>
      </w:del>
    </w:p>
    <w:p w14:paraId="14096CEE" w14:textId="77777777" w:rsidR="0012601B" w:rsidRDefault="0012601B" w:rsidP="0012601B">
      <w:pPr>
        <w:pStyle w:val="PL"/>
        <w:rPr>
          <w:del w:id="618" w:author="sunse"/>
        </w:rPr>
      </w:pPr>
      <w:del w:id="619" w:author="sunse">
        <w:r>
          <w:delText xml:space="preserve">        - $ref: 'TS28623_GenericNrm.yaml#/components/schemas/SubNetwork-ncO'</w:delText>
        </w:r>
      </w:del>
    </w:p>
    <w:p w14:paraId="48A4A746" w14:textId="77777777" w:rsidR="0012601B" w:rsidRDefault="0012601B" w:rsidP="0012601B">
      <w:pPr>
        <w:pStyle w:val="PL"/>
      </w:pPr>
      <w:r>
        <w:t xml:space="preserve">        - type: object</w:t>
      </w:r>
    </w:p>
    <w:p w14:paraId="6FB206D6" w14:textId="77777777" w:rsidR="0012601B" w:rsidRDefault="0012601B" w:rsidP="0012601B">
      <w:pPr>
        <w:pStyle w:val="PL"/>
      </w:pPr>
      <w:r>
        <w:t xml:space="preserve">          properties:</w:t>
      </w:r>
    </w:p>
    <w:p w14:paraId="1BBD3ADA" w14:textId="77777777" w:rsidR="0012601B" w:rsidRDefault="0012601B" w:rsidP="0012601B">
      <w:pPr>
        <w:pStyle w:val="PL"/>
        <w:rPr>
          <w:del w:id="620" w:author="sunse"/>
        </w:rPr>
      </w:pPr>
      <w:del w:id="621" w:author="sunse">
        <w:r>
          <w:delText xml:space="preserve">            SubNetwork:</w:delText>
        </w:r>
      </w:del>
    </w:p>
    <w:p w14:paraId="45878174" w14:textId="77777777" w:rsidR="0012601B" w:rsidRDefault="0012601B" w:rsidP="0012601B">
      <w:pPr>
        <w:pStyle w:val="PL"/>
        <w:rPr>
          <w:del w:id="622" w:author="sunse"/>
        </w:rPr>
      </w:pPr>
      <w:del w:id="623" w:author="sunse">
        <w:r>
          <w:delText xml:space="preserve">              $ref: '#/components/schemas/SubNetwork-Multiple'</w:delText>
        </w:r>
      </w:del>
    </w:p>
    <w:p w14:paraId="7A7E2B2F" w14:textId="77777777" w:rsidR="0012601B" w:rsidRDefault="0012601B" w:rsidP="0012601B">
      <w:pPr>
        <w:pStyle w:val="PL"/>
      </w:pPr>
      <w:r>
        <w:t xml:space="preserve">            ManagedElement:</w:t>
      </w:r>
    </w:p>
    <w:p w14:paraId="554BA76E" w14:textId="77777777" w:rsidR="0012601B" w:rsidRDefault="0012601B" w:rsidP="0012601B">
      <w:pPr>
        <w:pStyle w:val="PL"/>
        <w:rPr>
          <w:ins w:id="624" w:author="sunse"/>
        </w:rPr>
      </w:pPr>
      <w:ins w:id="625" w:author="sunse">
        <w:r>
          <w:t xml:space="preserve">              type: array</w:t>
        </w:r>
      </w:ins>
    </w:p>
    <w:p w14:paraId="5262FC74" w14:textId="77777777" w:rsidR="0012601B" w:rsidRDefault="0012601B" w:rsidP="0012601B">
      <w:pPr>
        <w:pStyle w:val="PL"/>
        <w:rPr>
          <w:ins w:id="626" w:author="sunse"/>
        </w:rPr>
      </w:pPr>
      <w:ins w:id="627" w:author="sunse">
        <w:r>
          <w:t xml:space="preserve">              items:</w:t>
        </w:r>
      </w:ins>
    </w:p>
    <w:p w14:paraId="3A7BD1A5" w14:textId="77777777" w:rsidR="0012601B" w:rsidRDefault="0012601B" w:rsidP="0012601B">
      <w:pPr>
        <w:pStyle w:val="PL"/>
        <w:rPr>
          <w:ins w:id="628" w:author="sunse"/>
        </w:rPr>
      </w:pPr>
      <w:ins w:id="629" w:author="sunse">
        <w:r>
          <w:t xml:space="preserve">                $ref: '#/components/schemas/ManagedElement-ncO-NrNrm'</w:t>
        </w:r>
      </w:ins>
    </w:p>
    <w:p w14:paraId="3B26892C" w14:textId="77777777" w:rsidR="0012601B" w:rsidRDefault="0012601B" w:rsidP="0012601B">
      <w:pPr>
        <w:pStyle w:val="PL"/>
        <w:rPr>
          <w:del w:id="630" w:author="sunse"/>
        </w:rPr>
      </w:pPr>
      <w:del w:id="631" w:author="sunse">
        <w:r>
          <w:delText xml:space="preserve">              $ref: '#/components/schemas/ManagedElement-Multiple'</w:delText>
        </w:r>
      </w:del>
    </w:p>
    <w:p w14:paraId="50693BD8" w14:textId="77777777" w:rsidR="0012601B" w:rsidRDefault="0012601B" w:rsidP="0012601B">
      <w:pPr>
        <w:pStyle w:val="PL"/>
        <w:rPr>
          <w:del w:id="632" w:author="sunse"/>
        </w:rPr>
      </w:pPr>
      <w:del w:id="633" w:author="sunse">
        <w:r>
          <w:delText xml:space="preserve">            NRFrequency:</w:delText>
        </w:r>
      </w:del>
    </w:p>
    <w:p w14:paraId="7029A5A8" w14:textId="77777777" w:rsidR="0012601B" w:rsidRDefault="0012601B" w:rsidP="0012601B">
      <w:pPr>
        <w:pStyle w:val="PL"/>
        <w:rPr>
          <w:del w:id="634" w:author="sunse"/>
        </w:rPr>
      </w:pPr>
      <w:del w:id="635" w:author="sunse">
        <w:r>
          <w:delText xml:space="preserve">              $ref: '#/components/schemas/NRFrequency-Multiple'</w:delText>
        </w:r>
      </w:del>
    </w:p>
    <w:p w14:paraId="08C51638" w14:textId="77777777" w:rsidR="0012601B" w:rsidRDefault="0012601B" w:rsidP="0012601B">
      <w:pPr>
        <w:pStyle w:val="PL"/>
        <w:rPr>
          <w:del w:id="636" w:author="sunse"/>
        </w:rPr>
      </w:pPr>
      <w:del w:id="637" w:author="sunse">
        <w:r>
          <w:delText xml:space="preserve">            ExternalGnbCuCpFunction:</w:delText>
        </w:r>
      </w:del>
    </w:p>
    <w:p w14:paraId="0BF2234F" w14:textId="77777777" w:rsidR="0012601B" w:rsidRDefault="0012601B" w:rsidP="0012601B">
      <w:pPr>
        <w:pStyle w:val="PL"/>
        <w:rPr>
          <w:del w:id="638" w:author="sunse"/>
        </w:rPr>
      </w:pPr>
      <w:del w:id="639" w:author="sunse">
        <w:r>
          <w:delText xml:space="preserve">              $ref: '#/components/schemas/ExternalGnbCuCpFunction-Multiple'</w:delText>
        </w:r>
      </w:del>
    </w:p>
    <w:p w14:paraId="634153AE" w14:textId="77777777" w:rsidR="0012601B" w:rsidRDefault="0012601B" w:rsidP="0012601B">
      <w:pPr>
        <w:pStyle w:val="PL"/>
        <w:rPr>
          <w:del w:id="640" w:author="sunse"/>
        </w:rPr>
      </w:pPr>
      <w:del w:id="641" w:author="sunse">
        <w:r>
          <w:delText xml:space="preserve">            ExternalENBFunction:</w:delText>
        </w:r>
      </w:del>
    </w:p>
    <w:p w14:paraId="5C342D13" w14:textId="77777777" w:rsidR="0012601B" w:rsidRDefault="0012601B" w:rsidP="0012601B">
      <w:pPr>
        <w:pStyle w:val="PL"/>
        <w:rPr>
          <w:del w:id="642" w:author="sunse"/>
        </w:rPr>
      </w:pPr>
      <w:del w:id="643" w:author="sunse">
        <w:r>
          <w:delText xml:space="preserve">              $ref: '#/components/schemas/ExternalENBFunction-Multiple'</w:delText>
        </w:r>
      </w:del>
    </w:p>
    <w:p w14:paraId="58B21D33" w14:textId="77777777" w:rsidR="0012601B" w:rsidRDefault="0012601B" w:rsidP="0012601B">
      <w:pPr>
        <w:pStyle w:val="PL"/>
        <w:rPr>
          <w:del w:id="644" w:author="sunse"/>
        </w:rPr>
      </w:pPr>
      <w:del w:id="645" w:author="sunse">
        <w:r>
          <w:delText xml:space="preserve">            EUtranFrequency:</w:delText>
        </w:r>
      </w:del>
    </w:p>
    <w:p w14:paraId="44170B90" w14:textId="77777777" w:rsidR="0012601B" w:rsidRDefault="0012601B" w:rsidP="0012601B">
      <w:pPr>
        <w:pStyle w:val="PL"/>
        <w:rPr>
          <w:del w:id="646" w:author="sunse"/>
        </w:rPr>
      </w:pPr>
      <w:del w:id="647" w:author="sunse">
        <w:r>
          <w:delText xml:space="preserve">              $ref: '#/components/schemas/EUtranFrequency-Multiple'</w:delText>
        </w:r>
      </w:del>
    </w:p>
    <w:p w14:paraId="43236B94" w14:textId="77777777" w:rsidR="0012601B" w:rsidRDefault="0012601B" w:rsidP="0012601B">
      <w:pPr>
        <w:pStyle w:val="PL"/>
        <w:rPr>
          <w:del w:id="648" w:author="sunse"/>
        </w:rPr>
      </w:pPr>
      <w:del w:id="649" w:author="sunse">
        <w:r>
          <w:delText xml:space="preserve">            DESManagementFunction:</w:delText>
        </w:r>
      </w:del>
    </w:p>
    <w:p w14:paraId="40E2E58E" w14:textId="77777777" w:rsidR="0012601B" w:rsidRDefault="0012601B" w:rsidP="0012601B">
      <w:pPr>
        <w:pStyle w:val="PL"/>
        <w:rPr>
          <w:del w:id="650" w:author="sunse"/>
        </w:rPr>
      </w:pPr>
      <w:del w:id="651" w:author="sunse">
        <w:r>
          <w:delText xml:space="preserve">              $ref: '#/components/schemas/DESManagementFunction-Single'</w:delText>
        </w:r>
      </w:del>
    </w:p>
    <w:p w14:paraId="5B8D5BCA" w14:textId="77777777" w:rsidR="0012601B" w:rsidRDefault="0012601B" w:rsidP="0012601B">
      <w:pPr>
        <w:pStyle w:val="PL"/>
        <w:rPr>
          <w:del w:id="652" w:author="sunse"/>
        </w:rPr>
      </w:pPr>
      <w:del w:id="653" w:author="sunse">
        <w:r>
          <w:delText xml:space="preserve">            DRACHOptimizationFunction:</w:delText>
        </w:r>
      </w:del>
    </w:p>
    <w:p w14:paraId="5907411A" w14:textId="77777777" w:rsidR="0012601B" w:rsidRDefault="0012601B" w:rsidP="0012601B">
      <w:pPr>
        <w:pStyle w:val="PL"/>
        <w:rPr>
          <w:del w:id="654" w:author="sunse"/>
        </w:rPr>
      </w:pPr>
      <w:del w:id="655" w:author="sunse">
        <w:r>
          <w:delText xml:space="preserve">              $ref: '#/components/schemas/DRACHOptimizationFunction-Single'</w:delText>
        </w:r>
      </w:del>
    </w:p>
    <w:p w14:paraId="065971CB" w14:textId="77777777" w:rsidR="0012601B" w:rsidRDefault="0012601B" w:rsidP="0012601B">
      <w:pPr>
        <w:pStyle w:val="PL"/>
        <w:rPr>
          <w:del w:id="656" w:author="sunse"/>
        </w:rPr>
      </w:pPr>
      <w:del w:id="657" w:author="sunse">
        <w:r>
          <w:delText xml:space="preserve">            DMROFunction:</w:delText>
        </w:r>
      </w:del>
    </w:p>
    <w:p w14:paraId="306F2913" w14:textId="77777777" w:rsidR="0012601B" w:rsidRDefault="0012601B" w:rsidP="0012601B">
      <w:pPr>
        <w:pStyle w:val="PL"/>
        <w:rPr>
          <w:del w:id="658" w:author="sunse"/>
        </w:rPr>
      </w:pPr>
      <w:del w:id="659" w:author="sunse">
        <w:r>
          <w:delText xml:space="preserve">              $ref: '#/components/schemas/DMROFunction-Single'</w:delText>
        </w:r>
      </w:del>
    </w:p>
    <w:p w14:paraId="33879DD0" w14:textId="77777777" w:rsidR="0012601B" w:rsidRDefault="0012601B" w:rsidP="0012601B">
      <w:pPr>
        <w:pStyle w:val="PL"/>
        <w:rPr>
          <w:del w:id="660" w:author="sunse"/>
        </w:rPr>
      </w:pPr>
      <w:del w:id="661" w:author="sunse">
        <w:r>
          <w:delText xml:space="preserve">            DLBOFunction:</w:delText>
        </w:r>
      </w:del>
    </w:p>
    <w:p w14:paraId="74BDFB38" w14:textId="77777777" w:rsidR="0012601B" w:rsidRDefault="0012601B" w:rsidP="0012601B">
      <w:pPr>
        <w:pStyle w:val="PL"/>
        <w:rPr>
          <w:del w:id="662" w:author="sunse"/>
        </w:rPr>
      </w:pPr>
      <w:del w:id="663" w:author="sunse">
        <w:r>
          <w:delText xml:space="preserve">              $ref: '#/components/schemas/DLBOFunction-Single'</w:delText>
        </w:r>
      </w:del>
    </w:p>
    <w:p w14:paraId="375B7833" w14:textId="77777777" w:rsidR="0012601B" w:rsidRDefault="0012601B" w:rsidP="0012601B">
      <w:pPr>
        <w:pStyle w:val="PL"/>
        <w:rPr>
          <w:del w:id="664" w:author="sunse"/>
        </w:rPr>
      </w:pPr>
      <w:del w:id="665" w:author="sunse">
        <w:r>
          <w:delText xml:space="preserve">            DPCIConfigurationFunction:</w:delText>
        </w:r>
      </w:del>
    </w:p>
    <w:p w14:paraId="4B1F02E2" w14:textId="77777777" w:rsidR="0012601B" w:rsidRDefault="0012601B" w:rsidP="0012601B">
      <w:pPr>
        <w:pStyle w:val="PL"/>
        <w:rPr>
          <w:del w:id="666" w:author="sunse"/>
        </w:rPr>
      </w:pPr>
      <w:del w:id="667" w:author="sunse">
        <w:r>
          <w:delText xml:space="preserve">              $ref: '#/components/schemas/DPCIConfigurationFunction-Single'</w:delText>
        </w:r>
      </w:del>
    </w:p>
    <w:p w14:paraId="7FBE8771" w14:textId="77777777" w:rsidR="0012601B" w:rsidRDefault="0012601B" w:rsidP="0012601B">
      <w:pPr>
        <w:pStyle w:val="PL"/>
        <w:rPr>
          <w:del w:id="668" w:author="sunse"/>
        </w:rPr>
      </w:pPr>
      <w:del w:id="669" w:author="sunse">
        <w:r>
          <w:delText xml:space="preserve">            CPCIConfigurationFunction:</w:delText>
        </w:r>
      </w:del>
    </w:p>
    <w:p w14:paraId="4B5EF71B" w14:textId="77777777" w:rsidR="0012601B" w:rsidRDefault="0012601B" w:rsidP="0012601B">
      <w:pPr>
        <w:pStyle w:val="PL"/>
        <w:rPr>
          <w:del w:id="670" w:author="sunse"/>
        </w:rPr>
      </w:pPr>
      <w:del w:id="671" w:author="sunse">
        <w:r>
          <w:delText xml:space="preserve">              $ref: '#/components/schemas/CPCIConfigurationFunction-Single'</w:delText>
        </w:r>
      </w:del>
    </w:p>
    <w:p w14:paraId="153AA6CB" w14:textId="77777777" w:rsidR="0012601B" w:rsidRDefault="0012601B" w:rsidP="0012601B">
      <w:pPr>
        <w:pStyle w:val="PL"/>
        <w:rPr>
          <w:del w:id="672" w:author="sunse"/>
        </w:rPr>
      </w:pPr>
      <w:del w:id="673" w:author="sunse">
        <w:r>
          <w:delText xml:space="preserve">            CESManagementFunction:</w:delText>
        </w:r>
      </w:del>
    </w:p>
    <w:p w14:paraId="061D8760" w14:textId="77777777" w:rsidR="0012601B" w:rsidRDefault="0012601B" w:rsidP="0012601B">
      <w:pPr>
        <w:pStyle w:val="PL"/>
        <w:rPr>
          <w:del w:id="674" w:author="sunse"/>
        </w:rPr>
      </w:pPr>
      <w:del w:id="675" w:author="sunse">
        <w:r>
          <w:delText xml:space="preserve">              $ref: '#/components/schemas/CESManagementFunction-Single'</w:delText>
        </w:r>
      </w:del>
    </w:p>
    <w:p w14:paraId="35DF283F" w14:textId="77777777" w:rsidR="0012601B" w:rsidRDefault="0012601B" w:rsidP="0012601B">
      <w:pPr>
        <w:pStyle w:val="PL"/>
        <w:rPr>
          <w:del w:id="676" w:author="sunse"/>
        </w:rPr>
      </w:pPr>
      <w:del w:id="677" w:author="sunse">
        <w:r>
          <w:delText xml:space="preserve">            Configurable5QISet:</w:delText>
        </w:r>
      </w:del>
    </w:p>
    <w:p w14:paraId="4D17BF78" w14:textId="77777777" w:rsidR="0012601B" w:rsidRDefault="0012601B" w:rsidP="0012601B">
      <w:pPr>
        <w:pStyle w:val="PL"/>
        <w:rPr>
          <w:del w:id="678" w:author="sunse"/>
        </w:rPr>
      </w:pPr>
      <w:del w:id="679" w:author="sunse">
        <w:r>
          <w:delText xml:space="preserve">              $ref: 'TS28541_5GcNrm.yaml#/components/schemas/Configurable5QISet-Multiple'</w:delText>
        </w:r>
      </w:del>
    </w:p>
    <w:p w14:paraId="23193C7B" w14:textId="77777777" w:rsidR="0012601B" w:rsidRDefault="0012601B" w:rsidP="0012601B">
      <w:pPr>
        <w:pStyle w:val="PL"/>
        <w:rPr>
          <w:del w:id="680" w:author="sunse"/>
        </w:rPr>
      </w:pPr>
      <w:del w:id="681" w:author="sunse">
        <w:r>
          <w:delText xml:space="preserve">            RimRSGlobal:</w:delText>
        </w:r>
      </w:del>
    </w:p>
    <w:p w14:paraId="1A320504" w14:textId="77777777" w:rsidR="0012601B" w:rsidRDefault="0012601B" w:rsidP="0012601B">
      <w:pPr>
        <w:pStyle w:val="PL"/>
        <w:rPr>
          <w:del w:id="682" w:author="sunse"/>
        </w:rPr>
      </w:pPr>
      <w:del w:id="683" w:author="sunse">
        <w:r>
          <w:delText xml:space="preserve">              $ref: '#/components/schemas/RimRSGlobal-Single'</w:delText>
        </w:r>
      </w:del>
    </w:p>
    <w:p w14:paraId="0BF72520" w14:textId="77777777" w:rsidR="0012601B" w:rsidRDefault="0012601B" w:rsidP="0012601B">
      <w:pPr>
        <w:pStyle w:val="PL"/>
        <w:rPr>
          <w:del w:id="684" w:author="sunse"/>
        </w:rPr>
      </w:pPr>
      <w:del w:id="685" w:author="sunse">
        <w:r>
          <w:delText xml:space="preserve">            Dynamic5QISet:</w:delText>
        </w:r>
      </w:del>
    </w:p>
    <w:p w14:paraId="2357F8B8" w14:textId="77777777" w:rsidR="0012601B" w:rsidRDefault="0012601B" w:rsidP="0012601B">
      <w:pPr>
        <w:pStyle w:val="PL"/>
        <w:rPr>
          <w:del w:id="686" w:author="sunse"/>
        </w:rPr>
      </w:pPr>
      <w:del w:id="687" w:author="sunse">
        <w:r>
          <w:delText xml:space="preserve">              $ref: 'TS28541_5GcNrm.yaml#/components/schemas/Dynamic5QISet-Multiple'</w:delText>
        </w:r>
      </w:del>
    </w:p>
    <w:p w14:paraId="00ED7840" w14:textId="77777777" w:rsidR="0012601B" w:rsidRDefault="0012601B" w:rsidP="0012601B">
      <w:pPr>
        <w:pStyle w:val="PL"/>
        <w:rPr>
          <w:del w:id="688" w:author="sunse"/>
        </w:rPr>
      </w:pPr>
      <w:del w:id="689" w:author="sunse">
        <w:r>
          <w:delText xml:space="preserve">            CCOFunction:</w:delText>
        </w:r>
      </w:del>
    </w:p>
    <w:p w14:paraId="312AD4B7" w14:textId="77777777" w:rsidR="0012601B" w:rsidRDefault="0012601B" w:rsidP="0012601B">
      <w:pPr>
        <w:pStyle w:val="PL"/>
        <w:rPr>
          <w:del w:id="690" w:author="sunse"/>
        </w:rPr>
      </w:pPr>
      <w:del w:id="691" w:author="sunse">
        <w:r>
          <w:delText xml:space="preserve">              $ref: '#/components/schemas/CCOFunction-Single'</w:delText>
        </w:r>
      </w:del>
    </w:p>
    <w:p w14:paraId="532F436D" w14:textId="77777777" w:rsidR="0012601B" w:rsidRDefault="0012601B" w:rsidP="0012601B">
      <w:pPr>
        <w:pStyle w:val="PL"/>
        <w:rPr>
          <w:del w:id="692" w:author="sunse"/>
        </w:rPr>
      </w:pPr>
      <w:del w:id="693" w:author="sunse">
        <w:r>
          <w:delText xml:space="preserve">    ManagedElement-Single:</w:delText>
        </w:r>
      </w:del>
    </w:p>
    <w:p w14:paraId="573A94DC" w14:textId="77777777" w:rsidR="0012601B" w:rsidRDefault="0012601B" w:rsidP="0012601B">
      <w:pPr>
        <w:pStyle w:val="PL"/>
        <w:rPr>
          <w:del w:id="694" w:author="sunse"/>
        </w:rPr>
      </w:pPr>
      <w:del w:id="695" w:author="sunse">
        <w:r>
          <w:delText xml:space="preserve">      allOf:</w:delText>
        </w:r>
      </w:del>
    </w:p>
    <w:p w14:paraId="7D6D9F6C" w14:textId="77777777" w:rsidR="0012601B" w:rsidRDefault="0012601B" w:rsidP="0012601B">
      <w:pPr>
        <w:pStyle w:val="PL"/>
        <w:rPr>
          <w:del w:id="696" w:author="sunse"/>
        </w:rPr>
      </w:pPr>
      <w:del w:id="697" w:author="sunse">
        <w:r>
          <w:delText xml:space="preserve">        - $ref: 'TS28623_GenericNrm.yaml#/components/schemas/Top'</w:delText>
        </w:r>
      </w:del>
    </w:p>
    <w:p w14:paraId="7189FAD3" w14:textId="77777777" w:rsidR="0012601B" w:rsidRDefault="0012601B" w:rsidP="0012601B">
      <w:pPr>
        <w:pStyle w:val="PL"/>
        <w:rPr>
          <w:del w:id="698" w:author="sunse"/>
        </w:rPr>
      </w:pPr>
      <w:del w:id="699" w:author="sunse">
        <w:r>
          <w:delText xml:space="preserve">        - type: object</w:delText>
        </w:r>
      </w:del>
    </w:p>
    <w:p w14:paraId="556875F3" w14:textId="77777777" w:rsidR="0012601B" w:rsidRDefault="0012601B" w:rsidP="0012601B">
      <w:pPr>
        <w:pStyle w:val="PL"/>
        <w:rPr>
          <w:del w:id="700" w:author="sunse"/>
        </w:rPr>
      </w:pPr>
      <w:del w:id="701" w:author="sunse">
        <w:r>
          <w:delText xml:space="preserve">          properties:</w:delText>
        </w:r>
      </w:del>
    </w:p>
    <w:p w14:paraId="2381CA83" w14:textId="77777777" w:rsidR="0012601B" w:rsidRDefault="0012601B" w:rsidP="0012601B">
      <w:pPr>
        <w:pStyle w:val="PL"/>
        <w:rPr>
          <w:del w:id="702" w:author="sunse"/>
        </w:rPr>
      </w:pPr>
      <w:del w:id="703" w:author="sunse">
        <w:r>
          <w:delText xml:space="preserve">            attributes:</w:delText>
        </w:r>
      </w:del>
    </w:p>
    <w:p w14:paraId="4542D842" w14:textId="77777777" w:rsidR="0012601B" w:rsidRDefault="0012601B" w:rsidP="0012601B">
      <w:pPr>
        <w:pStyle w:val="PL"/>
        <w:rPr>
          <w:del w:id="704" w:author="sunse"/>
        </w:rPr>
      </w:pPr>
      <w:del w:id="705" w:author="sunse">
        <w:r>
          <w:delText xml:space="preserve">              $ref: 'TS28623_GenericNrm.yaml#/components/schemas/ManagedElement-Attr'</w:delText>
        </w:r>
      </w:del>
    </w:p>
    <w:p w14:paraId="306F3F8F" w14:textId="77777777" w:rsidR="0012601B" w:rsidRDefault="0012601B" w:rsidP="0012601B">
      <w:pPr>
        <w:pStyle w:val="PL"/>
        <w:rPr>
          <w:del w:id="706" w:author="sunse"/>
        </w:rPr>
      </w:pPr>
      <w:del w:id="707" w:author="sunse">
        <w:r>
          <w:delText xml:space="preserve">        - $ref: 'TS28623_GenericNrm.yaml#/components/schemas/ManagedElement-ncO'</w:delText>
        </w:r>
      </w:del>
    </w:p>
    <w:p w14:paraId="36E613C9" w14:textId="77777777" w:rsidR="0012601B" w:rsidRDefault="0012601B" w:rsidP="0012601B">
      <w:pPr>
        <w:pStyle w:val="PL"/>
        <w:rPr>
          <w:del w:id="708" w:author="sunse"/>
        </w:rPr>
      </w:pPr>
      <w:del w:id="709" w:author="sunse">
        <w:r>
          <w:delText xml:space="preserve">        - type: object</w:delText>
        </w:r>
      </w:del>
    </w:p>
    <w:p w14:paraId="3391E0C2" w14:textId="77777777" w:rsidR="0012601B" w:rsidRDefault="0012601B" w:rsidP="0012601B">
      <w:pPr>
        <w:pStyle w:val="PL"/>
        <w:rPr>
          <w:del w:id="710" w:author="sunse"/>
        </w:rPr>
      </w:pPr>
      <w:del w:id="711" w:author="sunse">
        <w:r>
          <w:delText xml:space="preserve">          properties:</w:delText>
        </w:r>
      </w:del>
    </w:p>
    <w:p w14:paraId="7E684B0A" w14:textId="77777777" w:rsidR="0012601B" w:rsidRDefault="0012601B" w:rsidP="0012601B">
      <w:pPr>
        <w:pStyle w:val="PL"/>
        <w:rPr>
          <w:del w:id="712" w:author="sunse"/>
        </w:rPr>
      </w:pPr>
      <w:del w:id="713" w:author="sunse">
        <w:r>
          <w:delText xml:space="preserve">            GnbDuFunction:</w:delText>
        </w:r>
      </w:del>
    </w:p>
    <w:p w14:paraId="0213B34D" w14:textId="77777777" w:rsidR="0012601B" w:rsidRDefault="0012601B" w:rsidP="0012601B">
      <w:pPr>
        <w:pStyle w:val="PL"/>
        <w:rPr>
          <w:del w:id="714" w:author="sunse"/>
        </w:rPr>
      </w:pPr>
      <w:del w:id="715" w:author="sunse">
        <w:r>
          <w:delText xml:space="preserve">              $ref: '#/components/schemas/GnbDuFunction-Multiple'</w:delText>
        </w:r>
      </w:del>
    </w:p>
    <w:p w14:paraId="48D23D68" w14:textId="77777777" w:rsidR="0012601B" w:rsidRDefault="0012601B" w:rsidP="0012601B">
      <w:pPr>
        <w:pStyle w:val="PL"/>
        <w:rPr>
          <w:del w:id="716" w:author="sunse"/>
        </w:rPr>
      </w:pPr>
      <w:del w:id="717" w:author="sunse">
        <w:r>
          <w:delText xml:space="preserve">            GnbCuUpFunction:</w:delText>
        </w:r>
      </w:del>
    </w:p>
    <w:p w14:paraId="448A8D9C" w14:textId="77777777" w:rsidR="0012601B" w:rsidRDefault="0012601B" w:rsidP="0012601B">
      <w:pPr>
        <w:pStyle w:val="PL"/>
        <w:rPr>
          <w:del w:id="718" w:author="sunse"/>
        </w:rPr>
      </w:pPr>
      <w:del w:id="719" w:author="sunse">
        <w:r>
          <w:delText xml:space="preserve">              $ref: '#/components/schemas/GnbCuUpFunction-Multiple'</w:delText>
        </w:r>
      </w:del>
    </w:p>
    <w:p w14:paraId="12676773" w14:textId="77777777" w:rsidR="0012601B" w:rsidRDefault="0012601B" w:rsidP="0012601B">
      <w:pPr>
        <w:pStyle w:val="PL"/>
        <w:rPr>
          <w:del w:id="720" w:author="sunse"/>
        </w:rPr>
      </w:pPr>
      <w:del w:id="721" w:author="sunse">
        <w:r>
          <w:delText xml:space="preserve">            GnbCuCpFunction:</w:delText>
        </w:r>
      </w:del>
    </w:p>
    <w:p w14:paraId="23F86F16" w14:textId="77777777" w:rsidR="0012601B" w:rsidRDefault="0012601B" w:rsidP="0012601B">
      <w:pPr>
        <w:pStyle w:val="PL"/>
        <w:rPr>
          <w:del w:id="722" w:author="sunse"/>
        </w:rPr>
      </w:pPr>
      <w:del w:id="723" w:author="sunse">
        <w:r>
          <w:delText xml:space="preserve">              $ref: '#/components/schemas/GnbCuCpFunction-Multiple'</w:delText>
        </w:r>
      </w:del>
    </w:p>
    <w:p w14:paraId="0CCA5D56" w14:textId="77777777" w:rsidR="0012601B" w:rsidRDefault="0012601B" w:rsidP="0012601B">
      <w:pPr>
        <w:pStyle w:val="PL"/>
        <w:rPr>
          <w:del w:id="724" w:author="sunse"/>
        </w:rPr>
      </w:pPr>
      <w:del w:id="725" w:author="sunse">
        <w:r>
          <w:delText xml:space="preserve">            DESManagementFunction:</w:delText>
        </w:r>
      </w:del>
    </w:p>
    <w:p w14:paraId="4A6B6483" w14:textId="77777777" w:rsidR="0012601B" w:rsidRDefault="0012601B" w:rsidP="0012601B">
      <w:pPr>
        <w:pStyle w:val="PL"/>
        <w:rPr>
          <w:del w:id="726" w:author="sunse"/>
        </w:rPr>
      </w:pPr>
      <w:del w:id="727" w:author="sunse">
        <w:r>
          <w:delText xml:space="preserve">              $ref: '#/components/schemas/DESManagementFunction-Single'</w:delText>
        </w:r>
      </w:del>
    </w:p>
    <w:p w14:paraId="14FBDF3E" w14:textId="77777777" w:rsidR="0012601B" w:rsidRDefault="0012601B" w:rsidP="0012601B">
      <w:pPr>
        <w:pStyle w:val="PL"/>
        <w:rPr>
          <w:del w:id="728" w:author="sunse"/>
        </w:rPr>
      </w:pPr>
      <w:del w:id="729" w:author="sunse">
        <w:r>
          <w:delText xml:space="preserve">            DRACHOptimizationFunction:</w:delText>
        </w:r>
      </w:del>
    </w:p>
    <w:p w14:paraId="1DB00559" w14:textId="77777777" w:rsidR="0012601B" w:rsidRDefault="0012601B" w:rsidP="0012601B">
      <w:pPr>
        <w:pStyle w:val="PL"/>
        <w:rPr>
          <w:del w:id="730" w:author="sunse"/>
        </w:rPr>
      </w:pPr>
      <w:del w:id="731" w:author="sunse">
        <w:r>
          <w:delText xml:space="preserve">              $ref: '#/components/schemas/DRACHOptimizationFunction-Single'</w:delText>
        </w:r>
      </w:del>
    </w:p>
    <w:p w14:paraId="04C9E72D" w14:textId="77777777" w:rsidR="0012601B" w:rsidRDefault="0012601B" w:rsidP="0012601B">
      <w:pPr>
        <w:pStyle w:val="PL"/>
        <w:rPr>
          <w:del w:id="732" w:author="sunse"/>
        </w:rPr>
      </w:pPr>
      <w:del w:id="733" w:author="sunse">
        <w:r>
          <w:delText xml:space="preserve">            DMROFunction:</w:delText>
        </w:r>
      </w:del>
    </w:p>
    <w:p w14:paraId="50B65388" w14:textId="77777777" w:rsidR="0012601B" w:rsidRDefault="0012601B" w:rsidP="0012601B">
      <w:pPr>
        <w:pStyle w:val="PL"/>
        <w:rPr>
          <w:del w:id="734" w:author="sunse"/>
        </w:rPr>
      </w:pPr>
      <w:del w:id="735" w:author="sunse">
        <w:r>
          <w:delText xml:space="preserve">              $ref: '#/components/schemas/DMROFunction-Single'</w:delText>
        </w:r>
      </w:del>
    </w:p>
    <w:p w14:paraId="7DAF6C5B" w14:textId="77777777" w:rsidR="0012601B" w:rsidRDefault="0012601B" w:rsidP="0012601B">
      <w:pPr>
        <w:pStyle w:val="PL"/>
        <w:rPr>
          <w:del w:id="736" w:author="sunse"/>
        </w:rPr>
      </w:pPr>
      <w:del w:id="737" w:author="sunse">
        <w:r>
          <w:delText xml:space="preserve">            DLBOFunction:</w:delText>
        </w:r>
      </w:del>
    </w:p>
    <w:p w14:paraId="4DDCEB19" w14:textId="77777777" w:rsidR="0012601B" w:rsidRDefault="0012601B" w:rsidP="0012601B">
      <w:pPr>
        <w:pStyle w:val="PL"/>
        <w:rPr>
          <w:del w:id="738" w:author="sunse"/>
        </w:rPr>
      </w:pPr>
      <w:del w:id="739" w:author="sunse">
        <w:r>
          <w:delText xml:space="preserve">              $ref: '#/components/schemas/DLBOFunction-Single'</w:delText>
        </w:r>
      </w:del>
    </w:p>
    <w:p w14:paraId="2F340AA8" w14:textId="77777777" w:rsidR="0012601B" w:rsidRDefault="0012601B" w:rsidP="0012601B">
      <w:pPr>
        <w:pStyle w:val="PL"/>
        <w:rPr>
          <w:del w:id="740" w:author="sunse"/>
        </w:rPr>
      </w:pPr>
      <w:del w:id="741" w:author="sunse">
        <w:r>
          <w:delText xml:space="preserve">            DPCIConfigurationFunction:</w:delText>
        </w:r>
      </w:del>
    </w:p>
    <w:p w14:paraId="7A898A12" w14:textId="77777777" w:rsidR="0012601B" w:rsidRDefault="0012601B" w:rsidP="0012601B">
      <w:pPr>
        <w:pStyle w:val="PL"/>
        <w:rPr>
          <w:del w:id="742" w:author="sunse"/>
        </w:rPr>
      </w:pPr>
      <w:del w:id="743" w:author="sunse">
        <w:r>
          <w:delText xml:space="preserve">              $ref: '#/components/schemas/DPCIConfigurationFunction-Single'</w:delText>
        </w:r>
      </w:del>
    </w:p>
    <w:p w14:paraId="0982D9D7" w14:textId="77777777" w:rsidR="0012601B" w:rsidRDefault="0012601B" w:rsidP="0012601B">
      <w:pPr>
        <w:pStyle w:val="PL"/>
        <w:rPr>
          <w:del w:id="744" w:author="sunse"/>
        </w:rPr>
      </w:pPr>
      <w:del w:id="745" w:author="sunse">
        <w:r>
          <w:delText xml:space="preserve">            CPCIConfigurationFunction:</w:delText>
        </w:r>
      </w:del>
    </w:p>
    <w:p w14:paraId="7BEBC5F9" w14:textId="77777777" w:rsidR="0012601B" w:rsidRDefault="0012601B" w:rsidP="0012601B">
      <w:pPr>
        <w:pStyle w:val="PL"/>
        <w:rPr>
          <w:del w:id="746" w:author="sunse"/>
        </w:rPr>
      </w:pPr>
      <w:del w:id="747" w:author="sunse">
        <w:r>
          <w:delText xml:space="preserve">              $ref: '#/components/schemas/CPCIConfigurationFunction-Single'</w:delText>
        </w:r>
      </w:del>
    </w:p>
    <w:p w14:paraId="1F16DC7E" w14:textId="77777777" w:rsidR="0012601B" w:rsidRDefault="0012601B" w:rsidP="0012601B">
      <w:pPr>
        <w:pStyle w:val="PL"/>
        <w:rPr>
          <w:del w:id="748" w:author="sunse"/>
        </w:rPr>
      </w:pPr>
      <w:del w:id="749" w:author="sunse">
        <w:r>
          <w:delText xml:space="preserve">            CESManagementFunction:</w:delText>
        </w:r>
      </w:del>
    </w:p>
    <w:p w14:paraId="4B158B24" w14:textId="77777777" w:rsidR="0012601B" w:rsidRDefault="0012601B" w:rsidP="0012601B">
      <w:pPr>
        <w:pStyle w:val="PL"/>
        <w:rPr>
          <w:del w:id="750" w:author="sunse"/>
        </w:rPr>
      </w:pPr>
      <w:del w:id="751" w:author="sunse">
        <w:r>
          <w:delText xml:space="preserve">              $ref: '#/components/schemas/CESManagementFunction-Single'</w:delText>
        </w:r>
      </w:del>
    </w:p>
    <w:p w14:paraId="1487B4DB" w14:textId="77777777" w:rsidR="0012601B" w:rsidRDefault="0012601B" w:rsidP="0012601B">
      <w:pPr>
        <w:pStyle w:val="PL"/>
        <w:rPr>
          <w:del w:id="752" w:author="sunse"/>
        </w:rPr>
      </w:pPr>
      <w:del w:id="753" w:author="sunse">
        <w:r>
          <w:delText xml:space="preserve">            Configurable5QISet:</w:delText>
        </w:r>
      </w:del>
    </w:p>
    <w:p w14:paraId="3531E1B1" w14:textId="77777777" w:rsidR="0012601B" w:rsidRDefault="0012601B" w:rsidP="0012601B">
      <w:pPr>
        <w:pStyle w:val="PL"/>
        <w:rPr>
          <w:del w:id="754" w:author="sunse"/>
        </w:rPr>
      </w:pPr>
      <w:del w:id="755" w:author="sunse">
        <w:r>
          <w:delText xml:space="preserve">              $ref: 'TS28541_5GcNrm.yaml#/components/schemas/Configurable5QISet-Multiple'</w:delText>
        </w:r>
      </w:del>
    </w:p>
    <w:p w14:paraId="55AC1C9D" w14:textId="77777777" w:rsidR="0012601B" w:rsidRDefault="0012601B" w:rsidP="0012601B">
      <w:pPr>
        <w:pStyle w:val="PL"/>
        <w:rPr>
          <w:del w:id="756" w:author="sunse"/>
        </w:rPr>
      </w:pPr>
      <w:del w:id="757" w:author="sunse">
        <w:r>
          <w:delText xml:space="preserve">            Dynamic5QISet:</w:delText>
        </w:r>
      </w:del>
    </w:p>
    <w:p w14:paraId="46D2A0A8" w14:textId="77777777" w:rsidR="0012601B" w:rsidRDefault="0012601B" w:rsidP="0012601B">
      <w:pPr>
        <w:pStyle w:val="PL"/>
        <w:rPr>
          <w:del w:id="758" w:author="sunse"/>
        </w:rPr>
      </w:pPr>
      <w:del w:id="759" w:author="sunse">
        <w:r>
          <w:delText xml:space="preserve">              $ref: 'TS28541_5GcNrm.yaml#/components/schemas/Dynamic5QISet-Multiple'</w:delText>
        </w:r>
      </w:del>
    </w:p>
    <w:p w14:paraId="196A1CE8" w14:textId="77777777" w:rsidR="0012601B" w:rsidRDefault="0012601B" w:rsidP="0012601B">
      <w:pPr>
        <w:pStyle w:val="PL"/>
      </w:pPr>
    </w:p>
    <w:p w14:paraId="16E3BBE3" w14:textId="77777777" w:rsidR="0012601B" w:rsidRDefault="0012601B" w:rsidP="0012601B">
      <w:pPr>
        <w:pStyle w:val="PL"/>
      </w:pPr>
      <w:r>
        <w:t xml:space="preserve">    GnbDuFunction-Single:</w:t>
      </w:r>
    </w:p>
    <w:p w14:paraId="39ABB182" w14:textId="77777777" w:rsidR="0012601B" w:rsidRDefault="0012601B" w:rsidP="0012601B">
      <w:pPr>
        <w:pStyle w:val="PL"/>
      </w:pPr>
      <w:r>
        <w:lastRenderedPageBreak/>
        <w:t xml:space="preserve">      allOf:</w:t>
      </w:r>
    </w:p>
    <w:p w14:paraId="0AC58AF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771DFAE" w14:textId="77777777" w:rsidR="0012601B" w:rsidRDefault="0012601B" w:rsidP="0012601B">
      <w:pPr>
        <w:pStyle w:val="PL"/>
      </w:pPr>
      <w:r>
        <w:t xml:space="preserve">        - type: object</w:t>
      </w:r>
    </w:p>
    <w:p w14:paraId="469EF2E6" w14:textId="77777777" w:rsidR="0012601B" w:rsidRDefault="0012601B" w:rsidP="0012601B">
      <w:pPr>
        <w:pStyle w:val="PL"/>
      </w:pPr>
      <w:r>
        <w:t xml:space="preserve">          properties:</w:t>
      </w:r>
    </w:p>
    <w:p w14:paraId="5AD92F7B" w14:textId="77777777" w:rsidR="0012601B" w:rsidRDefault="0012601B" w:rsidP="0012601B">
      <w:pPr>
        <w:pStyle w:val="PL"/>
      </w:pPr>
      <w:r>
        <w:t xml:space="preserve">            attributes:</w:t>
      </w:r>
    </w:p>
    <w:p w14:paraId="58FF57ED" w14:textId="77777777" w:rsidR="0012601B" w:rsidRDefault="0012601B" w:rsidP="0012601B">
      <w:pPr>
        <w:pStyle w:val="PL"/>
      </w:pPr>
      <w:r>
        <w:t xml:space="preserve">              allOf:</w:t>
      </w:r>
    </w:p>
    <w:p w14:paraId="56DCFB8F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76AB7C54" w14:textId="77777777" w:rsidR="0012601B" w:rsidRDefault="0012601B" w:rsidP="0012601B">
      <w:pPr>
        <w:pStyle w:val="PL"/>
      </w:pPr>
      <w:r>
        <w:t xml:space="preserve">                - type: object</w:t>
      </w:r>
    </w:p>
    <w:p w14:paraId="2BCDAB7C" w14:textId="77777777" w:rsidR="0012601B" w:rsidRDefault="0012601B" w:rsidP="0012601B">
      <w:pPr>
        <w:pStyle w:val="PL"/>
      </w:pPr>
      <w:r>
        <w:t xml:space="preserve">                  properties:</w:t>
      </w:r>
    </w:p>
    <w:p w14:paraId="0C388F63" w14:textId="77777777" w:rsidR="0012601B" w:rsidRDefault="0012601B" w:rsidP="0012601B">
      <w:pPr>
        <w:pStyle w:val="PL"/>
      </w:pPr>
      <w:r>
        <w:t xml:space="preserve">                    gnbDuId:</w:t>
      </w:r>
    </w:p>
    <w:p w14:paraId="70E18C8C" w14:textId="77777777" w:rsidR="0012601B" w:rsidRDefault="0012601B" w:rsidP="0012601B">
      <w:pPr>
        <w:pStyle w:val="PL"/>
      </w:pPr>
      <w:r>
        <w:t xml:space="preserve">                      $ref: '#/components/schemas/GnbDuId'</w:t>
      </w:r>
    </w:p>
    <w:p w14:paraId="17D9D0EC" w14:textId="77777777" w:rsidR="0012601B" w:rsidRDefault="0012601B" w:rsidP="0012601B">
      <w:pPr>
        <w:pStyle w:val="PL"/>
      </w:pPr>
      <w:r>
        <w:t xml:space="preserve">                    gnbDuName:</w:t>
      </w:r>
    </w:p>
    <w:p w14:paraId="1A309D2B" w14:textId="77777777" w:rsidR="0012601B" w:rsidRDefault="0012601B" w:rsidP="0012601B">
      <w:pPr>
        <w:pStyle w:val="PL"/>
      </w:pPr>
      <w:r>
        <w:t xml:space="preserve">                      $ref: '#/components/schemas/GnbName'</w:t>
      </w:r>
    </w:p>
    <w:p w14:paraId="560A2D46" w14:textId="77777777" w:rsidR="0012601B" w:rsidRDefault="0012601B" w:rsidP="0012601B">
      <w:pPr>
        <w:pStyle w:val="PL"/>
      </w:pPr>
      <w:r>
        <w:t xml:space="preserve">                    gnbId:</w:t>
      </w:r>
    </w:p>
    <w:p w14:paraId="5F77A82D" w14:textId="77777777" w:rsidR="0012601B" w:rsidRDefault="0012601B" w:rsidP="0012601B">
      <w:pPr>
        <w:pStyle w:val="PL"/>
      </w:pPr>
      <w:r>
        <w:t xml:space="preserve">                      $ref: '#/components/schemas/GnbId'</w:t>
      </w:r>
    </w:p>
    <w:p w14:paraId="0C7BA6B5" w14:textId="77777777" w:rsidR="0012601B" w:rsidRDefault="0012601B" w:rsidP="0012601B">
      <w:pPr>
        <w:pStyle w:val="PL"/>
      </w:pPr>
      <w:r>
        <w:t xml:space="preserve">                    gnbIdLength:</w:t>
      </w:r>
    </w:p>
    <w:p w14:paraId="7EB737DB" w14:textId="77777777" w:rsidR="0012601B" w:rsidRDefault="0012601B" w:rsidP="0012601B">
      <w:pPr>
        <w:pStyle w:val="PL"/>
      </w:pPr>
      <w:r>
        <w:t xml:space="preserve">                      $ref: '#/components/schemas/GnbIdLength'</w:t>
      </w:r>
    </w:p>
    <w:p w14:paraId="55E6BF0C" w14:textId="77777777" w:rsidR="0012601B" w:rsidRDefault="0012601B" w:rsidP="0012601B">
      <w:pPr>
        <w:pStyle w:val="PL"/>
      </w:pPr>
      <w:r>
        <w:t xml:space="preserve">                    rimRSReportConf:</w:t>
      </w:r>
    </w:p>
    <w:p w14:paraId="103C1E2E" w14:textId="77777777" w:rsidR="0012601B" w:rsidRDefault="0012601B" w:rsidP="0012601B">
      <w:pPr>
        <w:pStyle w:val="PL"/>
      </w:pPr>
      <w:r>
        <w:t xml:space="preserve">                      $ref: '#/components/schemas/RimRSReportConf'</w:t>
      </w:r>
    </w:p>
    <w:p w14:paraId="6D5E96FC" w14:textId="77777777" w:rsidR="0012601B" w:rsidRDefault="0012601B" w:rsidP="0012601B">
      <w:pPr>
        <w:pStyle w:val="PL"/>
      </w:pPr>
      <w:r>
        <w:t xml:space="preserve">                    configurable5QISetRef:</w:t>
      </w:r>
    </w:p>
    <w:p w14:paraId="60D33E4D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2309FA73" w14:textId="77777777" w:rsidR="0012601B" w:rsidRDefault="0012601B" w:rsidP="0012601B">
      <w:pPr>
        <w:pStyle w:val="PL"/>
      </w:pPr>
      <w:r>
        <w:t xml:space="preserve">                    dynamic5QISetRef:</w:t>
      </w:r>
    </w:p>
    <w:p w14:paraId="50D9C586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4D7B84EA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16A6D9AE" w14:textId="77777777" w:rsidR="0012601B" w:rsidRDefault="0012601B" w:rsidP="0012601B">
      <w:pPr>
        <w:pStyle w:val="PL"/>
      </w:pPr>
      <w:r>
        <w:t xml:space="preserve">        - type: object</w:t>
      </w:r>
    </w:p>
    <w:p w14:paraId="19F9A56E" w14:textId="77777777" w:rsidR="0012601B" w:rsidRDefault="0012601B" w:rsidP="0012601B">
      <w:pPr>
        <w:pStyle w:val="PL"/>
      </w:pPr>
      <w:r>
        <w:t xml:space="preserve">          properties:</w:t>
      </w:r>
    </w:p>
    <w:p w14:paraId="194C2FCD" w14:textId="77777777" w:rsidR="0012601B" w:rsidRDefault="0012601B" w:rsidP="0012601B">
      <w:pPr>
        <w:pStyle w:val="PL"/>
      </w:pPr>
      <w:r>
        <w:t xml:space="preserve">            RRMPolicyRatio:</w:t>
      </w:r>
    </w:p>
    <w:p w14:paraId="1AD27FDA" w14:textId="77777777" w:rsidR="0012601B" w:rsidRDefault="0012601B" w:rsidP="0012601B">
      <w:pPr>
        <w:pStyle w:val="PL"/>
      </w:pPr>
      <w:r>
        <w:t xml:space="preserve">              $ref: '#/components/schemas/RRMPolicyRatio-Multiple'</w:t>
      </w:r>
    </w:p>
    <w:p w14:paraId="187F8066" w14:textId="77777777" w:rsidR="0012601B" w:rsidRDefault="0012601B" w:rsidP="0012601B">
      <w:pPr>
        <w:pStyle w:val="PL"/>
      </w:pPr>
      <w:r>
        <w:t xml:space="preserve">            NrCellDu:</w:t>
      </w:r>
    </w:p>
    <w:p w14:paraId="6E6D975A" w14:textId="77777777" w:rsidR="0012601B" w:rsidRDefault="0012601B" w:rsidP="0012601B">
      <w:pPr>
        <w:pStyle w:val="PL"/>
      </w:pPr>
      <w:r>
        <w:t xml:space="preserve">              $ref: '#/components/schemas/NrCellDu-Multiple'</w:t>
      </w:r>
    </w:p>
    <w:p w14:paraId="7D5450C7" w14:textId="77777777" w:rsidR="0012601B" w:rsidRDefault="0012601B" w:rsidP="0012601B">
      <w:pPr>
        <w:pStyle w:val="PL"/>
      </w:pPr>
      <w:r>
        <w:t xml:space="preserve">            Bwp-Multiple:</w:t>
      </w:r>
    </w:p>
    <w:p w14:paraId="26ABD084" w14:textId="77777777" w:rsidR="0012601B" w:rsidRDefault="0012601B" w:rsidP="0012601B">
      <w:pPr>
        <w:pStyle w:val="PL"/>
      </w:pPr>
      <w:r>
        <w:t xml:space="preserve">              $ref: '#/components/schemas/Bwp-Multiple'</w:t>
      </w:r>
    </w:p>
    <w:p w14:paraId="286B12EC" w14:textId="77777777" w:rsidR="0012601B" w:rsidRDefault="0012601B" w:rsidP="0012601B">
      <w:pPr>
        <w:pStyle w:val="PL"/>
      </w:pPr>
      <w:r>
        <w:t xml:space="preserve">            NrSectorCarrier-Multiple:</w:t>
      </w:r>
    </w:p>
    <w:p w14:paraId="2EC1BFB4" w14:textId="77777777" w:rsidR="0012601B" w:rsidRDefault="0012601B" w:rsidP="0012601B">
      <w:pPr>
        <w:pStyle w:val="PL"/>
      </w:pPr>
      <w:r>
        <w:t xml:space="preserve">              $ref: '#/components/schemas/NrSectorCarrier-Multiple'</w:t>
      </w:r>
    </w:p>
    <w:p w14:paraId="59E4194E" w14:textId="77777777" w:rsidR="0012601B" w:rsidRDefault="0012601B" w:rsidP="0012601B">
      <w:pPr>
        <w:pStyle w:val="PL"/>
      </w:pPr>
      <w:r>
        <w:t xml:space="preserve">            EP_F1C:</w:t>
      </w:r>
    </w:p>
    <w:p w14:paraId="1EABB907" w14:textId="77777777" w:rsidR="0012601B" w:rsidRDefault="0012601B" w:rsidP="0012601B">
      <w:pPr>
        <w:pStyle w:val="PL"/>
      </w:pPr>
      <w:r>
        <w:t xml:space="preserve">              $ref: '#/components/schemas/EP_F1C-Single'</w:t>
      </w:r>
    </w:p>
    <w:p w14:paraId="3CE60667" w14:textId="77777777" w:rsidR="0012601B" w:rsidRDefault="0012601B" w:rsidP="0012601B">
      <w:pPr>
        <w:pStyle w:val="PL"/>
      </w:pPr>
      <w:r>
        <w:t xml:space="preserve">            EP_F1U:</w:t>
      </w:r>
    </w:p>
    <w:p w14:paraId="5F90747C" w14:textId="77777777" w:rsidR="0012601B" w:rsidRDefault="0012601B" w:rsidP="0012601B">
      <w:pPr>
        <w:pStyle w:val="PL"/>
      </w:pPr>
      <w:r>
        <w:t xml:space="preserve">              $ref: '#/components/schemas/EP_F1U-Multiple'</w:t>
      </w:r>
    </w:p>
    <w:p w14:paraId="43D1956F" w14:textId="77777777" w:rsidR="0012601B" w:rsidRDefault="0012601B" w:rsidP="0012601B">
      <w:pPr>
        <w:pStyle w:val="PL"/>
      </w:pPr>
      <w:r>
        <w:t xml:space="preserve">            DRACHOptimizationFunction:</w:t>
      </w:r>
    </w:p>
    <w:p w14:paraId="5A5E9BBD" w14:textId="77777777" w:rsidR="0012601B" w:rsidRDefault="0012601B" w:rsidP="0012601B">
      <w:pPr>
        <w:pStyle w:val="PL"/>
      </w:pPr>
      <w:r>
        <w:t xml:space="preserve">              $ref: '#/components/schemas/DRACHOptimizationFunction-Single'</w:t>
      </w:r>
    </w:p>
    <w:p w14:paraId="7A898862" w14:textId="77777777" w:rsidR="0012601B" w:rsidRDefault="0012601B" w:rsidP="0012601B">
      <w:pPr>
        <w:pStyle w:val="PL"/>
      </w:pPr>
      <w:r>
        <w:t xml:space="preserve">            OperatorDU:</w:t>
      </w:r>
    </w:p>
    <w:p w14:paraId="094218EE" w14:textId="77777777" w:rsidR="0012601B" w:rsidRDefault="0012601B" w:rsidP="0012601B">
      <w:pPr>
        <w:pStyle w:val="PL"/>
      </w:pPr>
      <w:r>
        <w:t xml:space="preserve">              $ref: '#/components/schemas/OperatorDu-Multiple'   </w:t>
      </w:r>
    </w:p>
    <w:p w14:paraId="47C329B8" w14:textId="77777777" w:rsidR="0012601B" w:rsidRDefault="0012601B" w:rsidP="0012601B">
      <w:pPr>
        <w:pStyle w:val="PL"/>
      </w:pPr>
      <w:r>
        <w:t xml:space="preserve">            BWPSet:</w:t>
      </w:r>
    </w:p>
    <w:p w14:paraId="252447B8" w14:textId="77777777" w:rsidR="0012601B" w:rsidRDefault="0012601B" w:rsidP="0012601B">
      <w:pPr>
        <w:pStyle w:val="PL"/>
      </w:pPr>
      <w:r>
        <w:t xml:space="preserve">              $ref: '#/components/schemas/BWPSet-Multiple'   </w:t>
      </w:r>
    </w:p>
    <w:p w14:paraId="7BE02971" w14:textId="77777777" w:rsidR="0012601B" w:rsidRDefault="0012601B" w:rsidP="0012601B">
      <w:pPr>
        <w:pStyle w:val="PL"/>
      </w:pPr>
      <w:r>
        <w:t xml:space="preserve">            Configurable5QISet:</w:t>
      </w:r>
    </w:p>
    <w:p w14:paraId="61A2DED1" w14:textId="77777777" w:rsidR="0012601B" w:rsidRDefault="0012601B" w:rsidP="0012601B">
      <w:pPr>
        <w:pStyle w:val="PL"/>
      </w:pPr>
      <w:r>
        <w:t xml:space="preserve">              $ref: 'TS28541_5GcNrm.yaml#/components/schemas/Configurable5QISet-Multiple'</w:t>
      </w:r>
    </w:p>
    <w:p w14:paraId="404AE10D" w14:textId="77777777" w:rsidR="0012601B" w:rsidRDefault="0012601B" w:rsidP="0012601B">
      <w:pPr>
        <w:pStyle w:val="PL"/>
      </w:pPr>
      <w:r>
        <w:t xml:space="preserve">            Dynamic5QISet:</w:t>
      </w:r>
    </w:p>
    <w:p w14:paraId="13A8837F" w14:textId="77777777" w:rsidR="0012601B" w:rsidRDefault="0012601B" w:rsidP="0012601B">
      <w:pPr>
        <w:pStyle w:val="PL"/>
      </w:pPr>
      <w:r>
        <w:t xml:space="preserve">              $ref: 'TS28541_5GcNrm.yaml#/components/schemas/Dynamic5QISet-Multiple'</w:t>
      </w:r>
    </w:p>
    <w:p w14:paraId="42C95576" w14:textId="77777777" w:rsidR="0012601B" w:rsidRDefault="0012601B" w:rsidP="0012601B">
      <w:pPr>
        <w:pStyle w:val="PL"/>
      </w:pPr>
    </w:p>
    <w:p w14:paraId="40E05DCB" w14:textId="77777777" w:rsidR="0012601B" w:rsidRDefault="0012601B" w:rsidP="0012601B">
      <w:pPr>
        <w:pStyle w:val="PL"/>
      </w:pPr>
      <w:r>
        <w:t xml:space="preserve">    OperatorDu-Single:</w:t>
      </w:r>
    </w:p>
    <w:p w14:paraId="7A7B0AFC" w14:textId="77777777" w:rsidR="0012601B" w:rsidRDefault="0012601B" w:rsidP="0012601B">
      <w:pPr>
        <w:pStyle w:val="PL"/>
      </w:pPr>
      <w:r>
        <w:t xml:space="preserve">      allOf:</w:t>
      </w:r>
    </w:p>
    <w:p w14:paraId="5D61685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CEDE40B" w14:textId="77777777" w:rsidR="0012601B" w:rsidRDefault="0012601B" w:rsidP="0012601B">
      <w:pPr>
        <w:pStyle w:val="PL"/>
      </w:pPr>
      <w:r>
        <w:t xml:space="preserve">        - type: object</w:t>
      </w:r>
    </w:p>
    <w:p w14:paraId="4D526A8A" w14:textId="77777777" w:rsidR="0012601B" w:rsidRDefault="0012601B" w:rsidP="0012601B">
      <w:pPr>
        <w:pStyle w:val="PL"/>
      </w:pPr>
      <w:r>
        <w:t xml:space="preserve">          properties:</w:t>
      </w:r>
    </w:p>
    <w:p w14:paraId="6DCE0360" w14:textId="77777777" w:rsidR="0012601B" w:rsidRDefault="0012601B" w:rsidP="0012601B">
      <w:pPr>
        <w:pStyle w:val="PL"/>
      </w:pPr>
      <w:r>
        <w:t xml:space="preserve">            gnbId:</w:t>
      </w:r>
    </w:p>
    <w:p w14:paraId="13647283" w14:textId="77777777" w:rsidR="0012601B" w:rsidRDefault="0012601B" w:rsidP="0012601B">
      <w:pPr>
        <w:pStyle w:val="PL"/>
      </w:pPr>
      <w:r>
        <w:t xml:space="preserve">              $ref: '#/components/schemas/GnbId'</w:t>
      </w:r>
    </w:p>
    <w:p w14:paraId="0F89D027" w14:textId="77777777" w:rsidR="0012601B" w:rsidRDefault="0012601B" w:rsidP="0012601B">
      <w:pPr>
        <w:pStyle w:val="PL"/>
      </w:pPr>
      <w:r>
        <w:t xml:space="preserve">            gnbIdLength:</w:t>
      </w:r>
    </w:p>
    <w:p w14:paraId="3503235D" w14:textId="77777777" w:rsidR="0012601B" w:rsidRDefault="0012601B" w:rsidP="0012601B">
      <w:pPr>
        <w:pStyle w:val="PL"/>
      </w:pPr>
      <w:r>
        <w:t xml:space="preserve">              $ref: '#/components/schemas/GnbIdLength'</w:t>
      </w:r>
    </w:p>
    <w:p w14:paraId="54706D4B" w14:textId="77777777" w:rsidR="0012601B" w:rsidRDefault="0012601B" w:rsidP="0012601B">
      <w:pPr>
        <w:pStyle w:val="PL"/>
      </w:pPr>
      <w:r>
        <w:t xml:space="preserve">        - type: object</w:t>
      </w:r>
    </w:p>
    <w:p w14:paraId="781DAD29" w14:textId="77777777" w:rsidR="0012601B" w:rsidRDefault="0012601B" w:rsidP="0012601B">
      <w:pPr>
        <w:pStyle w:val="PL"/>
      </w:pPr>
      <w:r>
        <w:t xml:space="preserve">          properties:</w:t>
      </w:r>
    </w:p>
    <w:p w14:paraId="2588F2B6" w14:textId="77777777" w:rsidR="0012601B" w:rsidRDefault="0012601B" w:rsidP="0012601B">
      <w:pPr>
        <w:pStyle w:val="PL"/>
      </w:pPr>
      <w:r>
        <w:t xml:space="preserve">            EP_F1C:</w:t>
      </w:r>
    </w:p>
    <w:p w14:paraId="11D3EA7D" w14:textId="77777777" w:rsidR="0012601B" w:rsidRDefault="0012601B" w:rsidP="0012601B">
      <w:pPr>
        <w:pStyle w:val="PL"/>
      </w:pPr>
      <w:r>
        <w:t xml:space="preserve">              $ref: '#/components/schemas/EP_F1C-Single'</w:t>
      </w:r>
    </w:p>
    <w:p w14:paraId="09D783FF" w14:textId="77777777" w:rsidR="0012601B" w:rsidRDefault="0012601B" w:rsidP="0012601B">
      <w:pPr>
        <w:pStyle w:val="PL"/>
      </w:pPr>
      <w:r>
        <w:t xml:space="preserve">            EP_F1U:</w:t>
      </w:r>
    </w:p>
    <w:p w14:paraId="2BEF8529" w14:textId="77777777" w:rsidR="0012601B" w:rsidRDefault="0012601B" w:rsidP="0012601B">
      <w:pPr>
        <w:pStyle w:val="PL"/>
      </w:pPr>
      <w:r>
        <w:t xml:space="preserve">              $ref: '#/components/schemas/EP_F1U-Multiple'</w:t>
      </w:r>
    </w:p>
    <w:p w14:paraId="1ED4403A" w14:textId="77777777" w:rsidR="0012601B" w:rsidRDefault="0012601B" w:rsidP="0012601B">
      <w:pPr>
        <w:pStyle w:val="PL"/>
      </w:pPr>
      <w:r>
        <w:t xml:space="preserve">            configurable5QISetRef:</w:t>
      </w:r>
    </w:p>
    <w:p w14:paraId="4FB0ABBD" w14:textId="77777777" w:rsidR="0012601B" w:rsidRDefault="0012601B" w:rsidP="0012601B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47B9541E" w14:textId="77777777" w:rsidR="0012601B" w:rsidRDefault="0012601B" w:rsidP="0012601B">
      <w:pPr>
        <w:pStyle w:val="PL"/>
      </w:pPr>
      <w:r>
        <w:t xml:space="preserve">              $ref: 'TS28623_ComDefs.yaml#/components/schemas/Dn'</w:t>
      </w:r>
    </w:p>
    <w:p w14:paraId="2BDCD04D" w14:textId="77777777" w:rsidR="0012601B" w:rsidRDefault="0012601B" w:rsidP="0012601B">
      <w:pPr>
        <w:pStyle w:val="PL"/>
      </w:pPr>
      <w:r>
        <w:t xml:space="preserve">            dynamic5QISetRef:</w:t>
      </w:r>
    </w:p>
    <w:p w14:paraId="512FE5CD" w14:textId="77777777" w:rsidR="0012601B" w:rsidRDefault="0012601B" w:rsidP="0012601B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58FBC6B" w14:textId="77777777" w:rsidR="0012601B" w:rsidRDefault="0012601B" w:rsidP="0012601B">
      <w:pPr>
        <w:pStyle w:val="PL"/>
      </w:pPr>
      <w:r>
        <w:t xml:space="preserve">              $ref: 'TS28623_ComDefs.yaml#/components/schemas/Dn'</w:t>
      </w:r>
    </w:p>
    <w:p w14:paraId="663C31A1" w14:textId="77777777" w:rsidR="0012601B" w:rsidRDefault="0012601B" w:rsidP="0012601B">
      <w:pPr>
        <w:pStyle w:val="PL"/>
      </w:pPr>
      <w:r>
        <w:t xml:space="preserve">            NrOperatorCellDu:</w:t>
      </w:r>
    </w:p>
    <w:p w14:paraId="2E48E8BF" w14:textId="77777777" w:rsidR="0012601B" w:rsidRDefault="0012601B" w:rsidP="0012601B">
      <w:pPr>
        <w:pStyle w:val="PL"/>
      </w:pPr>
      <w:r>
        <w:t xml:space="preserve">              $ref: '#/components/schemas/NrOperatorCellDu-Multiple'              </w:t>
      </w:r>
    </w:p>
    <w:p w14:paraId="3E15B982" w14:textId="77777777" w:rsidR="0012601B" w:rsidRDefault="0012601B" w:rsidP="0012601B">
      <w:pPr>
        <w:pStyle w:val="PL"/>
      </w:pPr>
      <w:r>
        <w:t xml:space="preserve">    GnbCuUpFunction-Single:</w:t>
      </w:r>
    </w:p>
    <w:p w14:paraId="627A8D10" w14:textId="77777777" w:rsidR="0012601B" w:rsidRDefault="0012601B" w:rsidP="0012601B">
      <w:pPr>
        <w:pStyle w:val="PL"/>
      </w:pPr>
      <w:r>
        <w:t xml:space="preserve">      allOf:</w:t>
      </w:r>
    </w:p>
    <w:p w14:paraId="12827AA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2A90CD9" w14:textId="77777777" w:rsidR="0012601B" w:rsidRDefault="0012601B" w:rsidP="0012601B">
      <w:pPr>
        <w:pStyle w:val="PL"/>
      </w:pPr>
      <w:r>
        <w:t xml:space="preserve">        - type: object</w:t>
      </w:r>
    </w:p>
    <w:p w14:paraId="1A5EBE0C" w14:textId="77777777" w:rsidR="0012601B" w:rsidRDefault="0012601B" w:rsidP="0012601B">
      <w:pPr>
        <w:pStyle w:val="PL"/>
      </w:pPr>
      <w:r>
        <w:lastRenderedPageBreak/>
        <w:t xml:space="preserve">          properties:</w:t>
      </w:r>
    </w:p>
    <w:p w14:paraId="3FAD8456" w14:textId="77777777" w:rsidR="0012601B" w:rsidRDefault="0012601B" w:rsidP="0012601B">
      <w:pPr>
        <w:pStyle w:val="PL"/>
      </w:pPr>
      <w:r>
        <w:t xml:space="preserve">            attributes:</w:t>
      </w:r>
    </w:p>
    <w:p w14:paraId="7EBAB6FF" w14:textId="77777777" w:rsidR="0012601B" w:rsidRDefault="0012601B" w:rsidP="0012601B">
      <w:pPr>
        <w:pStyle w:val="PL"/>
      </w:pPr>
      <w:r>
        <w:t xml:space="preserve">              allOf:</w:t>
      </w:r>
    </w:p>
    <w:p w14:paraId="5C0B5A15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A8BC4CD" w14:textId="77777777" w:rsidR="0012601B" w:rsidRDefault="0012601B" w:rsidP="0012601B">
      <w:pPr>
        <w:pStyle w:val="PL"/>
      </w:pPr>
      <w:r>
        <w:t xml:space="preserve">                - type: object</w:t>
      </w:r>
    </w:p>
    <w:p w14:paraId="1F09B8E7" w14:textId="77777777" w:rsidR="0012601B" w:rsidRDefault="0012601B" w:rsidP="0012601B">
      <w:pPr>
        <w:pStyle w:val="PL"/>
      </w:pPr>
      <w:r>
        <w:t xml:space="preserve">                  properties:</w:t>
      </w:r>
    </w:p>
    <w:p w14:paraId="530733E2" w14:textId="77777777" w:rsidR="0012601B" w:rsidRDefault="0012601B" w:rsidP="0012601B">
      <w:pPr>
        <w:pStyle w:val="PL"/>
      </w:pPr>
      <w:r>
        <w:t xml:space="preserve">                    gnbId:</w:t>
      </w:r>
    </w:p>
    <w:p w14:paraId="565E4742" w14:textId="77777777" w:rsidR="0012601B" w:rsidRDefault="0012601B" w:rsidP="0012601B">
      <w:pPr>
        <w:pStyle w:val="PL"/>
      </w:pPr>
      <w:r>
        <w:t xml:space="preserve">                      $ref: '#/components/schemas/GnbId'</w:t>
      </w:r>
    </w:p>
    <w:p w14:paraId="79E086DD" w14:textId="77777777" w:rsidR="0012601B" w:rsidRDefault="0012601B" w:rsidP="0012601B">
      <w:pPr>
        <w:pStyle w:val="PL"/>
      </w:pPr>
      <w:r>
        <w:t xml:space="preserve">                    gnbIdLength:</w:t>
      </w:r>
    </w:p>
    <w:p w14:paraId="35A2CEF6" w14:textId="77777777" w:rsidR="0012601B" w:rsidRDefault="0012601B" w:rsidP="0012601B">
      <w:pPr>
        <w:pStyle w:val="PL"/>
      </w:pPr>
      <w:r>
        <w:t xml:space="preserve">                      $ref: '#/components/schemas/GnbIdLength'</w:t>
      </w:r>
    </w:p>
    <w:p w14:paraId="41EA84D0" w14:textId="77777777" w:rsidR="0012601B" w:rsidRDefault="0012601B" w:rsidP="0012601B">
      <w:pPr>
        <w:pStyle w:val="PL"/>
      </w:pPr>
      <w:r>
        <w:t xml:space="preserve">                    gnbCuUpId:</w:t>
      </w:r>
    </w:p>
    <w:p w14:paraId="5CF60A69" w14:textId="77777777" w:rsidR="0012601B" w:rsidRDefault="0012601B" w:rsidP="0012601B">
      <w:pPr>
        <w:pStyle w:val="PL"/>
      </w:pPr>
      <w:r>
        <w:t xml:space="preserve">                      $ref: '#/components/schemas/GnbCuUpId'</w:t>
      </w:r>
    </w:p>
    <w:p w14:paraId="65FA38BB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4B5F4EED" w14:textId="77777777" w:rsidR="0012601B" w:rsidRDefault="0012601B" w:rsidP="0012601B">
      <w:pPr>
        <w:pStyle w:val="PL"/>
      </w:pPr>
      <w:r>
        <w:t xml:space="preserve">                      $ref: '#/components/schemas/PlmnInfoList'</w:t>
      </w:r>
    </w:p>
    <w:p w14:paraId="2263B0A4" w14:textId="77777777" w:rsidR="0012601B" w:rsidRDefault="0012601B" w:rsidP="0012601B">
      <w:pPr>
        <w:pStyle w:val="PL"/>
      </w:pPr>
      <w:r>
        <w:t xml:space="preserve">                    configurable5QISetRef:</w:t>
      </w:r>
    </w:p>
    <w:p w14:paraId="657C558C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6DEAD11F" w14:textId="77777777" w:rsidR="0012601B" w:rsidRDefault="0012601B" w:rsidP="0012601B">
      <w:pPr>
        <w:pStyle w:val="PL"/>
      </w:pPr>
      <w:r>
        <w:t xml:space="preserve">                    dynamic5QISetRef:</w:t>
      </w:r>
    </w:p>
    <w:p w14:paraId="6465765D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237AC167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375A4A4F" w14:textId="77777777" w:rsidR="0012601B" w:rsidRDefault="0012601B" w:rsidP="0012601B">
      <w:pPr>
        <w:pStyle w:val="PL"/>
      </w:pPr>
      <w:r>
        <w:t xml:space="preserve">        - type: object</w:t>
      </w:r>
    </w:p>
    <w:p w14:paraId="1DE193E4" w14:textId="77777777" w:rsidR="0012601B" w:rsidRDefault="0012601B" w:rsidP="0012601B">
      <w:pPr>
        <w:pStyle w:val="PL"/>
      </w:pPr>
      <w:r>
        <w:t xml:space="preserve">          properties:</w:t>
      </w:r>
    </w:p>
    <w:p w14:paraId="71F34779" w14:textId="77777777" w:rsidR="0012601B" w:rsidRDefault="0012601B" w:rsidP="0012601B">
      <w:pPr>
        <w:pStyle w:val="PL"/>
      </w:pPr>
      <w:r>
        <w:t xml:space="preserve">            RRMPolicyRatio:</w:t>
      </w:r>
    </w:p>
    <w:p w14:paraId="1D09EF43" w14:textId="77777777" w:rsidR="0012601B" w:rsidRDefault="0012601B" w:rsidP="0012601B">
      <w:pPr>
        <w:pStyle w:val="PL"/>
      </w:pPr>
      <w:r>
        <w:t xml:space="preserve">              $ref: '#/components/schemas/RRMPolicyRatio-Multiple'</w:t>
      </w:r>
    </w:p>
    <w:p w14:paraId="212C8C06" w14:textId="77777777" w:rsidR="0012601B" w:rsidRDefault="0012601B" w:rsidP="0012601B">
      <w:pPr>
        <w:pStyle w:val="PL"/>
      </w:pPr>
      <w:r>
        <w:t xml:space="preserve">            EP_E1:</w:t>
      </w:r>
    </w:p>
    <w:p w14:paraId="45047BE0" w14:textId="77777777" w:rsidR="0012601B" w:rsidRDefault="0012601B" w:rsidP="0012601B">
      <w:pPr>
        <w:pStyle w:val="PL"/>
      </w:pPr>
      <w:r>
        <w:t xml:space="preserve">              $ref: '#/components/schemas/EP_E1-Single'</w:t>
      </w:r>
    </w:p>
    <w:p w14:paraId="581114F8" w14:textId="77777777" w:rsidR="0012601B" w:rsidRDefault="0012601B" w:rsidP="0012601B">
      <w:pPr>
        <w:pStyle w:val="PL"/>
      </w:pPr>
      <w:r>
        <w:t xml:space="preserve">            EP_XnU:</w:t>
      </w:r>
    </w:p>
    <w:p w14:paraId="225E4AB5" w14:textId="77777777" w:rsidR="0012601B" w:rsidRDefault="0012601B" w:rsidP="0012601B">
      <w:pPr>
        <w:pStyle w:val="PL"/>
      </w:pPr>
      <w:r>
        <w:t xml:space="preserve">              $ref: '#/components/schemas/EP_XnU-Multiple'</w:t>
      </w:r>
    </w:p>
    <w:p w14:paraId="1664C8B7" w14:textId="77777777" w:rsidR="0012601B" w:rsidRDefault="0012601B" w:rsidP="0012601B">
      <w:pPr>
        <w:pStyle w:val="PL"/>
      </w:pPr>
      <w:r>
        <w:t xml:space="preserve">            EP_F1U:</w:t>
      </w:r>
    </w:p>
    <w:p w14:paraId="3374C87B" w14:textId="77777777" w:rsidR="0012601B" w:rsidRDefault="0012601B" w:rsidP="0012601B">
      <w:pPr>
        <w:pStyle w:val="PL"/>
      </w:pPr>
      <w:r>
        <w:t xml:space="preserve">              $ref: '#/components/schemas/EP_F1U-Multiple'</w:t>
      </w:r>
    </w:p>
    <w:p w14:paraId="223BF2C6" w14:textId="77777777" w:rsidR="0012601B" w:rsidRDefault="0012601B" w:rsidP="0012601B">
      <w:pPr>
        <w:pStyle w:val="PL"/>
      </w:pPr>
      <w:r>
        <w:t xml:space="preserve">            EP_NgU:</w:t>
      </w:r>
    </w:p>
    <w:p w14:paraId="70DD5278" w14:textId="77777777" w:rsidR="0012601B" w:rsidRDefault="0012601B" w:rsidP="0012601B">
      <w:pPr>
        <w:pStyle w:val="PL"/>
      </w:pPr>
      <w:r>
        <w:t xml:space="preserve">              $ref: '#/components/schemas/EP_NgU-Multiple'</w:t>
      </w:r>
    </w:p>
    <w:p w14:paraId="75B1BCCD" w14:textId="77777777" w:rsidR="0012601B" w:rsidRDefault="0012601B" w:rsidP="0012601B">
      <w:pPr>
        <w:pStyle w:val="PL"/>
      </w:pPr>
      <w:r>
        <w:t xml:space="preserve">            EP_X2U:</w:t>
      </w:r>
    </w:p>
    <w:p w14:paraId="3EA50460" w14:textId="77777777" w:rsidR="0012601B" w:rsidRDefault="0012601B" w:rsidP="0012601B">
      <w:pPr>
        <w:pStyle w:val="PL"/>
      </w:pPr>
      <w:r>
        <w:t xml:space="preserve">              $ref: '#/components/schemas/EP_X2U-Multiple'</w:t>
      </w:r>
    </w:p>
    <w:p w14:paraId="5BA5B31C" w14:textId="77777777" w:rsidR="0012601B" w:rsidRDefault="0012601B" w:rsidP="0012601B">
      <w:pPr>
        <w:pStyle w:val="PL"/>
      </w:pPr>
      <w:r>
        <w:t xml:space="preserve">            EP_S1U:</w:t>
      </w:r>
    </w:p>
    <w:p w14:paraId="7ED52A03" w14:textId="77777777" w:rsidR="0012601B" w:rsidRDefault="0012601B" w:rsidP="0012601B">
      <w:pPr>
        <w:pStyle w:val="PL"/>
      </w:pPr>
      <w:r>
        <w:t xml:space="preserve">              $ref: '#/components/schemas/EP_S1U-Multiple'</w:t>
      </w:r>
    </w:p>
    <w:p w14:paraId="52B9A40F" w14:textId="77777777" w:rsidR="0012601B" w:rsidRDefault="0012601B" w:rsidP="0012601B">
      <w:pPr>
        <w:pStyle w:val="PL"/>
      </w:pPr>
      <w:r>
        <w:t xml:space="preserve">            Configurable5QISet:</w:t>
      </w:r>
    </w:p>
    <w:p w14:paraId="36D7ADBD" w14:textId="77777777" w:rsidR="0012601B" w:rsidRDefault="0012601B" w:rsidP="0012601B">
      <w:pPr>
        <w:pStyle w:val="PL"/>
      </w:pPr>
      <w:r>
        <w:t xml:space="preserve">              $ref: 'TS28541_5GcNrm.yaml#/components/schemas/Configurable5QISet-Multiple'</w:t>
      </w:r>
    </w:p>
    <w:p w14:paraId="0B3100C8" w14:textId="77777777" w:rsidR="0012601B" w:rsidRDefault="0012601B" w:rsidP="0012601B">
      <w:pPr>
        <w:pStyle w:val="PL"/>
      </w:pPr>
      <w:r>
        <w:t xml:space="preserve">            Dynamic5QISet:</w:t>
      </w:r>
    </w:p>
    <w:p w14:paraId="71F7B951" w14:textId="77777777" w:rsidR="0012601B" w:rsidRDefault="0012601B" w:rsidP="0012601B">
      <w:pPr>
        <w:pStyle w:val="PL"/>
      </w:pPr>
      <w:r>
        <w:t xml:space="preserve">              $ref: 'TS28541_5GcNrm.yaml#/components/schemas/Dynamic5QISet-Multiple'</w:t>
      </w:r>
    </w:p>
    <w:p w14:paraId="478D4F43" w14:textId="77777777" w:rsidR="0012601B" w:rsidRDefault="0012601B" w:rsidP="0012601B">
      <w:pPr>
        <w:pStyle w:val="PL"/>
      </w:pPr>
    </w:p>
    <w:p w14:paraId="13269A7B" w14:textId="77777777" w:rsidR="0012601B" w:rsidRDefault="0012601B" w:rsidP="0012601B">
      <w:pPr>
        <w:pStyle w:val="PL"/>
      </w:pPr>
      <w:r>
        <w:t xml:space="preserve">    GnbCuCpFunction-Single:</w:t>
      </w:r>
    </w:p>
    <w:p w14:paraId="4B010BB1" w14:textId="77777777" w:rsidR="0012601B" w:rsidRDefault="0012601B" w:rsidP="0012601B">
      <w:pPr>
        <w:pStyle w:val="PL"/>
      </w:pPr>
      <w:r>
        <w:t xml:space="preserve">      allOf:</w:t>
      </w:r>
    </w:p>
    <w:p w14:paraId="022A692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011E86C" w14:textId="77777777" w:rsidR="0012601B" w:rsidRDefault="0012601B" w:rsidP="0012601B">
      <w:pPr>
        <w:pStyle w:val="PL"/>
      </w:pPr>
      <w:r>
        <w:t xml:space="preserve">        - type: object</w:t>
      </w:r>
    </w:p>
    <w:p w14:paraId="3A0E417E" w14:textId="77777777" w:rsidR="0012601B" w:rsidRDefault="0012601B" w:rsidP="0012601B">
      <w:pPr>
        <w:pStyle w:val="PL"/>
      </w:pPr>
      <w:r>
        <w:t xml:space="preserve">          properties:</w:t>
      </w:r>
    </w:p>
    <w:p w14:paraId="4FF3497A" w14:textId="77777777" w:rsidR="0012601B" w:rsidRDefault="0012601B" w:rsidP="0012601B">
      <w:pPr>
        <w:pStyle w:val="PL"/>
      </w:pPr>
      <w:r>
        <w:t xml:space="preserve">            attributes:</w:t>
      </w:r>
    </w:p>
    <w:p w14:paraId="4356AAD5" w14:textId="77777777" w:rsidR="0012601B" w:rsidRDefault="0012601B" w:rsidP="0012601B">
      <w:pPr>
        <w:pStyle w:val="PL"/>
      </w:pPr>
      <w:r>
        <w:t xml:space="preserve">              allOf:</w:t>
      </w:r>
    </w:p>
    <w:p w14:paraId="6EE47B3A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4E5855B5" w14:textId="77777777" w:rsidR="0012601B" w:rsidRDefault="0012601B" w:rsidP="0012601B">
      <w:pPr>
        <w:pStyle w:val="PL"/>
      </w:pPr>
      <w:r>
        <w:t xml:space="preserve">                - type: object</w:t>
      </w:r>
    </w:p>
    <w:p w14:paraId="2DDCE17D" w14:textId="77777777" w:rsidR="0012601B" w:rsidRDefault="0012601B" w:rsidP="0012601B">
      <w:pPr>
        <w:pStyle w:val="PL"/>
      </w:pPr>
      <w:r>
        <w:t xml:space="preserve">                  properties:</w:t>
      </w:r>
    </w:p>
    <w:p w14:paraId="0DC33EFF" w14:textId="77777777" w:rsidR="0012601B" w:rsidRDefault="0012601B" w:rsidP="0012601B">
      <w:pPr>
        <w:pStyle w:val="PL"/>
      </w:pPr>
      <w:r>
        <w:t xml:space="preserve">                    gnbId:</w:t>
      </w:r>
    </w:p>
    <w:p w14:paraId="16547429" w14:textId="77777777" w:rsidR="0012601B" w:rsidRDefault="0012601B" w:rsidP="0012601B">
      <w:pPr>
        <w:pStyle w:val="PL"/>
      </w:pPr>
      <w:r>
        <w:t xml:space="preserve">                      $ref: '#/components/schemas/GnbId'</w:t>
      </w:r>
    </w:p>
    <w:p w14:paraId="40F91339" w14:textId="77777777" w:rsidR="0012601B" w:rsidRDefault="0012601B" w:rsidP="0012601B">
      <w:pPr>
        <w:pStyle w:val="PL"/>
      </w:pPr>
      <w:r>
        <w:t xml:space="preserve">                    gnbIdLength:</w:t>
      </w:r>
    </w:p>
    <w:p w14:paraId="2E6352BE" w14:textId="77777777" w:rsidR="0012601B" w:rsidRDefault="0012601B" w:rsidP="0012601B">
      <w:pPr>
        <w:pStyle w:val="PL"/>
      </w:pPr>
      <w:r>
        <w:t xml:space="preserve">                      $ref: '#/components/schemas/GnbIdLength'</w:t>
      </w:r>
    </w:p>
    <w:p w14:paraId="3369FF1E" w14:textId="77777777" w:rsidR="0012601B" w:rsidRDefault="0012601B" w:rsidP="0012601B">
      <w:pPr>
        <w:pStyle w:val="PL"/>
      </w:pPr>
      <w:r>
        <w:t xml:space="preserve">                    gnbCuName:</w:t>
      </w:r>
    </w:p>
    <w:p w14:paraId="046CEF4E" w14:textId="77777777" w:rsidR="0012601B" w:rsidRDefault="0012601B" w:rsidP="0012601B">
      <w:pPr>
        <w:pStyle w:val="PL"/>
      </w:pPr>
      <w:r>
        <w:t xml:space="preserve">                      $ref: '#/components/schemas/GnbName'</w:t>
      </w:r>
    </w:p>
    <w:p w14:paraId="622528CC" w14:textId="77777777" w:rsidR="0012601B" w:rsidRDefault="0012601B" w:rsidP="0012601B">
      <w:pPr>
        <w:pStyle w:val="PL"/>
      </w:pPr>
      <w:r>
        <w:t xml:space="preserve">                    plmnId:</w:t>
      </w:r>
    </w:p>
    <w:p w14:paraId="469B136B" w14:textId="77777777" w:rsidR="0012601B" w:rsidRDefault="0012601B" w:rsidP="0012601B">
      <w:pPr>
        <w:pStyle w:val="PL"/>
      </w:pPr>
      <w:r>
        <w:t xml:space="preserve">                      $ref: 'TS28623_ComDefs.yaml#/components/schemas/PlmnId'</w:t>
      </w:r>
    </w:p>
    <w:p w14:paraId="4644CCA2" w14:textId="77777777" w:rsidR="0012601B" w:rsidRDefault="0012601B" w:rsidP="0012601B">
      <w:pPr>
        <w:pStyle w:val="PL"/>
      </w:pPr>
      <w:r>
        <w:t xml:space="preserve">                    x2BlockList:</w:t>
      </w:r>
    </w:p>
    <w:p w14:paraId="586B37BF" w14:textId="77777777" w:rsidR="0012601B" w:rsidRDefault="0012601B" w:rsidP="0012601B">
      <w:pPr>
        <w:pStyle w:val="PL"/>
      </w:pPr>
      <w:r>
        <w:t xml:space="preserve">                      $ref: '#/components/schemas/GGnbIdList'</w:t>
      </w:r>
    </w:p>
    <w:p w14:paraId="24466C83" w14:textId="77777777" w:rsidR="0012601B" w:rsidRDefault="0012601B" w:rsidP="0012601B">
      <w:pPr>
        <w:pStyle w:val="PL"/>
      </w:pPr>
      <w:r>
        <w:t xml:space="preserve">                    xnBlockList:</w:t>
      </w:r>
    </w:p>
    <w:p w14:paraId="3CBD9410" w14:textId="77777777" w:rsidR="0012601B" w:rsidRDefault="0012601B" w:rsidP="0012601B">
      <w:pPr>
        <w:pStyle w:val="PL"/>
      </w:pPr>
      <w:r>
        <w:t xml:space="preserve">                      $ref: '#/components/schemas/GGnbIdList'</w:t>
      </w:r>
    </w:p>
    <w:p w14:paraId="4FE605AD" w14:textId="77777777" w:rsidR="0012601B" w:rsidRDefault="0012601B" w:rsidP="0012601B">
      <w:pPr>
        <w:pStyle w:val="PL"/>
      </w:pPr>
      <w:r>
        <w:t xml:space="preserve">                    x2AllowList:</w:t>
      </w:r>
    </w:p>
    <w:p w14:paraId="46748BD9" w14:textId="77777777" w:rsidR="0012601B" w:rsidRDefault="0012601B" w:rsidP="0012601B">
      <w:pPr>
        <w:pStyle w:val="PL"/>
      </w:pPr>
      <w:r>
        <w:t xml:space="preserve">                      $ref: '#/components/schemas/GGnbIdList'</w:t>
      </w:r>
    </w:p>
    <w:p w14:paraId="0025E10C" w14:textId="77777777" w:rsidR="0012601B" w:rsidRDefault="0012601B" w:rsidP="0012601B">
      <w:pPr>
        <w:pStyle w:val="PL"/>
      </w:pPr>
      <w:r>
        <w:t xml:space="preserve">                    xnAllowList:</w:t>
      </w:r>
    </w:p>
    <w:p w14:paraId="48373B56" w14:textId="77777777" w:rsidR="0012601B" w:rsidRDefault="0012601B" w:rsidP="0012601B">
      <w:pPr>
        <w:pStyle w:val="PL"/>
      </w:pPr>
      <w:r>
        <w:t xml:space="preserve">                      $ref: '#/components/schemas/GGnbIdList'</w:t>
      </w:r>
    </w:p>
    <w:p w14:paraId="09EC3201" w14:textId="77777777" w:rsidR="0012601B" w:rsidRDefault="0012601B" w:rsidP="0012601B">
      <w:pPr>
        <w:pStyle w:val="PL"/>
      </w:pPr>
      <w:r>
        <w:t xml:space="preserve">                    x2HOBlockList:</w:t>
      </w:r>
    </w:p>
    <w:p w14:paraId="45471778" w14:textId="77777777" w:rsidR="0012601B" w:rsidRDefault="0012601B" w:rsidP="0012601B">
      <w:pPr>
        <w:pStyle w:val="PL"/>
      </w:pPr>
      <w:r>
        <w:t xml:space="preserve">                      $ref: '#/components/schemas/GEnbIdList'</w:t>
      </w:r>
    </w:p>
    <w:p w14:paraId="535C3EE5" w14:textId="77777777" w:rsidR="0012601B" w:rsidRDefault="0012601B" w:rsidP="0012601B">
      <w:pPr>
        <w:pStyle w:val="PL"/>
      </w:pPr>
      <w:r>
        <w:t xml:space="preserve">                    xnHOBlackList:</w:t>
      </w:r>
    </w:p>
    <w:p w14:paraId="14E5AB0A" w14:textId="77777777" w:rsidR="0012601B" w:rsidRDefault="0012601B" w:rsidP="0012601B">
      <w:pPr>
        <w:pStyle w:val="PL"/>
      </w:pPr>
      <w:r>
        <w:t xml:space="preserve">                      $ref: '#/components/schemas/GGnbIdList'</w:t>
      </w:r>
    </w:p>
    <w:p w14:paraId="49DF5BED" w14:textId="77777777" w:rsidR="0012601B" w:rsidRDefault="0012601B" w:rsidP="0012601B">
      <w:pPr>
        <w:pStyle w:val="PL"/>
      </w:pPr>
      <w:r>
        <w:t xml:space="preserve">                    mappingSetIDBackhaulAddress:</w:t>
      </w:r>
    </w:p>
    <w:p w14:paraId="18D65CE8" w14:textId="77777777" w:rsidR="0012601B" w:rsidRDefault="0012601B" w:rsidP="0012601B">
      <w:pPr>
        <w:pStyle w:val="PL"/>
      </w:pPr>
      <w:r>
        <w:t xml:space="preserve">                      $ref: '#/components/schemas/MappingSetIDBackhaulAddress'</w:t>
      </w:r>
    </w:p>
    <w:p w14:paraId="72B6E088" w14:textId="77777777" w:rsidR="0012601B" w:rsidRDefault="0012601B" w:rsidP="0012601B">
      <w:pPr>
        <w:pStyle w:val="PL"/>
      </w:pPr>
      <w:r>
        <w:t xml:space="preserve">                    tceMappingInfoList:</w:t>
      </w:r>
    </w:p>
    <w:p w14:paraId="6CD0C0B5" w14:textId="77777777" w:rsidR="0012601B" w:rsidRDefault="0012601B" w:rsidP="0012601B">
      <w:pPr>
        <w:pStyle w:val="PL"/>
      </w:pPr>
      <w:r>
        <w:t xml:space="preserve">                      $ref: '#/components/schemas/TceMappingInfoList'</w:t>
      </w:r>
    </w:p>
    <w:p w14:paraId="1F7DD0F9" w14:textId="77777777" w:rsidR="0012601B" w:rsidRDefault="0012601B" w:rsidP="0012601B">
      <w:pPr>
        <w:pStyle w:val="PL"/>
      </w:pPr>
      <w:r>
        <w:t xml:space="preserve">                    configurable5QISetRef:</w:t>
      </w:r>
    </w:p>
    <w:p w14:paraId="38C6A59E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37CC6AFA" w14:textId="77777777" w:rsidR="0012601B" w:rsidRDefault="0012601B" w:rsidP="0012601B">
      <w:pPr>
        <w:pStyle w:val="PL"/>
      </w:pPr>
      <w:r>
        <w:t xml:space="preserve">                    dynamic5QISetRef:</w:t>
      </w:r>
    </w:p>
    <w:p w14:paraId="3830C4B9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41F7C71F" w14:textId="77777777" w:rsidR="0012601B" w:rsidRDefault="0012601B" w:rsidP="0012601B">
      <w:pPr>
        <w:pStyle w:val="PL"/>
      </w:pPr>
      <w:r>
        <w:lastRenderedPageBreak/>
        <w:t xml:space="preserve">                    ephemerisInfoSetRef:</w:t>
      </w:r>
    </w:p>
    <w:p w14:paraId="599EC8E7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3B8E1B30" w14:textId="77777777" w:rsidR="0012601B" w:rsidRDefault="0012601B" w:rsidP="0012601B">
      <w:pPr>
        <w:pStyle w:val="PL"/>
      </w:pPr>
      <w:r>
        <w:t xml:space="preserve">                    dCHOControl:</w:t>
      </w:r>
    </w:p>
    <w:p w14:paraId="55B5CF09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3AD47ADD" w14:textId="77777777" w:rsidR="0012601B" w:rsidRDefault="0012601B" w:rsidP="0012601B">
      <w:pPr>
        <w:pStyle w:val="PL"/>
      </w:pPr>
      <w:r>
        <w:t xml:space="preserve">                    dDAPSHOControl:</w:t>
      </w:r>
    </w:p>
    <w:p w14:paraId="047A4E06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630FF892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6BFE24F" w14:textId="77777777" w:rsidR="0012601B" w:rsidRDefault="0012601B" w:rsidP="0012601B">
      <w:pPr>
        <w:pStyle w:val="PL"/>
      </w:pPr>
      <w:r>
        <w:t xml:space="preserve">        - type: object</w:t>
      </w:r>
    </w:p>
    <w:p w14:paraId="3A59F8C5" w14:textId="77777777" w:rsidR="0012601B" w:rsidRDefault="0012601B" w:rsidP="0012601B">
      <w:pPr>
        <w:pStyle w:val="PL"/>
      </w:pPr>
      <w:r>
        <w:t xml:space="preserve">          properties:</w:t>
      </w:r>
    </w:p>
    <w:p w14:paraId="28A97203" w14:textId="77777777" w:rsidR="0012601B" w:rsidRDefault="0012601B" w:rsidP="0012601B">
      <w:pPr>
        <w:pStyle w:val="PL"/>
      </w:pPr>
      <w:r>
        <w:t xml:space="preserve">            RRMPolicyRatio:</w:t>
      </w:r>
    </w:p>
    <w:p w14:paraId="0787ABC5" w14:textId="77777777" w:rsidR="0012601B" w:rsidRDefault="0012601B" w:rsidP="0012601B">
      <w:pPr>
        <w:pStyle w:val="PL"/>
      </w:pPr>
      <w:r>
        <w:t xml:space="preserve">              $ref: '#/components/schemas/RRMPolicyRatio-Multiple'</w:t>
      </w:r>
    </w:p>
    <w:p w14:paraId="7AD54D66" w14:textId="77777777" w:rsidR="0012601B" w:rsidRDefault="0012601B" w:rsidP="0012601B">
      <w:pPr>
        <w:pStyle w:val="PL"/>
      </w:pPr>
      <w:r>
        <w:t xml:space="preserve">            NrCellCu:</w:t>
      </w:r>
    </w:p>
    <w:p w14:paraId="64074208" w14:textId="77777777" w:rsidR="0012601B" w:rsidRDefault="0012601B" w:rsidP="0012601B">
      <w:pPr>
        <w:pStyle w:val="PL"/>
      </w:pPr>
      <w:r>
        <w:t xml:space="preserve">              $ref: '#/components/schemas/NrCellCu-Multiple'</w:t>
      </w:r>
    </w:p>
    <w:p w14:paraId="057D100A" w14:textId="77777777" w:rsidR="0012601B" w:rsidRDefault="0012601B" w:rsidP="0012601B">
      <w:pPr>
        <w:pStyle w:val="PL"/>
      </w:pPr>
      <w:r>
        <w:t xml:space="preserve">            EP_XnC:</w:t>
      </w:r>
    </w:p>
    <w:p w14:paraId="29DD0F06" w14:textId="77777777" w:rsidR="0012601B" w:rsidRDefault="0012601B" w:rsidP="0012601B">
      <w:pPr>
        <w:pStyle w:val="PL"/>
      </w:pPr>
      <w:r>
        <w:t xml:space="preserve">              $ref: '#/components/schemas/EP_XnC-Multiple'</w:t>
      </w:r>
    </w:p>
    <w:p w14:paraId="20962648" w14:textId="77777777" w:rsidR="0012601B" w:rsidRDefault="0012601B" w:rsidP="0012601B">
      <w:pPr>
        <w:pStyle w:val="PL"/>
      </w:pPr>
      <w:r>
        <w:t xml:space="preserve">            EP_E1:</w:t>
      </w:r>
    </w:p>
    <w:p w14:paraId="3B476E79" w14:textId="77777777" w:rsidR="0012601B" w:rsidRDefault="0012601B" w:rsidP="0012601B">
      <w:pPr>
        <w:pStyle w:val="PL"/>
      </w:pPr>
      <w:r>
        <w:t xml:space="preserve">              $ref: '#/components/schemas/EP_E1-Multiple'</w:t>
      </w:r>
    </w:p>
    <w:p w14:paraId="3E65FB63" w14:textId="77777777" w:rsidR="0012601B" w:rsidRDefault="0012601B" w:rsidP="0012601B">
      <w:pPr>
        <w:pStyle w:val="PL"/>
      </w:pPr>
      <w:r>
        <w:t xml:space="preserve">            EP_F1C:</w:t>
      </w:r>
    </w:p>
    <w:p w14:paraId="6969E03A" w14:textId="77777777" w:rsidR="0012601B" w:rsidRDefault="0012601B" w:rsidP="0012601B">
      <w:pPr>
        <w:pStyle w:val="PL"/>
      </w:pPr>
      <w:r>
        <w:t xml:space="preserve">              $ref: '#/components/schemas/EP_F1C-Multiple'</w:t>
      </w:r>
    </w:p>
    <w:p w14:paraId="1DCBF40E" w14:textId="77777777" w:rsidR="0012601B" w:rsidRDefault="0012601B" w:rsidP="0012601B">
      <w:pPr>
        <w:pStyle w:val="PL"/>
      </w:pPr>
      <w:r>
        <w:t xml:space="preserve">            EP_NgC:</w:t>
      </w:r>
    </w:p>
    <w:p w14:paraId="345E6E8A" w14:textId="77777777" w:rsidR="0012601B" w:rsidRDefault="0012601B" w:rsidP="0012601B">
      <w:pPr>
        <w:pStyle w:val="PL"/>
      </w:pPr>
      <w:r>
        <w:t xml:space="preserve">              $ref: '#/components/schemas/EP_NgC-Multiple'</w:t>
      </w:r>
    </w:p>
    <w:p w14:paraId="25C3797A" w14:textId="77777777" w:rsidR="0012601B" w:rsidRDefault="0012601B" w:rsidP="0012601B">
      <w:pPr>
        <w:pStyle w:val="PL"/>
      </w:pPr>
      <w:r>
        <w:t xml:space="preserve">            EP_X2C:</w:t>
      </w:r>
    </w:p>
    <w:p w14:paraId="571812E3" w14:textId="77777777" w:rsidR="0012601B" w:rsidRDefault="0012601B" w:rsidP="0012601B">
      <w:pPr>
        <w:pStyle w:val="PL"/>
      </w:pPr>
      <w:r>
        <w:t xml:space="preserve">              $ref: '#/components/schemas/EP_X2C-Multiple'</w:t>
      </w:r>
    </w:p>
    <w:p w14:paraId="519978F0" w14:textId="77777777" w:rsidR="0012601B" w:rsidRDefault="0012601B" w:rsidP="0012601B">
      <w:pPr>
        <w:pStyle w:val="PL"/>
      </w:pPr>
      <w:r>
        <w:t xml:space="preserve">            DANRManagementFunction:</w:t>
      </w:r>
    </w:p>
    <w:p w14:paraId="07C16D4D" w14:textId="77777777" w:rsidR="0012601B" w:rsidRDefault="0012601B" w:rsidP="0012601B">
      <w:pPr>
        <w:pStyle w:val="PL"/>
      </w:pPr>
      <w:r>
        <w:t xml:space="preserve">              $ref: '#/components/schemas/DANRManagementFunction-Single'</w:t>
      </w:r>
    </w:p>
    <w:p w14:paraId="228ADBD8" w14:textId="77777777" w:rsidR="0012601B" w:rsidRDefault="0012601B" w:rsidP="0012601B">
      <w:pPr>
        <w:pStyle w:val="PL"/>
      </w:pPr>
      <w:r>
        <w:t xml:space="preserve">            DESManagementFunction:</w:t>
      </w:r>
    </w:p>
    <w:p w14:paraId="4420C223" w14:textId="77777777" w:rsidR="0012601B" w:rsidRDefault="0012601B" w:rsidP="0012601B">
      <w:pPr>
        <w:pStyle w:val="PL"/>
      </w:pPr>
      <w:r>
        <w:t xml:space="preserve">              $ref: '#/components/schemas/DESManagementFunction-Single'</w:t>
      </w:r>
    </w:p>
    <w:p w14:paraId="37C49C4C" w14:textId="77777777" w:rsidR="0012601B" w:rsidRDefault="0012601B" w:rsidP="0012601B">
      <w:pPr>
        <w:pStyle w:val="PL"/>
      </w:pPr>
      <w:r>
        <w:t xml:space="preserve">            DMROFunction:</w:t>
      </w:r>
    </w:p>
    <w:p w14:paraId="0CACD273" w14:textId="77777777" w:rsidR="0012601B" w:rsidRDefault="0012601B" w:rsidP="0012601B">
      <w:pPr>
        <w:pStyle w:val="PL"/>
      </w:pPr>
      <w:r>
        <w:t xml:space="preserve">              $ref: '#/components/schemas/DMROFunction-Single'</w:t>
      </w:r>
    </w:p>
    <w:p w14:paraId="5D123A27" w14:textId="77777777" w:rsidR="0012601B" w:rsidRDefault="0012601B" w:rsidP="0012601B">
      <w:pPr>
        <w:pStyle w:val="PL"/>
      </w:pPr>
      <w:r>
        <w:t xml:space="preserve">            DLBOFunction:</w:t>
      </w:r>
    </w:p>
    <w:p w14:paraId="1F4DC2BC" w14:textId="77777777" w:rsidR="0012601B" w:rsidRDefault="0012601B" w:rsidP="0012601B">
      <w:pPr>
        <w:pStyle w:val="PL"/>
      </w:pPr>
      <w:r>
        <w:t xml:space="preserve">              $ref: '#/components/schemas/DLBOFunction-Single'</w:t>
      </w:r>
    </w:p>
    <w:p w14:paraId="0534749A" w14:textId="77777777" w:rsidR="0012601B" w:rsidRDefault="0012601B" w:rsidP="0012601B">
      <w:pPr>
        <w:pStyle w:val="PL"/>
      </w:pPr>
      <w:r>
        <w:t xml:space="preserve">            Configurable5QISet:</w:t>
      </w:r>
    </w:p>
    <w:p w14:paraId="4869E44D" w14:textId="77777777" w:rsidR="0012601B" w:rsidRDefault="0012601B" w:rsidP="0012601B">
      <w:pPr>
        <w:pStyle w:val="PL"/>
      </w:pPr>
      <w:r>
        <w:t xml:space="preserve">              $ref: 'TS28541_5GcNrm.yaml#/components/schemas/Configurable5QISet-Multiple'</w:t>
      </w:r>
    </w:p>
    <w:p w14:paraId="21684C32" w14:textId="77777777" w:rsidR="0012601B" w:rsidRDefault="0012601B" w:rsidP="0012601B">
      <w:pPr>
        <w:pStyle w:val="PL"/>
      </w:pPr>
      <w:r>
        <w:t xml:space="preserve">            Dynamic5QISet:</w:t>
      </w:r>
    </w:p>
    <w:p w14:paraId="393FD50F" w14:textId="77777777" w:rsidR="0012601B" w:rsidRDefault="0012601B" w:rsidP="0012601B">
      <w:pPr>
        <w:pStyle w:val="PL"/>
      </w:pPr>
      <w:r>
        <w:t xml:space="preserve">              $ref: 'TS28541_5GcNrm.yaml#/components/schemas/Dynamic5QISet-Multiple'</w:t>
      </w:r>
    </w:p>
    <w:p w14:paraId="60DD7172" w14:textId="77777777" w:rsidR="0012601B" w:rsidRDefault="0012601B" w:rsidP="0012601B">
      <w:pPr>
        <w:pStyle w:val="PL"/>
      </w:pPr>
    </w:p>
    <w:p w14:paraId="2A5609D1" w14:textId="77777777" w:rsidR="0012601B" w:rsidRDefault="0012601B" w:rsidP="0012601B">
      <w:pPr>
        <w:pStyle w:val="PL"/>
      </w:pPr>
      <w:r>
        <w:t xml:space="preserve">    NrCellCu-Single:</w:t>
      </w:r>
    </w:p>
    <w:p w14:paraId="41C363E1" w14:textId="77777777" w:rsidR="0012601B" w:rsidRDefault="0012601B" w:rsidP="0012601B">
      <w:pPr>
        <w:pStyle w:val="PL"/>
      </w:pPr>
      <w:r>
        <w:t xml:space="preserve">      allOf:</w:t>
      </w:r>
    </w:p>
    <w:p w14:paraId="7FDB771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175A593" w14:textId="77777777" w:rsidR="0012601B" w:rsidRDefault="0012601B" w:rsidP="0012601B">
      <w:pPr>
        <w:pStyle w:val="PL"/>
      </w:pPr>
      <w:r>
        <w:t xml:space="preserve">        - type: object</w:t>
      </w:r>
    </w:p>
    <w:p w14:paraId="395DACA1" w14:textId="77777777" w:rsidR="0012601B" w:rsidRDefault="0012601B" w:rsidP="0012601B">
      <w:pPr>
        <w:pStyle w:val="PL"/>
      </w:pPr>
      <w:r>
        <w:t xml:space="preserve">          properties:</w:t>
      </w:r>
    </w:p>
    <w:p w14:paraId="59B4671E" w14:textId="77777777" w:rsidR="0012601B" w:rsidRDefault="0012601B" w:rsidP="0012601B">
      <w:pPr>
        <w:pStyle w:val="PL"/>
      </w:pPr>
      <w:r>
        <w:t xml:space="preserve">            attributes:</w:t>
      </w:r>
    </w:p>
    <w:p w14:paraId="78E4C070" w14:textId="77777777" w:rsidR="0012601B" w:rsidRDefault="0012601B" w:rsidP="0012601B">
      <w:pPr>
        <w:pStyle w:val="PL"/>
      </w:pPr>
      <w:r>
        <w:t xml:space="preserve">              allOf:</w:t>
      </w:r>
    </w:p>
    <w:p w14:paraId="7AB78105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6CDD923A" w14:textId="77777777" w:rsidR="0012601B" w:rsidRDefault="0012601B" w:rsidP="0012601B">
      <w:pPr>
        <w:pStyle w:val="PL"/>
      </w:pPr>
      <w:r>
        <w:t xml:space="preserve">                - type: object</w:t>
      </w:r>
    </w:p>
    <w:p w14:paraId="0B3FAD31" w14:textId="77777777" w:rsidR="0012601B" w:rsidRDefault="0012601B" w:rsidP="0012601B">
      <w:pPr>
        <w:pStyle w:val="PL"/>
      </w:pPr>
      <w:r>
        <w:t xml:space="preserve">                  properties:</w:t>
      </w:r>
    </w:p>
    <w:p w14:paraId="24E3D67E" w14:textId="77777777" w:rsidR="0012601B" w:rsidRDefault="0012601B" w:rsidP="0012601B">
      <w:pPr>
        <w:pStyle w:val="PL"/>
      </w:pPr>
      <w:r>
        <w:t xml:space="preserve">                    cellLocalId:</w:t>
      </w:r>
    </w:p>
    <w:p w14:paraId="53A86143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DA817BC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34A383AE" w14:textId="77777777" w:rsidR="0012601B" w:rsidRDefault="0012601B" w:rsidP="0012601B">
      <w:pPr>
        <w:pStyle w:val="PL"/>
      </w:pPr>
      <w:r>
        <w:t xml:space="preserve">                      $ref: '#/components/schemas/PlmnInfoList'</w:t>
      </w:r>
    </w:p>
    <w:p w14:paraId="7FFF71C4" w14:textId="77777777" w:rsidR="0012601B" w:rsidRDefault="0012601B" w:rsidP="0012601B">
      <w:pPr>
        <w:pStyle w:val="PL"/>
      </w:pPr>
      <w:r>
        <w:t xml:space="preserve">                    nRFrequencyRef:</w:t>
      </w:r>
    </w:p>
    <w:p w14:paraId="05BC57F4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2586E6E9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4355461F" w14:textId="77777777" w:rsidR="0012601B" w:rsidRDefault="0012601B" w:rsidP="0012601B">
      <w:pPr>
        <w:pStyle w:val="PL"/>
      </w:pPr>
      <w:r>
        <w:t xml:space="preserve">        - type: object</w:t>
      </w:r>
    </w:p>
    <w:p w14:paraId="396FE60F" w14:textId="77777777" w:rsidR="0012601B" w:rsidRDefault="0012601B" w:rsidP="0012601B">
      <w:pPr>
        <w:pStyle w:val="PL"/>
      </w:pPr>
      <w:r>
        <w:t xml:space="preserve">          properties:</w:t>
      </w:r>
    </w:p>
    <w:p w14:paraId="14D99C47" w14:textId="77777777" w:rsidR="0012601B" w:rsidRDefault="0012601B" w:rsidP="0012601B">
      <w:pPr>
        <w:pStyle w:val="PL"/>
      </w:pPr>
      <w:r>
        <w:t xml:space="preserve">            RRMPolicyRatio:</w:t>
      </w:r>
    </w:p>
    <w:p w14:paraId="7B4D0690" w14:textId="77777777" w:rsidR="0012601B" w:rsidRDefault="0012601B" w:rsidP="0012601B">
      <w:pPr>
        <w:pStyle w:val="PL"/>
      </w:pPr>
      <w:r>
        <w:t xml:space="preserve">              $ref: '#/components/schemas/RRMPolicyRatio-Multiple'</w:t>
      </w:r>
    </w:p>
    <w:p w14:paraId="5501BA0C" w14:textId="77777777" w:rsidR="0012601B" w:rsidRDefault="0012601B" w:rsidP="0012601B">
      <w:pPr>
        <w:pStyle w:val="PL"/>
      </w:pPr>
      <w:r>
        <w:t xml:space="preserve">            NRCellRelation:</w:t>
      </w:r>
    </w:p>
    <w:p w14:paraId="3E4B4264" w14:textId="77777777" w:rsidR="0012601B" w:rsidRDefault="0012601B" w:rsidP="0012601B">
      <w:pPr>
        <w:pStyle w:val="PL"/>
      </w:pPr>
      <w:r>
        <w:t xml:space="preserve">              $ref: '#/components/schemas/NRCellRelation-Multiple'</w:t>
      </w:r>
    </w:p>
    <w:p w14:paraId="683EBC9C" w14:textId="77777777" w:rsidR="0012601B" w:rsidRDefault="0012601B" w:rsidP="0012601B">
      <w:pPr>
        <w:pStyle w:val="PL"/>
      </w:pPr>
      <w:r>
        <w:t xml:space="preserve">            EUtranCellRelation:</w:t>
      </w:r>
    </w:p>
    <w:p w14:paraId="49D6950C" w14:textId="77777777" w:rsidR="0012601B" w:rsidRDefault="0012601B" w:rsidP="0012601B">
      <w:pPr>
        <w:pStyle w:val="PL"/>
      </w:pPr>
      <w:r>
        <w:t xml:space="preserve">              $ref: '#/components/schemas/EUtranCellRelation-Multiple'</w:t>
      </w:r>
    </w:p>
    <w:p w14:paraId="4820C82C" w14:textId="77777777" w:rsidR="0012601B" w:rsidRDefault="0012601B" w:rsidP="0012601B">
      <w:pPr>
        <w:pStyle w:val="PL"/>
      </w:pPr>
      <w:r>
        <w:t xml:space="preserve">            NRFreqRelation:</w:t>
      </w:r>
    </w:p>
    <w:p w14:paraId="2CAC1F85" w14:textId="77777777" w:rsidR="0012601B" w:rsidRDefault="0012601B" w:rsidP="0012601B">
      <w:pPr>
        <w:pStyle w:val="PL"/>
      </w:pPr>
      <w:r>
        <w:t xml:space="preserve">              $ref: '#/components/schemas/NRFreqRelation-Multiple'</w:t>
      </w:r>
    </w:p>
    <w:p w14:paraId="6241FB7E" w14:textId="77777777" w:rsidR="0012601B" w:rsidRDefault="0012601B" w:rsidP="0012601B">
      <w:pPr>
        <w:pStyle w:val="PL"/>
      </w:pPr>
      <w:r>
        <w:t xml:space="preserve">            EUtranFreqRelation:</w:t>
      </w:r>
    </w:p>
    <w:p w14:paraId="185A0A3C" w14:textId="77777777" w:rsidR="0012601B" w:rsidRDefault="0012601B" w:rsidP="0012601B">
      <w:pPr>
        <w:pStyle w:val="PL"/>
      </w:pPr>
      <w:r>
        <w:t xml:space="preserve">              $ref: '#/components/schemas/EUtranFreqRelation-Multiple'</w:t>
      </w:r>
    </w:p>
    <w:p w14:paraId="51476421" w14:textId="77777777" w:rsidR="0012601B" w:rsidRDefault="0012601B" w:rsidP="0012601B">
      <w:pPr>
        <w:pStyle w:val="PL"/>
      </w:pPr>
      <w:r>
        <w:t xml:space="preserve">            DESManagementFunction:</w:t>
      </w:r>
    </w:p>
    <w:p w14:paraId="3AD93901" w14:textId="77777777" w:rsidR="0012601B" w:rsidRDefault="0012601B" w:rsidP="0012601B">
      <w:pPr>
        <w:pStyle w:val="PL"/>
      </w:pPr>
      <w:r>
        <w:t xml:space="preserve">              $ref: '#/components/schemas/DESManagementFunction-Single'</w:t>
      </w:r>
    </w:p>
    <w:p w14:paraId="3A6CAE3C" w14:textId="77777777" w:rsidR="0012601B" w:rsidRDefault="0012601B" w:rsidP="0012601B">
      <w:pPr>
        <w:pStyle w:val="PL"/>
      </w:pPr>
      <w:r>
        <w:t xml:space="preserve">            DMROFunction:</w:t>
      </w:r>
    </w:p>
    <w:p w14:paraId="76650996" w14:textId="77777777" w:rsidR="0012601B" w:rsidRDefault="0012601B" w:rsidP="0012601B">
      <w:pPr>
        <w:pStyle w:val="PL"/>
      </w:pPr>
      <w:r>
        <w:t xml:space="preserve">              $ref: '#/components/schemas/DMROFunction-Single'</w:t>
      </w:r>
    </w:p>
    <w:p w14:paraId="1D2DBEDF" w14:textId="77777777" w:rsidR="0012601B" w:rsidRDefault="0012601B" w:rsidP="0012601B">
      <w:pPr>
        <w:pStyle w:val="PL"/>
      </w:pPr>
      <w:r>
        <w:t xml:space="preserve">            DLBOFunction:</w:t>
      </w:r>
    </w:p>
    <w:p w14:paraId="7F0042C1" w14:textId="77777777" w:rsidR="0012601B" w:rsidRDefault="0012601B" w:rsidP="0012601B">
      <w:pPr>
        <w:pStyle w:val="PL"/>
      </w:pPr>
      <w:r>
        <w:t xml:space="preserve">              $ref: '#/components/schemas/DLBOFunction-Single'</w:t>
      </w:r>
    </w:p>
    <w:p w14:paraId="480DECD6" w14:textId="77777777" w:rsidR="0012601B" w:rsidRDefault="0012601B" w:rsidP="0012601B">
      <w:pPr>
        <w:pStyle w:val="PL"/>
      </w:pPr>
      <w:r>
        <w:t xml:space="preserve">            CESManagementFunction:</w:t>
      </w:r>
    </w:p>
    <w:p w14:paraId="594397FF" w14:textId="77777777" w:rsidR="0012601B" w:rsidRDefault="0012601B" w:rsidP="0012601B">
      <w:pPr>
        <w:pStyle w:val="PL"/>
      </w:pPr>
      <w:r>
        <w:t xml:space="preserve">              $ref: '#/components/schemas/CESManagementFunction-Single'</w:t>
      </w:r>
    </w:p>
    <w:p w14:paraId="112AEBB4" w14:textId="77777777" w:rsidR="0012601B" w:rsidRDefault="0012601B" w:rsidP="0012601B">
      <w:pPr>
        <w:pStyle w:val="PL"/>
      </w:pPr>
      <w:r>
        <w:t xml:space="preserve">            DPCIConfigurationFunction:</w:t>
      </w:r>
    </w:p>
    <w:p w14:paraId="36A1189B" w14:textId="77777777" w:rsidR="0012601B" w:rsidRDefault="0012601B" w:rsidP="0012601B">
      <w:pPr>
        <w:pStyle w:val="PL"/>
      </w:pPr>
      <w:r>
        <w:t xml:space="preserve">              $ref: '#/components/schemas/DPCIConfigurationFunction-Single'</w:t>
      </w:r>
    </w:p>
    <w:p w14:paraId="5D39BF55" w14:textId="77777777" w:rsidR="0012601B" w:rsidRDefault="0012601B" w:rsidP="0012601B">
      <w:pPr>
        <w:pStyle w:val="PL"/>
      </w:pPr>
    </w:p>
    <w:p w14:paraId="0B6E1598" w14:textId="77777777" w:rsidR="0012601B" w:rsidRDefault="0012601B" w:rsidP="0012601B">
      <w:pPr>
        <w:pStyle w:val="PL"/>
      </w:pPr>
      <w:r>
        <w:t xml:space="preserve">    NrCellDu-Single:</w:t>
      </w:r>
    </w:p>
    <w:p w14:paraId="193F2969" w14:textId="77777777" w:rsidR="0012601B" w:rsidRDefault="0012601B" w:rsidP="0012601B">
      <w:pPr>
        <w:pStyle w:val="PL"/>
      </w:pPr>
      <w:r>
        <w:t xml:space="preserve">      allOf:</w:t>
      </w:r>
    </w:p>
    <w:p w14:paraId="272455AC" w14:textId="77777777" w:rsidR="0012601B" w:rsidRDefault="0012601B" w:rsidP="0012601B">
      <w:pPr>
        <w:pStyle w:val="PL"/>
      </w:pPr>
      <w:r>
        <w:lastRenderedPageBreak/>
        <w:t xml:space="preserve">        - $ref: 'TS28623_GenericNrm.yaml#/components/schemas/Top'</w:t>
      </w:r>
    </w:p>
    <w:p w14:paraId="37F767A0" w14:textId="77777777" w:rsidR="0012601B" w:rsidRDefault="0012601B" w:rsidP="0012601B">
      <w:pPr>
        <w:pStyle w:val="PL"/>
      </w:pPr>
      <w:r>
        <w:t xml:space="preserve">        - type: object</w:t>
      </w:r>
    </w:p>
    <w:p w14:paraId="294F2B2F" w14:textId="77777777" w:rsidR="0012601B" w:rsidRDefault="0012601B" w:rsidP="0012601B">
      <w:pPr>
        <w:pStyle w:val="PL"/>
      </w:pPr>
      <w:r>
        <w:t xml:space="preserve">          properties:</w:t>
      </w:r>
    </w:p>
    <w:p w14:paraId="5D387D8B" w14:textId="77777777" w:rsidR="0012601B" w:rsidRDefault="0012601B" w:rsidP="0012601B">
      <w:pPr>
        <w:pStyle w:val="PL"/>
      </w:pPr>
      <w:r>
        <w:t xml:space="preserve">            attributes:</w:t>
      </w:r>
    </w:p>
    <w:p w14:paraId="5B3524AC" w14:textId="77777777" w:rsidR="0012601B" w:rsidRDefault="0012601B" w:rsidP="0012601B">
      <w:pPr>
        <w:pStyle w:val="PL"/>
      </w:pPr>
      <w:r>
        <w:t xml:space="preserve">              allOf:</w:t>
      </w:r>
    </w:p>
    <w:p w14:paraId="20CCB8E5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68DDFDEF" w14:textId="77777777" w:rsidR="0012601B" w:rsidRDefault="0012601B" w:rsidP="0012601B">
      <w:pPr>
        <w:pStyle w:val="PL"/>
      </w:pPr>
      <w:r>
        <w:t xml:space="preserve">                - type: object</w:t>
      </w:r>
    </w:p>
    <w:p w14:paraId="2763A460" w14:textId="77777777" w:rsidR="0012601B" w:rsidRDefault="0012601B" w:rsidP="0012601B">
      <w:pPr>
        <w:pStyle w:val="PL"/>
      </w:pPr>
      <w:r>
        <w:t xml:space="preserve">                  properties:</w:t>
      </w:r>
    </w:p>
    <w:p w14:paraId="34A5B597" w14:textId="77777777" w:rsidR="0012601B" w:rsidRDefault="0012601B" w:rsidP="0012601B">
      <w:pPr>
        <w:pStyle w:val="PL"/>
      </w:pPr>
      <w:r>
        <w:t xml:space="preserve">                    administrativeState:</w:t>
      </w:r>
    </w:p>
    <w:p w14:paraId="54343CF8" w14:textId="77777777" w:rsidR="0012601B" w:rsidRDefault="0012601B" w:rsidP="0012601B">
      <w:pPr>
        <w:pStyle w:val="PL"/>
      </w:pPr>
      <w:r>
        <w:t xml:space="preserve">                      $ref: 'TS28623_ComDefs.yaml#/components/schemas/AdministrativeState'</w:t>
      </w:r>
    </w:p>
    <w:p w14:paraId="7313CB22" w14:textId="77777777" w:rsidR="0012601B" w:rsidRDefault="0012601B" w:rsidP="0012601B">
      <w:pPr>
        <w:pStyle w:val="PL"/>
      </w:pPr>
      <w:r>
        <w:t xml:space="preserve">                    operationalState:</w:t>
      </w:r>
    </w:p>
    <w:p w14:paraId="5964DDC6" w14:textId="77777777" w:rsidR="0012601B" w:rsidRDefault="0012601B" w:rsidP="0012601B">
      <w:pPr>
        <w:pStyle w:val="PL"/>
      </w:pPr>
      <w:r>
        <w:t xml:space="preserve">                      $ref: 'TS28623_ComDefs.yaml#/components/schemas/OperationalState'</w:t>
      </w:r>
    </w:p>
    <w:p w14:paraId="0D9CC9AD" w14:textId="77777777" w:rsidR="0012601B" w:rsidRDefault="0012601B" w:rsidP="0012601B">
      <w:pPr>
        <w:pStyle w:val="PL"/>
      </w:pPr>
      <w:r>
        <w:t xml:space="preserve">                    cellLocalId:</w:t>
      </w:r>
    </w:p>
    <w:p w14:paraId="52F1B608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1DE135FD" w14:textId="77777777" w:rsidR="0012601B" w:rsidRDefault="0012601B" w:rsidP="0012601B">
      <w:pPr>
        <w:pStyle w:val="PL"/>
      </w:pPr>
      <w:r>
        <w:t xml:space="preserve">                    cellState:</w:t>
      </w:r>
    </w:p>
    <w:p w14:paraId="63E0DFA8" w14:textId="77777777" w:rsidR="0012601B" w:rsidRDefault="0012601B" w:rsidP="0012601B">
      <w:pPr>
        <w:pStyle w:val="PL"/>
      </w:pPr>
      <w:r>
        <w:t xml:space="preserve">                      $ref: '#/components/schemas/CellState'</w:t>
      </w:r>
    </w:p>
    <w:p w14:paraId="44F12B70" w14:textId="77777777" w:rsidR="0012601B" w:rsidRDefault="0012601B" w:rsidP="0012601B">
      <w:pPr>
        <w:pStyle w:val="PL"/>
      </w:pPr>
      <w:r>
        <w:t xml:space="preserve">                    plmnInfoList:</w:t>
      </w:r>
    </w:p>
    <w:p w14:paraId="731C47BE" w14:textId="77777777" w:rsidR="0012601B" w:rsidRDefault="0012601B" w:rsidP="0012601B">
      <w:pPr>
        <w:pStyle w:val="PL"/>
      </w:pPr>
      <w:r>
        <w:t xml:space="preserve">                      $ref: '#/components/schemas/PlmnInfoList'</w:t>
      </w:r>
    </w:p>
    <w:p w14:paraId="1EF93EFC" w14:textId="77777777" w:rsidR="0012601B" w:rsidRDefault="0012601B" w:rsidP="0012601B">
      <w:pPr>
        <w:pStyle w:val="PL"/>
      </w:pPr>
      <w:r>
        <w:t xml:space="preserve">                    npnIdentityList:</w:t>
      </w:r>
    </w:p>
    <w:p w14:paraId="5AF1FFDE" w14:textId="77777777" w:rsidR="0012601B" w:rsidRDefault="0012601B" w:rsidP="0012601B">
      <w:pPr>
        <w:pStyle w:val="PL"/>
      </w:pPr>
      <w:r>
        <w:t xml:space="preserve">                      $ref: '#/components/schemas/NpnIdentityList'</w:t>
      </w:r>
    </w:p>
    <w:p w14:paraId="10F1DBF1" w14:textId="77777777" w:rsidR="0012601B" w:rsidRDefault="0012601B" w:rsidP="0012601B">
      <w:pPr>
        <w:pStyle w:val="PL"/>
      </w:pPr>
      <w:r>
        <w:t xml:space="preserve">                    nrPci:</w:t>
      </w:r>
    </w:p>
    <w:p w14:paraId="298F5C6F" w14:textId="77777777" w:rsidR="0012601B" w:rsidRDefault="0012601B" w:rsidP="0012601B">
      <w:pPr>
        <w:pStyle w:val="PL"/>
      </w:pPr>
      <w:r>
        <w:t xml:space="preserve">                      $ref: '#/components/schemas/NrPci'</w:t>
      </w:r>
    </w:p>
    <w:p w14:paraId="7BD9C46B" w14:textId="77777777" w:rsidR="0012601B" w:rsidRDefault="0012601B" w:rsidP="0012601B">
      <w:pPr>
        <w:pStyle w:val="PL"/>
      </w:pPr>
      <w:r>
        <w:t xml:space="preserve">                    nrTac:</w:t>
      </w:r>
    </w:p>
    <w:p w14:paraId="6C51429E" w14:textId="77777777" w:rsidR="0012601B" w:rsidRDefault="0012601B" w:rsidP="0012601B">
      <w:pPr>
        <w:pStyle w:val="PL"/>
      </w:pPr>
      <w:r>
        <w:t xml:space="preserve">                      $ref: 'TS28623_GenericNrm.yaml#/components/schemas/Tac'</w:t>
      </w:r>
    </w:p>
    <w:p w14:paraId="04758A15" w14:textId="77777777" w:rsidR="0012601B" w:rsidRDefault="0012601B" w:rsidP="0012601B">
      <w:pPr>
        <w:pStyle w:val="PL"/>
      </w:pPr>
      <w:r>
        <w:t xml:space="preserve">                    arfcnDL:</w:t>
      </w:r>
    </w:p>
    <w:p w14:paraId="2C3F03A6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087BBDBE" w14:textId="77777777" w:rsidR="0012601B" w:rsidRDefault="0012601B" w:rsidP="0012601B">
      <w:pPr>
        <w:pStyle w:val="PL"/>
      </w:pPr>
      <w:r>
        <w:t xml:space="preserve">                    arfcnUL:</w:t>
      </w:r>
    </w:p>
    <w:p w14:paraId="0E2ACB9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1AD1F23F" w14:textId="77777777" w:rsidR="0012601B" w:rsidRDefault="0012601B" w:rsidP="0012601B">
      <w:pPr>
        <w:pStyle w:val="PL"/>
      </w:pPr>
      <w:r>
        <w:t xml:space="preserve">                    arfcnSUL:</w:t>
      </w:r>
    </w:p>
    <w:p w14:paraId="034714CF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8F60C55" w14:textId="77777777" w:rsidR="0012601B" w:rsidRDefault="0012601B" w:rsidP="0012601B">
      <w:pPr>
        <w:pStyle w:val="PL"/>
      </w:pPr>
      <w:r>
        <w:t xml:space="preserve">                    bSChannelBwDL:</w:t>
      </w:r>
    </w:p>
    <w:p w14:paraId="72440F7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81333DC" w14:textId="77777777" w:rsidR="0012601B" w:rsidRDefault="0012601B" w:rsidP="0012601B">
      <w:pPr>
        <w:pStyle w:val="PL"/>
      </w:pPr>
      <w:r>
        <w:t xml:space="preserve">                    bSChannelBwUL:</w:t>
      </w:r>
    </w:p>
    <w:p w14:paraId="53B945BA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05B4E35D" w14:textId="77777777" w:rsidR="0012601B" w:rsidRDefault="0012601B" w:rsidP="0012601B">
      <w:pPr>
        <w:pStyle w:val="PL"/>
      </w:pPr>
      <w:r>
        <w:t xml:space="preserve">                    bSChannelBwSUL:</w:t>
      </w:r>
    </w:p>
    <w:p w14:paraId="078324C1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4D25BBE8" w14:textId="77777777" w:rsidR="0012601B" w:rsidRDefault="0012601B" w:rsidP="0012601B">
      <w:pPr>
        <w:pStyle w:val="PL"/>
      </w:pPr>
      <w:r>
        <w:t xml:space="preserve">                    ssbFrequency:</w:t>
      </w:r>
    </w:p>
    <w:p w14:paraId="3BA68B2C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F35F34B" w14:textId="77777777" w:rsidR="0012601B" w:rsidRDefault="0012601B" w:rsidP="0012601B">
      <w:pPr>
        <w:pStyle w:val="PL"/>
      </w:pPr>
      <w:r>
        <w:t xml:space="preserve">                      minimum: 0</w:t>
      </w:r>
    </w:p>
    <w:p w14:paraId="53C37C0E" w14:textId="77777777" w:rsidR="0012601B" w:rsidRDefault="0012601B" w:rsidP="0012601B">
      <w:pPr>
        <w:pStyle w:val="PL"/>
      </w:pPr>
      <w:r>
        <w:t xml:space="preserve">                      maximum: 3279165</w:t>
      </w:r>
    </w:p>
    <w:p w14:paraId="0D7B1003" w14:textId="77777777" w:rsidR="0012601B" w:rsidRDefault="0012601B" w:rsidP="0012601B">
      <w:pPr>
        <w:pStyle w:val="PL"/>
      </w:pPr>
      <w:r>
        <w:t xml:space="preserve">                    ssbPeriodicity:</w:t>
      </w:r>
    </w:p>
    <w:p w14:paraId="4521FE49" w14:textId="77777777" w:rsidR="0012601B" w:rsidRDefault="0012601B" w:rsidP="0012601B">
      <w:pPr>
        <w:pStyle w:val="PL"/>
      </w:pPr>
      <w:r>
        <w:t xml:space="preserve">                      $ref: '#/components/schemas/SsbPeriodicity'</w:t>
      </w:r>
    </w:p>
    <w:p w14:paraId="4424FD07" w14:textId="77777777" w:rsidR="0012601B" w:rsidRDefault="0012601B" w:rsidP="0012601B">
      <w:pPr>
        <w:pStyle w:val="PL"/>
      </w:pPr>
      <w:r>
        <w:t xml:space="preserve">                    ssbSubCarrierSpacing:</w:t>
      </w:r>
    </w:p>
    <w:p w14:paraId="5A0BCC75" w14:textId="77777777" w:rsidR="0012601B" w:rsidRDefault="0012601B" w:rsidP="0012601B">
      <w:pPr>
        <w:pStyle w:val="PL"/>
      </w:pPr>
      <w:r>
        <w:t xml:space="preserve">                      $ref: '#/components/schemas/SsbSubCarrierSpacing'</w:t>
      </w:r>
    </w:p>
    <w:p w14:paraId="11AF9952" w14:textId="77777777" w:rsidR="0012601B" w:rsidRDefault="0012601B" w:rsidP="0012601B">
      <w:pPr>
        <w:pStyle w:val="PL"/>
      </w:pPr>
      <w:r>
        <w:t xml:space="preserve">                    ssbOffset:</w:t>
      </w:r>
    </w:p>
    <w:p w14:paraId="18999916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792A09B" w14:textId="77777777" w:rsidR="0012601B" w:rsidRDefault="0012601B" w:rsidP="0012601B">
      <w:pPr>
        <w:pStyle w:val="PL"/>
      </w:pPr>
      <w:r>
        <w:t xml:space="preserve">                      minimum: 0</w:t>
      </w:r>
    </w:p>
    <w:p w14:paraId="2F283C51" w14:textId="77777777" w:rsidR="0012601B" w:rsidRDefault="0012601B" w:rsidP="0012601B">
      <w:pPr>
        <w:pStyle w:val="PL"/>
      </w:pPr>
      <w:r>
        <w:t xml:space="preserve">                      maximum: 159</w:t>
      </w:r>
    </w:p>
    <w:p w14:paraId="359EB962" w14:textId="77777777" w:rsidR="0012601B" w:rsidRDefault="0012601B" w:rsidP="0012601B">
      <w:pPr>
        <w:pStyle w:val="PL"/>
      </w:pPr>
      <w:r>
        <w:t xml:space="preserve">                    ssbDuration:</w:t>
      </w:r>
    </w:p>
    <w:p w14:paraId="253AA2CB" w14:textId="77777777" w:rsidR="0012601B" w:rsidRDefault="0012601B" w:rsidP="0012601B">
      <w:pPr>
        <w:pStyle w:val="PL"/>
      </w:pPr>
      <w:r>
        <w:t xml:space="preserve">                      $ref: '#/components/schemas/SsbDuration'</w:t>
      </w:r>
    </w:p>
    <w:p w14:paraId="55841671" w14:textId="77777777" w:rsidR="0012601B" w:rsidRDefault="0012601B" w:rsidP="0012601B">
      <w:pPr>
        <w:pStyle w:val="PL"/>
      </w:pPr>
      <w:r>
        <w:t xml:space="preserve">                    nrSectorCarrierRef:</w:t>
      </w:r>
    </w:p>
    <w:p w14:paraId="475DDEF1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773EA0FC" w14:textId="77777777" w:rsidR="0012601B" w:rsidRDefault="0012601B" w:rsidP="0012601B">
      <w:pPr>
        <w:pStyle w:val="PL"/>
      </w:pPr>
      <w:r>
        <w:t xml:space="preserve">                      items:</w:t>
      </w:r>
    </w:p>
    <w:p w14:paraId="38B2D0CB" w14:textId="77777777" w:rsidR="0012601B" w:rsidRDefault="0012601B" w:rsidP="0012601B">
      <w:pPr>
        <w:pStyle w:val="PL"/>
      </w:pPr>
      <w:r>
        <w:t xml:space="preserve">                        $ref: 'TS28623_ComDefs.yaml#/components/schemas/Dn'</w:t>
      </w:r>
    </w:p>
    <w:p w14:paraId="3F00CF4B" w14:textId="77777777" w:rsidR="0012601B" w:rsidRDefault="0012601B" w:rsidP="0012601B">
      <w:pPr>
        <w:pStyle w:val="PL"/>
      </w:pPr>
      <w:r>
        <w:t xml:space="preserve">                    bwpRef:</w:t>
      </w:r>
    </w:p>
    <w:p w14:paraId="1D1D3808" w14:textId="77777777" w:rsidR="0012601B" w:rsidRDefault="0012601B" w:rsidP="0012601B">
      <w:pPr>
        <w:pStyle w:val="PL"/>
      </w:pPr>
      <w:r>
        <w:t xml:space="preserve">                      description: "Condition is BWP sets are not supported"                      </w:t>
      </w:r>
    </w:p>
    <w:p w14:paraId="04FB3ED6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35A64680" w14:textId="77777777" w:rsidR="0012601B" w:rsidRDefault="0012601B" w:rsidP="0012601B">
      <w:pPr>
        <w:pStyle w:val="PL"/>
      </w:pPr>
      <w:r>
        <w:t xml:space="preserve">                      items:</w:t>
      </w:r>
    </w:p>
    <w:p w14:paraId="46EB5D2A" w14:textId="77777777" w:rsidR="0012601B" w:rsidRDefault="0012601B" w:rsidP="0012601B">
      <w:pPr>
        <w:pStyle w:val="PL"/>
      </w:pPr>
      <w:r>
        <w:t xml:space="preserve">                        $ref: 'TS28623_ComDefs.yaml#/components/schemas/Dn'</w:t>
      </w:r>
    </w:p>
    <w:p w14:paraId="4E61E4BB" w14:textId="77777777" w:rsidR="0012601B" w:rsidRDefault="0012601B" w:rsidP="0012601B">
      <w:pPr>
        <w:pStyle w:val="PL"/>
      </w:pPr>
      <w:r>
        <w:t xml:space="preserve">                    bwpSetRef:</w:t>
      </w:r>
    </w:p>
    <w:p w14:paraId="1C90B6EC" w14:textId="77777777" w:rsidR="0012601B" w:rsidRDefault="0012601B" w:rsidP="0012601B">
      <w:pPr>
        <w:pStyle w:val="PL"/>
      </w:pPr>
      <w:r>
        <w:t xml:space="preserve">                      description: "Condition is BWP sets are supported"</w:t>
      </w:r>
    </w:p>
    <w:p w14:paraId="76C63F2B" w14:textId="77777777" w:rsidR="0012601B" w:rsidRDefault="0012601B" w:rsidP="0012601B">
      <w:pPr>
        <w:pStyle w:val="PL"/>
      </w:pPr>
      <w:r>
        <w:t xml:space="preserve">                      $ref: 'TS28623_ComDefs.yaml#/components/schemas/DnList'                    </w:t>
      </w:r>
    </w:p>
    <w:p w14:paraId="2E7240BE" w14:textId="77777777" w:rsidR="0012601B" w:rsidRDefault="0012601B" w:rsidP="0012601B">
      <w:pPr>
        <w:pStyle w:val="PL"/>
      </w:pPr>
      <w:r>
        <w:t xml:space="preserve">                    rimRSMonitoringStartTime:</w:t>
      </w:r>
    </w:p>
    <w:p w14:paraId="702A970E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2CF1F2B7" w14:textId="77777777" w:rsidR="0012601B" w:rsidRDefault="0012601B" w:rsidP="0012601B">
      <w:pPr>
        <w:pStyle w:val="PL"/>
      </w:pPr>
      <w:r>
        <w:t xml:space="preserve">                    rimRSMonitoringStopTime:</w:t>
      </w:r>
    </w:p>
    <w:p w14:paraId="58F92F6B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6A9D0D03" w14:textId="77777777" w:rsidR="0012601B" w:rsidRDefault="0012601B" w:rsidP="0012601B">
      <w:pPr>
        <w:pStyle w:val="PL"/>
      </w:pPr>
      <w:r>
        <w:t xml:space="preserve">                    rimRSMonitoringWindowDuration:</w:t>
      </w:r>
    </w:p>
    <w:p w14:paraId="26091092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44CD7AC5" w14:textId="77777777" w:rsidR="0012601B" w:rsidRDefault="0012601B" w:rsidP="0012601B">
      <w:pPr>
        <w:pStyle w:val="PL"/>
      </w:pPr>
      <w:r>
        <w:t xml:space="preserve">                    rimRSMonitoringWindowStartingOffset:</w:t>
      </w:r>
    </w:p>
    <w:p w14:paraId="19EBA738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007AC60C" w14:textId="77777777" w:rsidR="0012601B" w:rsidRDefault="0012601B" w:rsidP="0012601B">
      <w:pPr>
        <w:pStyle w:val="PL"/>
      </w:pPr>
      <w:r>
        <w:t xml:space="preserve">                    rimRSMonitoringWindowPeriodicity:</w:t>
      </w:r>
    </w:p>
    <w:p w14:paraId="010C5E67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28E570E" w14:textId="77777777" w:rsidR="0012601B" w:rsidRDefault="0012601B" w:rsidP="0012601B">
      <w:pPr>
        <w:pStyle w:val="PL"/>
      </w:pPr>
      <w:r>
        <w:t xml:space="preserve">                    rimRSMonitoringOccasionInterval:</w:t>
      </w:r>
    </w:p>
    <w:p w14:paraId="39AE9DEC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AED2C31" w14:textId="77777777" w:rsidR="0012601B" w:rsidRDefault="0012601B" w:rsidP="0012601B">
      <w:pPr>
        <w:pStyle w:val="PL"/>
      </w:pPr>
      <w:r>
        <w:t xml:space="preserve">                    rimRSMonitoringOccasionStartingOffset:</w:t>
      </w:r>
    </w:p>
    <w:p w14:paraId="77C53C3F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4A5452E" w14:textId="77777777" w:rsidR="0012601B" w:rsidRDefault="0012601B" w:rsidP="0012601B">
      <w:pPr>
        <w:pStyle w:val="PL"/>
      </w:pPr>
      <w:r>
        <w:t xml:space="preserve">                    nRFrequencyRef:</w:t>
      </w:r>
    </w:p>
    <w:p w14:paraId="335BDF23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668C0AFE" w14:textId="77777777" w:rsidR="0012601B" w:rsidRDefault="0012601B" w:rsidP="0012601B">
      <w:pPr>
        <w:pStyle w:val="PL"/>
      </w:pPr>
      <w:r>
        <w:lastRenderedPageBreak/>
        <w:t xml:space="preserve">                    victimSetRef:</w:t>
      </w:r>
    </w:p>
    <w:p w14:paraId="258EA4D7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6C569B87" w14:textId="77777777" w:rsidR="0012601B" w:rsidRDefault="0012601B" w:rsidP="0012601B">
      <w:pPr>
        <w:pStyle w:val="PL"/>
      </w:pPr>
      <w:r>
        <w:t xml:space="preserve">                    aggressorSetRef:</w:t>
      </w:r>
    </w:p>
    <w:p w14:paraId="51997890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07B30328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98CDD02" w14:textId="77777777" w:rsidR="0012601B" w:rsidRDefault="0012601B" w:rsidP="0012601B">
      <w:pPr>
        <w:pStyle w:val="PL"/>
      </w:pPr>
      <w:r>
        <w:t xml:space="preserve">        - type: object</w:t>
      </w:r>
    </w:p>
    <w:p w14:paraId="2C07A0DF" w14:textId="77777777" w:rsidR="0012601B" w:rsidRDefault="0012601B" w:rsidP="0012601B">
      <w:pPr>
        <w:pStyle w:val="PL"/>
      </w:pPr>
      <w:r>
        <w:t xml:space="preserve">          properties:</w:t>
      </w:r>
    </w:p>
    <w:p w14:paraId="3BB34A54" w14:textId="77777777" w:rsidR="0012601B" w:rsidRDefault="0012601B" w:rsidP="0012601B">
      <w:pPr>
        <w:pStyle w:val="PL"/>
      </w:pPr>
      <w:r>
        <w:t xml:space="preserve">            RRMPolicyRatio:</w:t>
      </w:r>
    </w:p>
    <w:p w14:paraId="68373EA5" w14:textId="77777777" w:rsidR="0012601B" w:rsidRDefault="0012601B" w:rsidP="0012601B">
      <w:pPr>
        <w:pStyle w:val="PL"/>
      </w:pPr>
      <w:r>
        <w:t xml:space="preserve">              $ref: '#/components/schemas/RRMPolicyRatio-Multiple'</w:t>
      </w:r>
    </w:p>
    <w:p w14:paraId="2A6B40BF" w14:textId="77777777" w:rsidR="0012601B" w:rsidRDefault="0012601B" w:rsidP="0012601B">
      <w:pPr>
        <w:pStyle w:val="PL"/>
      </w:pPr>
      <w:r>
        <w:t xml:space="preserve">            CPCIConfigurationFunction:</w:t>
      </w:r>
    </w:p>
    <w:p w14:paraId="6F9F9C13" w14:textId="77777777" w:rsidR="0012601B" w:rsidRDefault="0012601B" w:rsidP="0012601B">
      <w:pPr>
        <w:pStyle w:val="PL"/>
      </w:pPr>
      <w:r>
        <w:t xml:space="preserve">              $ref: '#/components/schemas/CPCIConfigurationFunction-Single'</w:t>
      </w:r>
    </w:p>
    <w:p w14:paraId="59338A0C" w14:textId="77777777" w:rsidR="0012601B" w:rsidRDefault="0012601B" w:rsidP="0012601B">
      <w:pPr>
        <w:pStyle w:val="PL"/>
      </w:pPr>
      <w:r>
        <w:t xml:space="preserve">            DRACHOptimizationFunction:</w:t>
      </w:r>
    </w:p>
    <w:p w14:paraId="2943E606" w14:textId="77777777" w:rsidR="0012601B" w:rsidRDefault="0012601B" w:rsidP="0012601B">
      <w:pPr>
        <w:pStyle w:val="PL"/>
      </w:pPr>
      <w:r>
        <w:t xml:space="preserve">              $ref: '#/components/schemas/DRACHOptimizationFunction-Single'</w:t>
      </w:r>
    </w:p>
    <w:p w14:paraId="2CDC2ABB" w14:textId="77777777" w:rsidR="0012601B" w:rsidRDefault="0012601B" w:rsidP="0012601B">
      <w:pPr>
        <w:pStyle w:val="PL"/>
      </w:pPr>
    </w:p>
    <w:p w14:paraId="15600467" w14:textId="77777777" w:rsidR="0012601B" w:rsidRDefault="0012601B" w:rsidP="0012601B">
      <w:pPr>
        <w:pStyle w:val="PL"/>
      </w:pPr>
      <w:r>
        <w:t xml:space="preserve">    BWPSet-Single:</w:t>
      </w:r>
    </w:p>
    <w:p w14:paraId="1F95AD4D" w14:textId="77777777" w:rsidR="0012601B" w:rsidRDefault="0012601B" w:rsidP="0012601B">
      <w:pPr>
        <w:pStyle w:val="PL"/>
      </w:pPr>
      <w:r>
        <w:t xml:space="preserve">      allOf:</w:t>
      </w:r>
    </w:p>
    <w:p w14:paraId="4C261A32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CC7C4FB" w14:textId="77777777" w:rsidR="0012601B" w:rsidRDefault="0012601B" w:rsidP="0012601B">
      <w:pPr>
        <w:pStyle w:val="PL"/>
      </w:pPr>
      <w:r>
        <w:t xml:space="preserve">        - type: object</w:t>
      </w:r>
    </w:p>
    <w:p w14:paraId="46DCC2B3" w14:textId="77777777" w:rsidR="0012601B" w:rsidRDefault="0012601B" w:rsidP="0012601B">
      <w:pPr>
        <w:pStyle w:val="PL"/>
      </w:pPr>
      <w:r>
        <w:t xml:space="preserve">          properties:</w:t>
      </w:r>
    </w:p>
    <w:p w14:paraId="1E262E10" w14:textId="77777777" w:rsidR="0012601B" w:rsidRDefault="0012601B" w:rsidP="0012601B">
      <w:pPr>
        <w:pStyle w:val="PL"/>
      </w:pPr>
      <w:r>
        <w:t xml:space="preserve">            bWPlist:</w:t>
      </w:r>
    </w:p>
    <w:p w14:paraId="39C1D7E8" w14:textId="77777777" w:rsidR="0012601B" w:rsidRDefault="0012601B" w:rsidP="0012601B">
      <w:pPr>
        <w:pStyle w:val="PL"/>
      </w:pPr>
      <w:r>
        <w:t xml:space="preserve">              type: array</w:t>
      </w:r>
    </w:p>
    <w:p w14:paraId="5C84ACAE" w14:textId="77777777" w:rsidR="0012601B" w:rsidRDefault="0012601B" w:rsidP="0012601B">
      <w:pPr>
        <w:pStyle w:val="PL"/>
      </w:pPr>
      <w:r>
        <w:t xml:space="preserve">              items:</w:t>
      </w:r>
    </w:p>
    <w:p w14:paraId="68E18166" w14:textId="77777777" w:rsidR="0012601B" w:rsidRDefault="0012601B" w:rsidP="0012601B">
      <w:pPr>
        <w:pStyle w:val="PL"/>
      </w:pPr>
      <w:r>
        <w:t xml:space="preserve">                 $ref: 'TS28623_ComDefs.yaml#/components/schemas/Dn'</w:t>
      </w:r>
    </w:p>
    <w:p w14:paraId="2E2E1F5D" w14:textId="77777777" w:rsidR="0012601B" w:rsidRDefault="0012601B" w:rsidP="0012601B">
      <w:pPr>
        <w:pStyle w:val="PL"/>
      </w:pPr>
      <w:r>
        <w:t xml:space="preserve">              maxItems: 12      </w:t>
      </w:r>
    </w:p>
    <w:p w14:paraId="3A760F8C" w14:textId="77777777" w:rsidR="0012601B" w:rsidRDefault="0012601B" w:rsidP="0012601B">
      <w:pPr>
        <w:pStyle w:val="PL"/>
      </w:pPr>
    </w:p>
    <w:p w14:paraId="5E3F42C0" w14:textId="77777777" w:rsidR="0012601B" w:rsidRDefault="0012601B" w:rsidP="0012601B">
      <w:pPr>
        <w:pStyle w:val="PL"/>
      </w:pPr>
    </w:p>
    <w:p w14:paraId="3BF0B83C" w14:textId="77777777" w:rsidR="0012601B" w:rsidRDefault="0012601B" w:rsidP="0012601B">
      <w:pPr>
        <w:pStyle w:val="PL"/>
      </w:pPr>
      <w:r>
        <w:t xml:space="preserve">    NrOperatorCellDu-Single:</w:t>
      </w:r>
    </w:p>
    <w:p w14:paraId="1CD8B2A3" w14:textId="77777777" w:rsidR="0012601B" w:rsidRDefault="0012601B" w:rsidP="0012601B">
      <w:pPr>
        <w:pStyle w:val="PL"/>
      </w:pPr>
      <w:r>
        <w:t xml:space="preserve">      allOf:</w:t>
      </w:r>
    </w:p>
    <w:p w14:paraId="4049CCB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A3F567B" w14:textId="77777777" w:rsidR="0012601B" w:rsidRDefault="0012601B" w:rsidP="0012601B">
      <w:pPr>
        <w:pStyle w:val="PL"/>
      </w:pPr>
      <w:r>
        <w:t xml:space="preserve">        - type: object</w:t>
      </w:r>
    </w:p>
    <w:p w14:paraId="1AE589E6" w14:textId="77777777" w:rsidR="0012601B" w:rsidRDefault="0012601B" w:rsidP="0012601B">
      <w:pPr>
        <w:pStyle w:val="PL"/>
      </w:pPr>
      <w:r>
        <w:t xml:space="preserve">          properties:</w:t>
      </w:r>
    </w:p>
    <w:p w14:paraId="72E7EE87" w14:textId="77777777" w:rsidR="0012601B" w:rsidRDefault="0012601B" w:rsidP="0012601B">
      <w:pPr>
        <w:pStyle w:val="PL"/>
      </w:pPr>
      <w:r>
        <w:t xml:space="preserve">            cellLocalId:</w:t>
      </w:r>
    </w:p>
    <w:p w14:paraId="46B6B72A" w14:textId="77777777" w:rsidR="0012601B" w:rsidRDefault="0012601B" w:rsidP="0012601B">
      <w:pPr>
        <w:pStyle w:val="PL"/>
      </w:pPr>
      <w:r>
        <w:t xml:space="preserve">              type: integer</w:t>
      </w:r>
    </w:p>
    <w:p w14:paraId="6A9DA57D" w14:textId="77777777" w:rsidR="0012601B" w:rsidRDefault="0012601B" w:rsidP="0012601B">
      <w:pPr>
        <w:pStyle w:val="PL"/>
      </w:pPr>
      <w:r>
        <w:t xml:space="preserve">            administrativeState:</w:t>
      </w:r>
    </w:p>
    <w:p w14:paraId="3CE2A771" w14:textId="77777777" w:rsidR="0012601B" w:rsidRDefault="0012601B" w:rsidP="0012601B">
      <w:pPr>
        <w:pStyle w:val="PL"/>
      </w:pPr>
      <w:r>
        <w:t xml:space="preserve">              $ref: 'TS28623_ComDefs.yaml#/components/schemas/AdministrativeState'</w:t>
      </w:r>
    </w:p>
    <w:p w14:paraId="5E3E7DA1" w14:textId="77777777" w:rsidR="0012601B" w:rsidRDefault="0012601B" w:rsidP="0012601B">
      <w:pPr>
        <w:pStyle w:val="PL"/>
      </w:pPr>
      <w:r>
        <w:t xml:space="preserve">            plmnInfoList:</w:t>
      </w:r>
    </w:p>
    <w:p w14:paraId="1E6672B1" w14:textId="77777777" w:rsidR="0012601B" w:rsidRDefault="0012601B" w:rsidP="0012601B">
      <w:pPr>
        <w:pStyle w:val="PL"/>
      </w:pPr>
      <w:r>
        <w:t xml:space="preserve">              $ref: '#/components/schemas/PlmnInfoList'</w:t>
      </w:r>
    </w:p>
    <w:p w14:paraId="5B4AA4AD" w14:textId="77777777" w:rsidR="0012601B" w:rsidRDefault="0012601B" w:rsidP="0012601B">
      <w:pPr>
        <w:pStyle w:val="PL"/>
      </w:pPr>
      <w:r>
        <w:t xml:space="preserve">            nrTac:</w:t>
      </w:r>
    </w:p>
    <w:p w14:paraId="599C5969" w14:textId="77777777" w:rsidR="0012601B" w:rsidRDefault="0012601B" w:rsidP="0012601B">
      <w:pPr>
        <w:pStyle w:val="PL"/>
      </w:pPr>
      <w:r>
        <w:t xml:space="preserve">              $ref: 'TS28623_GenericNrm.yaml#/components/schemas/Tac'</w:t>
      </w:r>
    </w:p>
    <w:p w14:paraId="5E1F05CE" w14:textId="77777777" w:rsidR="0012601B" w:rsidRDefault="0012601B" w:rsidP="0012601B">
      <w:pPr>
        <w:pStyle w:val="PL"/>
      </w:pPr>
    </w:p>
    <w:p w14:paraId="672EA8EB" w14:textId="77777777" w:rsidR="0012601B" w:rsidRDefault="0012601B" w:rsidP="0012601B">
      <w:pPr>
        <w:pStyle w:val="PL"/>
      </w:pPr>
      <w:r>
        <w:t xml:space="preserve">    NRFrequency-Single:</w:t>
      </w:r>
    </w:p>
    <w:p w14:paraId="04132D98" w14:textId="77777777" w:rsidR="0012601B" w:rsidRDefault="0012601B" w:rsidP="0012601B">
      <w:pPr>
        <w:pStyle w:val="PL"/>
      </w:pPr>
      <w:r>
        <w:t xml:space="preserve">      allOf:</w:t>
      </w:r>
    </w:p>
    <w:p w14:paraId="6EC8DB1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A8AB889" w14:textId="77777777" w:rsidR="0012601B" w:rsidRDefault="0012601B" w:rsidP="0012601B">
      <w:pPr>
        <w:pStyle w:val="PL"/>
      </w:pPr>
      <w:r>
        <w:t xml:space="preserve">        - type: object</w:t>
      </w:r>
    </w:p>
    <w:p w14:paraId="26D620E2" w14:textId="77777777" w:rsidR="0012601B" w:rsidRDefault="0012601B" w:rsidP="0012601B">
      <w:pPr>
        <w:pStyle w:val="PL"/>
      </w:pPr>
      <w:r>
        <w:t xml:space="preserve">          properties:</w:t>
      </w:r>
    </w:p>
    <w:p w14:paraId="7FB85205" w14:textId="77777777" w:rsidR="0012601B" w:rsidRDefault="0012601B" w:rsidP="0012601B">
      <w:pPr>
        <w:pStyle w:val="PL"/>
      </w:pPr>
      <w:r>
        <w:t xml:space="preserve">            attributes:</w:t>
      </w:r>
    </w:p>
    <w:p w14:paraId="5D2F7470" w14:textId="77777777" w:rsidR="0012601B" w:rsidRDefault="0012601B" w:rsidP="0012601B">
      <w:pPr>
        <w:pStyle w:val="PL"/>
      </w:pPr>
      <w:r>
        <w:t xml:space="preserve">                type: object</w:t>
      </w:r>
    </w:p>
    <w:p w14:paraId="0092D8D0" w14:textId="77777777" w:rsidR="0012601B" w:rsidRDefault="0012601B" w:rsidP="0012601B">
      <w:pPr>
        <w:pStyle w:val="PL"/>
      </w:pPr>
      <w:r>
        <w:t xml:space="preserve">                properties:</w:t>
      </w:r>
    </w:p>
    <w:p w14:paraId="1C945B29" w14:textId="77777777" w:rsidR="0012601B" w:rsidRDefault="0012601B" w:rsidP="0012601B">
      <w:pPr>
        <w:pStyle w:val="PL"/>
      </w:pPr>
      <w:r>
        <w:t xml:space="preserve">                  absoluteFrequencySSB:</w:t>
      </w:r>
    </w:p>
    <w:p w14:paraId="027A0532" w14:textId="77777777" w:rsidR="0012601B" w:rsidRDefault="0012601B" w:rsidP="0012601B">
      <w:pPr>
        <w:pStyle w:val="PL"/>
      </w:pPr>
      <w:r>
        <w:t xml:space="preserve">                    type: integer</w:t>
      </w:r>
    </w:p>
    <w:p w14:paraId="1E261137" w14:textId="77777777" w:rsidR="0012601B" w:rsidRDefault="0012601B" w:rsidP="0012601B">
      <w:pPr>
        <w:pStyle w:val="PL"/>
      </w:pPr>
      <w:r>
        <w:t xml:space="preserve">                    minimum: 0</w:t>
      </w:r>
    </w:p>
    <w:p w14:paraId="356F3619" w14:textId="77777777" w:rsidR="0012601B" w:rsidRDefault="0012601B" w:rsidP="0012601B">
      <w:pPr>
        <w:pStyle w:val="PL"/>
      </w:pPr>
      <w:r>
        <w:t xml:space="preserve">                    maximum: 3279165</w:t>
      </w:r>
    </w:p>
    <w:p w14:paraId="067B3E61" w14:textId="77777777" w:rsidR="0012601B" w:rsidRDefault="0012601B" w:rsidP="0012601B">
      <w:pPr>
        <w:pStyle w:val="PL"/>
      </w:pPr>
      <w:r>
        <w:t xml:space="preserve">                  ssbSubCarrierSpacing:</w:t>
      </w:r>
    </w:p>
    <w:p w14:paraId="4114D093" w14:textId="77777777" w:rsidR="0012601B" w:rsidRDefault="0012601B" w:rsidP="0012601B">
      <w:pPr>
        <w:pStyle w:val="PL"/>
      </w:pPr>
      <w:r>
        <w:t xml:space="preserve">                    $ref: '#/components/schemas/SsbSubCarrierSpacing'</w:t>
      </w:r>
    </w:p>
    <w:p w14:paraId="5692803A" w14:textId="77777777" w:rsidR="0012601B" w:rsidRDefault="0012601B" w:rsidP="0012601B">
      <w:pPr>
        <w:pStyle w:val="PL"/>
      </w:pPr>
      <w:r>
        <w:t xml:space="preserve">                  multiFrequencyBandListNR:</w:t>
      </w:r>
    </w:p>
    <w:p w14:paraId="4D4E0F54" w14:textId="77777777" w:rsidR="0012601B" w:rsidRDefault="0012601B" w:rsidP="0012601B">
      <w:pPr>
        <w:pStyle w:val="PL"/>
      </w:pPr>
      <w:r>
        <w:t xml:space="preserve">                    type: integer</w:t>
      </w:r>
    </w:p>
    <w:p w14:paraId="46AEF6B0" w14:textId="77777777" w:rsidR="0012601B" w:rsidRDefault="0012601B" w:rsidP="0012601B">
      <w:pPr>
        <w:pStyle w:val="PL"/>
      </w:pPr>
      <w:r>
        <w:t xml:space="preserve">                    minimum: 1</w:t>
      </w:r>
    </w:p>
    <w:p w14:paraId="413A8A5D" w14:textId="77777777" w:rsidR="0012601B" w:rsidRDefault="0012601B" w:rsidP="0012601B">
      <w:pPr>
        <w:pStyle w:val="PL"/>
      </w:pPr>
      <w:r>
        <w:t xml:space="preserve">                    maximum: 256</w:t>
      </w:r>
    </w:p>
    <w:p w14:paraId="7DDAF61C" w14:textId="77777777" w:rsidR="0012601B" w:rsidRDefault="0012601B" w:rsidP="0012601B">
      <w:pPr>
        <w:pStyle w:val="PL"/>
      </w:pPr>
      <w:r>
        <w:t xml:space="preserve">    EUtranFrequency-Single:</w:t>
      </w:r>
    </w:p>
    <w:p w14:paraId="542098B1" w14:textId="77777777" w:rsidR="0012601B" w:rsidRDefault="0012601B" w:rsidP="0012601B">
      <w:pPr>
        <w:pStyle w:val="PL"/>
      </w:pPr>
      <w:r>
        <w:t xml:space="preserve">      allOf:</w:t>
      </w:r>
    </w:p>
    <w:p w14:paraId="018E965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62A71DA" w14:textId="77777777" w:rsidR="0012601B" w:rsidRDefault="0012601B" w:rsidP="0012601B">
      <w:pPr>
        <w:pStyle w:val="PL"/>
      </w:pPr>
      <w:r>
        <w:t xml:space="preserve">        - type: object</w:t>
      </w:r>
    </w:p>
    <w:p w14:paraId="355EA7C4" w14:textId="77777777" w:rsidR="0012601B" w:rsidRDefault="0012601B" w:rsidP="0012601B">
      <w:pPr>
        <w:pStyle w:val="PL"/>
      </w:pPr>
      <w:r>
        <w:t xml:space="preserve">          properties:</w:t>
      </w:r>
    </w:p>
    <w:p w14:paraId="0B56DAE8" w14:textId="77777777" w:rsidR="0012601B" w:rsidRDefault="0012601B" w:rsidP="0012601B">
      <w:pPr>
        <w:pStyle w:val="PL"/>
      </w:pPr>
      <w:r>
        <w:t xml:space="preserve">            attributes:</w:t>
      </w:r>
    </w:p>
    <w:p w14:paraId="1E189B73" w14:textId="77777777" w:rsidR="0012601B" w:rsidRDefault="0012601B" w:rsidP="0012601B">
      <w:pPr>
        <w:pStyle w:val="PL"/>
      </w:pPr>
      <w:r>
        <w:t xml:space="preserve">              type: object</w:t>
      </w:r>
    </w:p>
    <w:p w14:paraId="311041DA" w14:textId="77777777" w:rsidR="0012601B" w:rsidRDefault="0012601B" w:rsidP="0012601B">
      <w:pPr>
        <w:pStyle w:val="PL"/>
      </w:pPr>
      <w:r>
        <w:t xml:space="preserve">              properties:</w:t>
      </w:r>
    </w:p>
    <w:p w14:paraId="57BB0F14" w14:textId="77777777" w:rsidR="0012601B" w:rsidRDefault="0012601B" w:rsidP="0012601B">
      <w:pPr>
        <w:pStyle w:val="PL"/>
      </w:pPr>
      <w:r>
        <w:t xml:space="preserve">                earfcnDL:</w:t>
      </w:r>
    </w:p>
    <w:p w14:paraId="3E3E45A9" w14:textId="77777777" w:rsidR="0012601B" w:rsidRDefault="0012601B" w:rsidP="0012601B">
      <w:pPr>
        <w:pStyle w:val="PL"/>
      </w:pPr>
      <w:r>
        <w:t xml:space="preserve">                  type: integer</w:t>
      </w:r>
    </w:p>
    <w:p w14:paraId="76034499" w14:textId="77777777" w:rsidR="0012601B" w:rsidRDefault="0012601B" w:rsidP="0012601B">
      <w:pPr>
        <w:pStyle w:val="PL"/>
      </w:pPr>
      <w:r>
        <w:t xml:space="preserve">                  minimum: 0</w:t>
      </w:r>
    </w:p>
    <w:p w14:paraId="766BAA79" w14:textId="77777777" w:rsidR="0012601B" w:rsidRDefault="0012601B" w:rsidP="0012601B">
      <w:pPr>
        <w:pStyle w:val="PL"/>
      </w:pPr>
      <w:r>
        <w:t xml:space="preserve">                  maximum: 262143</w:t>
      </w:r>
    </w:p>
    <w:p w14:paraId="1B77DEC4" w14:textId="77777777" w:rsidR="0012601B" w:rsidRDefault="0012601B" w:rsidP="0012601B">
      <w:pPr>
        <w:pStyle w:val="PL"/>
      </w:pPr>
      <w:r>
        <w:t xml:space="preserve">                multiBandInfoListEutra:</w:t>
      </w:r>
    </w:p>
    <w:p w14:paraId="60A9D3F3" w14:textId="77777777" w:rsidR="0012601B" w:rsidRDefault="0012601B" w:rsidP="0012601B">
      <w:pPr>
        <w:pStyle w:val="PL"/>
      </w:pPr>
      <w:r>
        <w:t xml:space="preserve">                  type: integer</w:t>
      </w:r>
    </w:p>
    <w:p w14:paraId="6E350DCE" w14:textId="77777777" w:rsidR="0012601B" w:rsidRDefault="0012601B" w:rsidP="0012601B">
      <w:pPr>
        <w:pStyle w:val="PL"/>
      </w:pPr>
      <w:r>
        <w:t xml:space="preserve">                  minimum: 1</w:t>
      </w:r>
    </w:p>
    <w:p w14:paraId="045F93B2" w14:textId="77777777" w:rsidR="0012601B" w:rsidRDefault="0012601B" w:rsidP="0012601B">
      <w:pPr>
        <w:pStyle w:val="PL"/>
      </w:pPr>
      <w:r>
        <w:t xml:space="preserve">                  maximum: 256</w:t>
      </w:r>
    </w:p>
    <w:p w14:paraId="61B1D0E1" w14:textId="77777777" w:rsidR="0012601B" w:rsidRDefault="0012601B" w:rsidP="0012601B">
      <w:pPr>
        <w:pStyle w:val="PL"/>
      </w:pPr>
    </w:p>
    <w:p w14:paraId="7DA730EF" w14:textId="77777777" w:rsidR="0012601B" w:rsidRDefault="0012601B" w:rsidP="0012601B">
      <w:pPr>
        <w:pStyle w:val="PL"/>
      </w:pPr>
      <w:r>
        <w:t xml:space="preserve">    NrSectorCarrier-Single:</w:t>
      </w:r>
    </w:p>
    <w:p w14:paraId="120D41EE" w14:textId="77777777" w:rsidR="0012601B" w:rsidRDefault="0012601B" w:rsidP="0012601B">
      <w:pPr>
        <w:pStyle w:val="PL"/>
      </w:pPr>
      <w:r>
        <w:t xml:space="preserve">      allOf:</w:t>
      </w:r>
    </w:p>
    <w:p w14:paraId="21A6F9B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DC79CEE" w14:textId="77777777" w:rsidR="0012601B" w:rsidRDefault="0012601B" w:rsidP="0012601B">
      <w:pPr>
        <w:pStyle w:val="PL"/>
      </w:pPr>
      <w:r>
        <w:lastRenderedPageBreak/>
        <w:t xml:space="preserve">        - type: object</w:t>
      </w:r>
    </w:p>
    <w:p w14:paraId="0DDC2510" w14:textId="77777777" w:rsidR="0012601B" w:rsidRDefault="0012601B" w:rsidP="0012601B">
      <w:pPr>
        <w:pStyle w:val="PL"/>
      </w:pPr>
      <w:r>
        <w:t xml:space="preserve">          properties:</w:t>
      </w:r>
    </w:p>
    <w:p w14:paraId="51869F0B" w14:textId="77777777" w:rsidR="0012601B" w:rsidRDefault="0012601B" w:rsidP="0012601B">
      <w:pPr>
        <w:pStyle w:val="PL"/>
      </w:pPr>
      <w:r>
        <w:t xml:space="preserve">            attributes:</w:t>
      </w:r>
    </w:p>
    <w:p w14:paraId="349046BB" w14:textId="77777777" w:rsidR="0012601B" w:rsidRDefault="0012601B" w:rsidP="0012601B">
      <w:pPr>
        <w:pStyle w:val="PL"/>
      </w:pPr>
      <w:r>
        <w:t xml:space="preserve">              allOf:</w:t>
      </w:r>
    </w:p>
    <w:p w14:paraId="1DF656B1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E688737" w14:textId="77777777" w:rsidR="0012601B" w:rsidRDefault="0012601B" w:rsidP="0012601B">
      <w:pPr>
        <w:pStyle w:val="PL"/>
      </w:pPr>
      <w:r>
        <w:t xml:space="preserve">                - type: object</w:t>
      </w:r>
    </w:p>
    <w:p w14:paraId="5B180453" w14:textId="77777777" w:rsidR="0012601B" w:rsidRDefault="0012601B" w:rsidP="0012601B">
      <w:pPr>
        <w:pStyle w:val="PL"/>
      </w:pPr>
      <w:r>
        <w:t xml:space="preserve">                  properties:</w:t>
      </w:r>
    </w:p>
    <w:p w14:paraId="436AB899" w14:textId="77777777" w:rsidR="0012601B" w:rsidRDefault="0012601B" w:rsidP="0012601B">
      <w:pPr>
        <w:pStyle w:val="PL"/>
      </w:pPr>
      <w:r>
        <w:t xml:space="preserve">                    txDirection:</w:t>
      </w:r>
    </w:p>
    <w:p w14:paraId="70389441" w14:textId="77777777" w:rsidR="0012601B" w:rsidRDefault="0012601B" w:rsidP="0012601B">
      <w:pPr>
        <w:pStyle w:val="PL"/>
      </w:pPr>
      <w:r>
        <w:t xml:space="preserve">                      $ref: '#/components/schemas/TxDirection'</w:t>
      </w:r>
    </w:p>
    <w:p w14:paraId="459C772D" w14:textId="77777777" w:rsidR="0012601B" w:rsidRDefault="0012601B" w:rsidP="0012601B">
      <w:pPr>
        <w:pStyle w:val="PL"/>
      </w:pPr>
      <w:r>
        <w:t xml:space="preserve">                    configuredMaxTxPower:</w:t>
      </w:r>
    </w:p>
    <w:p w14:paraId="1E94D30A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4E70EA5E" w14:textId="77777777" w:rsidR="0012601B" w:rsidRDefault="0012601B" w:rsidP="0012601B">
      <w:pPr>
        <w:pStyle w:val="PL"/>
      </w:pPr>
      <w:r>
        <w:t xml:space="preserve">                    arfcnDL:</w:t>
      </w:r>
    </w:p>
    <w:p w14:paraId="5CDBF9C7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E0A3B21" w14:textId="77777777" w:rsidR="0012601B" w:rsidRDefault="0012601B" w:rsidP="0012601B">
      <w:pPr>
        <w:pStyle w:val="PL"/>
      </w:pPr>
      <w:r>
        <w:t xml:space="preserve">                    arfcnUL:</w:t>
      </w:r>
    </w:p>
    <w:p w14:paraId="698B5A25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220E32B5" w14:textId="77777777" w:rsidR="0012601B" w:rsidRDefault="0012601B" w:rsidP="0012601B">
      <w:pPr>
        <w:pStyle w:val="PL"/>
      </w:pPr>
      <w:r>
        <w:t xml:space="preserve">                    bSChannelBwDL:</w:t>
      </w:r>
    </w:p>
    <w:p w14:paraId="15BC077F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9786063" w14:textId="77777777" w:rsidR="0012601B" w:rsidRDefault="0012601B" w:rsidP="0012601B">
      <w:pPr>
        <w:pStyle w:val="PL"/>
      </w:pPr>
      <w:r>
        <w:t xml:space="preserve">                    bSChannelBwUL:</w:t>
      </w:r>
    </w:p>
    <w:p w14:paraId="4A169A38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0273188" w14:textId="77777777" w:rsidR="0012601B" w:rsidRDefault="0012601B" w:rsidP="0012601B">
      <w:pPr>
        <w:pStyle w:val="PL"/>
      </w:pPr>
      <w:r>
        <w:t xml:space="preserve">                    sectorEquipmentFunctionRef:</w:t>
      </w:r>
    </w:p>
    <w:p w14:paraId="5AA40A6B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623086CE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AB0882A" w14:textId="77777777" w:rsidR="0012601B" w:rsidRDefault="0012601B" w:rsidP="0012601B">
      <w:pPr>
        <w:pStyle w:val="PL"/>
      </w:pPr>
      <w:r>
        <w:t xml:space="preserve">        - type: object</w:t>
      </w:r>
    </w:p>
    <w:p w14:paraId="6164B2B6" w14:textId="77777777" w:rsidR="0012601B" w:rsidRDefault="0012601B" w:rsidP="0012601B">
      <w:pPr>
        <w:pStyle w:val="PL"/>
      </w:pPr>
      <w:r>
        <w:t xml:space="preserve">          properties:</w:t>
      </w:r>
    </w:p>
    <w:p w14:paraId="6F28C8E8" w14:textId="77777777" w:rsidR="0012601B" w:rsidRDefault="0012601B" w:rsidP="0012601B">
      <w:pPr>
        <w:pStyle w:val="PL"/>
      </w:pPr>
      <w:r>
        <w:t xml:space="preserve">            CommonBeamformingFunction:</w:t>
      </w:r>
    </w:p>
    <w:p w14:paraId="0AB04F7D" w14:textId="77777777" w:rsidR="0012601B" w:rsidRDefault="0012601B" w:rsidP="0012601B">
      <w:pPr>
        <w:pStyle w:val="PL"/>
      </w:pPr>
      <w:r>
        <w:t xml:space="preserve">              $ref: '#/components/schemas/CommonBeamformingFunction-Single'</w:t>
      </w:r>
    </w:p>
    <w:p w14:paraId="28E634C5" w14:textId="77777777" w:rsidR="0012601B" w:rsidRDefault="0012601B" w:rsidP="0012601B">
      <w:pPr>
        <w:pStyle w:val="PL"/>
      </w:pPr>
      <w:r>
        <w:t xml:space="preserve">    Bwp-Single:</w:t>
      </w:r>
    </w:p>
    <w:p w14:paraId="2283328C" w14:textId="77777777" w:rsidR="0012601B" w:rsidRDefault="0012601B" w:rsidP="0012601B">
      <w:pPr>
        <w:pStyle w:val="PL"/>
      </w:pPr>
      <w:r>
        <w:t xml:space="preserve">      allOf:</w:t>
      </w:r>
    </w:p>
    <w:p w14:paraId="1E36FB8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E5D3022" w14:textId="77777777" w:rsidR="0012601B" w:rsidRDefault="0012601B" w:rsidP="0012601B">
      <w:pPr>
        <w:pStyle w:val="PL"/>
      </w:pPr>
      <w:r>
        <w:t xml:space="preserve">        - type: object</w:t>
      </w:r>
    </w:p>
    <w:p w14:paraId="180C4F03" w14:textId="77777777" w:rsidR="0012601B" w:rsidRDefault="0012601B" w:rsidP="0012601B">
      <w:pPr>
        <w:pStyle w:val="PL"/>
      </w:pPr>
      <w:r>
        <w:t xml:space="preserve">          properties:</w:t>
      </w:r>
    </w:p>
    <w:p w14:paraId="2B3FE495" w14:textId="77777777" w:rsidR="0012601B" w:rsidRDefault="0012601B" w:rsidP="0012601B">
      <w:pPr>
        <w:pStyle w:val="PL"/>
      </w:pPr>
      <w:r>
        <w:t xml:space="preserve">            attributes:</w:t>
      </w:r>
    </w:p>
    <w:p w14:paraId="4D30EE56" w14:textId="77777777" w:rsidR="0012601B" w:rsidRDefault="0012601B" w:rsidP="0012601B">
      <w:pPr>
        <w:pStyle w:val="PL"/>
      </w:pPr>
      <w:r>
        <w:t xml:space="preserve">              allOf:</w:t>
      </w:r>
    </w:p>
    <w:p w14:paraId="69343AA6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13BAD13E" w14:textId="77777777" w:rsidR="0012601B" w:rsidRDefault="0012601B" w:rsidP="0012601B">
      <w:pPr>
        <w:pStyle w:val="PL"/>
      </w:pPr>
      <w:r>
        <w:t xml:space="preserve">                - type: object</w:t>
      </w:r>
    </w:p>
    <w:p w14:paraId="00F9F053" w14:textId="77777777" w:rsidR="0012601B" w:rsidRDefault="0012601B" w:rsidP="0012601B">
      <w:pPr>
        <w:pStyle w:val="PL"/>
      </w:pPr>
      <w:r>
        <w:t xml:space="preserve">                  properties:</w:t>
      </w:r>
    </w:p>
    <w:p w14:paraId="0F85477E" w14:textId="77777777" w:rsidR="0012601B" w:rsidRDefault="0012601B" w:rsidP="0012601B">
      <w:pPr>
        <w:pStyle w:val="PL"/>
      </w:pPr>
      <w:r>
        <w:t xml:space="preserve">                    bwpContext:</w:t>
      </w:r>
    </w:p>
    <w:p w14:paraId="07146E1E" w14:textId="77777777" w:rsidR="0012601B" w:rsidRDefault="0012601B" w:rsidP="0012601B">
      <w:pPr>
        <w:pStyle w:val="PL"/>
      </w:pPr>
      <w:r>
        <w:t xml:space="preserve">                      $ref: '#/components/schemas/BwpContext'</w:t>
      </w:r>
    </w:p>
    <w:p w14:paraId="35D11C80" w14:textId="77777777" w:rsidR="0012601B" w:rsidRDefault="0012601B" w:rsidP="0012601B">
      <w:pPr>
        <w:pStyle w:val="PL"/>
      </w:pPr>
      <w:r>
        <w:t xml:space="preserve">                    isInitialBwp:</w:t>
      </w:r>
    </w:p>
    <w:p w14:paraId="323F210C" w14:textId="77777777" w:rsidR="0012601B" w:rsidRDefault="0012601B" w:rsidP="0012601B">
      <w:pPr>
        <w:pStyle w:val="PL"/>
      </w:pPr>
      <w:r>
        <w:t xml:space="preserve">                      $ref: '#/components/schemas/IsInitialBwp'</w:t>
      </w:r>
    </w:p>
    <w:p w14:paraId="3AE3908B" w14:textId="77777777" w:rsidR="0012601B" w:rsidRDefault="0012601B" w:rsidP="0012601B">
      <w:pPr>
        <w:pStyle w:val="PL"/>
      </w:pPr>
      <w:r>
        <w:t xml:space="preserve">                    subCarrierSpacing:</w:t>
      </w:r>
    </w:p>
    <w:p w14:paraId="472CED67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219C5825" w14:textId="77777777" w:rsidR="0012601B" w:rsidRDefault="0012601B" w:rsidP="0012601B">
      <w:pPr>
        <w:pStyle w:val="PL"/>
      </w:pPr>
      <w:r>
        <w:t xml:space="preserve">                    cyclicPrefix:</w:t>
      </w:r>
    </w:p>
    <w:p w14:paraId="05EE411C" w14:textId="77777777" w:rsidR="0012601B" w:rsidRDefault="0012601B" w:rsidP="0012601B">
      <w:pPr>
        <w:pStyle w:val="PL"/>
      </w:pPr>
      <w:r>
        <w:t xml:space="preserve">                      $ref: '#/components/schemas/CyclicPrefix'</w:t>
      </w:r>
    </w:p>
    <w:p w14:paraId="20449575" w14:textId="77777777" w:rsidR="0012601B" w:rsidRDefault="0012601B" w:rsidP="0012601B">
      <w:pPr>
        <w:pStyle w:val="PL"/>
      </w:pPr>
      <w:r>
        <w:t xml:space="preserve">                    startRB:</w:t>
      </w:r>
    </w:p>
    <w:p w14:paraId="02266B85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16F781C5" w14:textId="77777777" w:rsidR="0012601B" w:rsidRDefault="0012601B" w:rsidP="0012601B">
      <w:pPr>
        <w:pStyle w:val="PL"/>
      </w:pPr>
      <w:r>
        <w:t xml:space="preserve">                    numberOfRBs:</w:t>
      </w:r>
    </w:p>
    <w:p w14:paraId="303A1BBE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404702D8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F44E27F" w14:textId="77777777" w:rsidR="0012601B" w:rsidRDefault="0012601B" w:rsidP="0012601B">
      <w:pPr>
        <w:pStyle w:val="PL"/>
      </w:pPr>
      <w:r>
        <w:t xml:space="preserve">    CommonBeamformingFunction-Single:</w:t>
      </w:r>
    </w:p>
    <w:p w14:paraId="10B20DA9" w14:textId="77777777" w:rsidR="0012601B" w:rsidRDefault="0012601B" w:rsidP="0012601B">
      <w:pPr>
        <w:pStyle w:val="PL"/>
      </w:pPr>
      <w:r>
        <w:t xml:space="preserve">      allOf:</w:t>
      </w:r>
    </w:p>
    <w:p w14:paraId="19C2D90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30D743A" w14:textId="77777777" w:rsidR="0012601B" w:rsidRDefault="0012601B" w:rsidP="0012601B">
      <w:pPr>
        <w:pStyle w:val="PL"/>
      </w:pPr>
      <w:r>
        <w:t xml:space="preserve">        - type: object</w:t>
      </w:r>
    </w:p>
    <w:p w14:paraId="1630D13B" w14:textId="77777777" w:rsidR="0012601B" w:rsidRDefault="0012601B" w:rsidP="0012601B">
      <w:pPr>
        <w:pStyle w:val="PL"/>
      </w:pPr>
      <w:r>
        <w:t xml:space="preserve">          properties:</w:t>
      </w:r>
    </w:p>
    <w:p w14:paraId="69D77715" w14:textId="77777777" w:rsidR="0012601B" w:rsidRDefault="0012601B" w:rsidP="0012601B">
      <w:pPr>
        <w:pStyle w:val="PL"/>
      </w:pPr>
      <w:r>
        <w:t xml:space="preserve">            attributes:</w:t>
      </w:r>
    </w:p>
    <w:p w14:paraId="0A0058BE" w14:textId="77777777" w:rsidR="0012601B" w:rsidRDefault="0012601B" w:rsidP="0012601B">
      <w:pPr>
        <w:pStyle w:val="PL"/>
      </w:pPr>
      <w:r>
        <w:t xml:space="preserve">              allOf:</w:t>
      </w:r>
    </w:p>
    <w:p w14:paraId="4A592B05" w14:textId="77777777" w:rsidR="0012601B" w:rsidRDefault="0012601B" w:rsidP="0012601B">
      <w:pPr>
        <w:pStyle w:val="PL"/>
      </w:pPr>
      <w:r>
        <w:t xml:space="preserve">                - type: object</w:t>
      </w:r>
    </w:p>
    <w:p w14:paraId="59D428EB" w14:textId="77777777" w:rsidR="0012601B" w:rsidRDefault="0012601B" w:rsidP="0012601B">
      <w:pPr>
        <w:pStyle w:val="PL"/>
      </w:pPr>
      <w:r>
        <w:t xml:space="preserve">                  properties:</w:t>
      </w:r>
    </w:p>
    <w:p w14:paraId="3B32B1DD" w14:textId="77777777" w:rsidR="0012601B" w:rsidRDefault="0012601B" w:rsidP="0012601B">
      <w:pPr>
        <w:pStyle w:val="PL"/>
      </w:pPr>
      <w:r>
        <w:t xml:space="preserve">                    coverageShape:</w:t>
      </w:r>
    </w:p>
    <w:p w14:paraId="22DE33BE" w14:textId="77777777" w:rsidR="0012601B" w:rsidRDefault="0012601B" w:rsidP="0012601B">
      <w:pPr>
        <w:pStyle w:val="PL"/>
      </w:pPr>
      <w:r>
        <w:t xml:space="preserve">                      $ref: '#/components/schemas/CoverageShape'</w:t>
      </w:r>
    </w:p>
    <w:p w14:paraId="4173CC4D" w14:textId="77777777" w:rsidR="0012601B" w:rsidRDefault="0012601B" w:rsidP="0012601B">
      <w:pPr>
        <w:pStyle w:val="PL"/>
      </w:pPr>
      <w:r>
        <w:t xml:space="preserve">                    digitalAzimuth:</w:t>
      </w:r>
    </w:p>
    <w:p w14:paraId="12717C5E" w14:textId="77777777" w:rsidR="0012601B" w:rsidRDefault="0012601B" w:rsidP="0012601B">
      <w:pPr>
        <w:pStyle w:val="PL"/>
      </w:pPr>
      <w:r>
        <w:t xml:space="preserve">                      $ref: '#/components/schemas/DigitalAzimuth'</w:t>
      </w:r>
    </w:p>
    <w:p w14:paraId="26BCE62F" w14:textId="77777777" w:rsidR="0012601B" w:rsidRDefault="0012601B" w:rsidP="0012601B">
      <w:pPr>
        <w:pStyle w:val="PL"/>
      </w:pPr>
      <w:r>
        <w:t xml:space="preserve">                    digitalTilt:</w:t>
      </w:r>
    </w:p>
    <w:p w14:paraId="37D77037" w14:textId="77777777" w:rsidR="0012601B" w:rsidRDefault="0012601B" w:rsidP="0012601B">
      <w:pPr>
        <w:pStyle w:val="PL"/>
      </w:pPr>
      <w:r>
        <w:t xml:space="preserve">                      $ref: '#/components/schemas/DigitalTilt'</w:t>
      </w:r>
    </w:p>
    <w:p w14:paraId="5EF8D155" w14:textId="77777777" w:rsidR="0012601B" w:rsidRDefault="0012601B" w:rsidP="0012601B">
      <w:pPr>
        <w:pStyle w:val="PL"/>
      </w:pPr>
      <w:r>
        <w:t xml:space="preserve">        - type: object</w:t>
      </w:r>
    </w:p>
    <w:p w14:paraId="0A83A48A" w14:textId="77777777" w:rsidR="0012601B" w:rsidRDefault="0012601B" w:rsidP="0012601B">
      <w:pPr>
        <w:pStyle w:val="PL"/>
      </w:pPr>
      <w:r>
        <w:t xml:space="preserve">          properties:</w:t>
      </w:r>
    </w:p>
    <w:p w14:paraId="774C02DE" w14:textId="77777777" w:rsidR="0012601B" w:rsidRDefault="0012601B" w:rsidP="0012601B">
      <w:pPr>
        <w:pStyle w:val="PL"/>
      </w:pPr>
      <w:r>
        <w:t xml:space="preserve">            Beam:</w:t>
      </w:r>
    </w:p>
    <w:p w14:paraId="3A16FC74" w14:textId="77777777" w:rsidR="0012601B" w:rsidRDefault="0012601B" w:rsidP="0012601B">
      <w:pPr>
        <w:pStyle w:val="PL"/>
      </w:pPr>
      <w:r>
        <w:t xml:space="preserve">              $ref: '#/components/schemas/Beam-Multiple'</w:t>
      </w:r>
    </w:p>
    <w:p w14:paraId="1EDFC715" w14:textId="77777777" w:rsidR="0012601B" w:rsidRDefault="0012601B" w:rsidP="0012601B">
      <w:pPr>
        <w:pStyle w:val="PL"/>
      </w:pPr>
      <w:r>
        <w:t xml:space="preserve">    Beam-Single:</w:t>
      </w:r>
    </w:p>
    <w:p w14:paraId="09E53B69" w14:textId="77777777" w:rsidR="0012601B" w:rsidRDefault="0012601B" w:rsidP="0012601B">
      <w:pPr>
        <w:pStyle w:val="PL"/>
      </w:pPr>
      <w:r>
        <w:t xml:space="preserve">      allOf:</w:t>
      </w:r>
    </w:p>
    <w:p w14:paraId="3A24E94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5157912" w14:textId="77777777" w:rsidR="0012601B" w:rsidRDefault="0012601B" w:rsidP="0012601B">
      <w:pPr>
        <w:pStyle w:val="PL"/>
      </w:pPr>
      <w:r>
        <w:t xml:space="preserve">        - type: object</w:t>
      </w:r>
    </w:p>
    <w:p w14:paraId="13D27731" w14:textId="77777777" w:rsidR="0012601B" w:rsidRDefault="0012601B" w:rsidP="0012601B">
      <w:pPr>
        <w:pStyle w:val="PL"/>
      </w:pPr>
      <w:r>
        <w:t xml:space="preserve">          properties:</w:t>
      </w:r>
    </w:p>
    <w:p w14:paraId="0C334980" w14:textId="77777777" w:rsidR="0012601B" w:rsidRDefault="0012601B" w:rsidP="0012601B">
      <w:pPr>
        <w:pStyle w:val="PL"/>
      </w:pPr>
      <w:r>
        <w:t xml:space="preserve">            attributes:</w:t>
      </w:r>
    </w:p>
    <w:p w14:paraId="26977DE8" w14:textId="77777777" w:rsidR="0012601B" w:rsidRDefault="0012601B" w:rsidP="0012601B">
      <w:pPr>
        <w:pStyle w:val="PL"/>
      </w:pPr>
      <w:r>
        <w:t xml:space="preserve">              allOf:</w:t>
      </w:r>
    </w:p>
    <w:p w14:paraId="1CC5EEEC" w14:textId="77777777" w:rsidR="0012601B" w:rsidRDefault="0012601B" w:rsidP="0012601B">
      <w:pPr>
        <w:pStyle w:val="PL"/>
      </w:pPr>
      <w:r>
        <w:t xml:space="preserve">                - type: object</w:t>
      </w:r>
    </w:p>
    <w:p w14:paraId="706B8BB4" w14:textId="77777777" w:rsidR="0012601B" w:rsidRDefault="0012601B" w:rsidP="0012601B">
      <w:pPr>
        <w:pStyle w:val="PL"/>
      </w:pPr>
      <w:r>
        <w:t xml:space="preserve">                  properties:</w:t>
      </w:r>
    </w:p>
    <w:p w14:paraId="68DB6C87" w14:textId="77777777" w:rsidR="0012601B" w:rsidRDefault="0012601B" w:rsidP="0012601B">
      <w:pPr>
        <w:pStyle w:val="PL"/>
      </w:pPr>
      <w:r>
        <w:t xml:space="preserve">                    beamIndex:</w:t>
      </w:r>
    </w:p>
    <w:p w14:paraId="44DF65DD" w14:textId="77777777" w:rsidR="0012601B" w:rsidRDefault="0012601B" w:rsidP="0012601B">
      <w:pPr>
        <w:pStyle w:val="PL"/>
      </w:pPr>
      <w:r>
        <w:lastRenderedPageBreak/>
        <w:t xml:space="preserve">                      type: integer</w:t>
      </w:r>
    </w:p>
    <w:p w14:paraId="49539B90" w14:textId="77777777" w:rsidR="0012601B" w:rsidRDefault="0012601B" w:rsidP="0012601B">
      <w:pPr>
        <w:pStyle w:val="PL"/>
      </w:pPr>
      <w:r>
        <w:t xml:space="preserve">                    beamType:</w:t>
      </w:r>
    </w:p>
    <w:p w14:paraId="2783B9B5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37818CB" w14:textId="77777777" w:rsidR="0012601B" w:rsidRDefault="0012601B" w:rsidP="0012601B">
      <w:pPr>
        <w:pStyle w:val="PL"/>
      </w:pPr>
      <w:r>
        <w:t xml:space="preserve">                      enum:</w:t>
      </w:r>
    </w:p>
    <w:p w14:paraId="315BD487" w14:textId="77777777" w:rsidR="0012601B" w:rsidRDefault="0012601B" w:rsidP="0012601B">
      <w:pPr>
        <w:pStyle w:val="PL"/>
      </w:pPr>
      <w:r>
        <w:t xml:space="preserve">                        - SSB_BEAM</w:t>
      </w:r>
    </w:p>
    <w:p w14:paraId="2AF4FC09" w14:textId="77777777" w:rsidR="0012601B" w:rsidRDefault="0012601B" w:rsidP="0012601B">
      <w:pPr>
        <w:pStyle w:val="PL"/>
      </w:pPr>
      <w:r>
        <w:t xml:space="preserve">                    beamAzimuth:</w:t>
      </w:r>
    </w:p>
    <w:p w14:paraId="1375B991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265CB06A" w14:textId="77777777" w:rsidR="0012601B" w:rsidRDefault="0012601B" w:rsidP="0012601B">
      <w:pPr>
        <w:pStyle w:val="PL"/>
      </w:pPr>
      <w:r>
        <w:t xml:space="preserve">                      minimum: -1800</w:t>
      </w:r>
    </w:p>
    <w:p w14:paraId="4CE8A9F3" w14:textId="77777777" w:rsidR="0012601B" w:rsidRDefault="0012601B" w:rsidP="0012601B">
      <w:pPr>
        <w:pStyle w:val="PL"/>
      </w:pPr>
      <w:r>
        <w:t xml:space="preserve">                      maximum: 1800</w:t>
      </w:r>
    </w:p>
    <w:p w14:paraId="14CCA825" w14:textId="77777777" w:rsidR="0012601B" w:rsidRDefault="0012601B" w:rsidP="0012601B">
      <w:pPr>
        <w:pStyle w:val="PL"/>
      </w:pPr>
      <w:r>
        <w:t xml:space="preserve">                    beamTilt:</w:t>
      </w:r>
    </w:p>
    <w:p w14:paraId="0A5B5741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D2F1AD9" w14:textId="77777777" w:rsidR="0012601B" w:rsidRDefault="0012601B" w:rsidP="0012601B">
      <w:pPr>
        <w:pStyle w:val="PL"/>
      </w:pPr>
      <w:r>
        <w:t xml:space="preserve">                      minimum: -900</w:t>
      </w:r>
    </w:p>
    <w:p w14:paraId="4325E68D" w14:textId="77777777" w:rsidR="0012601B" w:rsidRDefault="0012601B" w:rsidP="0012601B">
      <w:pPr>
        <w:pStyle w:val="PL"/>
      </w:pPr>
      <w:r>
        <w:t xml:space="preserve">                      maximum: 900</w:t>
      </w:r>
    </w:p>
    <w:p w14:paraId="200A8278" w14:textId="77777777" w:rsidR="0012601B" w:rsidRDefault="0012601B" w:rsidP="0012601B">
      <w:pPr>
        <w:pStyle w:val="PL"/>
      </w:pPr>
      <w:r>
        <w:t xml:space="preserve">                    beamHorizWidth:</w:t>
      </w:r>
    </w:p>
    <w:p w14:paraId="4E3C07D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006940E" w14:textId="77777777" w:rsidR="0012601B" w:rsidRDefault="0012601B" w:rsidP="0012601B">
      <w:pPr>
        <w:pStyle w:val="PL"/>
      </w:pPr>
      <w:r>
        <w:t xml:space="preserve">                      minimum: 0</w:t>
      </w:r>
    </w:p>
    <w:p w14:paraId="476AD712" w14:textId="77777777" w:rsidR="0012601B" w:rsidRDefault="0012601B" w:rsidP="0012601B">
      <w:pPr>
        <w:pStyle w:val="PL"/>
      </w:pPr>
      <w:r>
        <w:t xml:space="preserve">                      maximum: 3599</w:t>
      </w:r>
    </w:p>
    <w:p w14:paraId="68C99C49" w14:textId="77777777" w:rsidR="0012601B" w:rsidRDefault="0012601B" w:rsidP="0012601B">
      <w:pPr>
        <w:pStyle w:val="PL"/>
      </w:pPr>
      <w:r>
        <w:t xml:space="preserve">                    beamVertWidth:</w:t>
      </w:r>
    </w:p>
    <w:p w14:paraId="197D990E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02655D38" w14:textId="77777777" w:rsidR="0012601B" w:rsidRDefault="0012601B" w:rsidP="0012601B">
      <w:pPr>
        <w:pStyle w:val="PL"/>
      </w:pPr>
      <w:r>
        <w:t xml:space="preserve">                      minimum: 0</w:t>
      </w:r>
    </w:p>
    <w:p w14:paraId="05B5EA7D" w14:textId="77777777" w:rsidR="0012601B" w:rsidRDefault="0012601B" w:rsidP="0012601B">
      <w:pPr>
        <w:pStyle w:val="PL"/>
      </w:pPr>
      <w:r>
        <w:t xml:space="preserve">                      maximum: 1800</w:t>
      </w:r>
    </w:p>
    <w:p w14:paraId="2EF17948" w14:textId="77777777" w:rsidR="0012601B" w:rsidRDefault="0012601B" w:rsidP="0012601B">
      <w:pPr>
        <w:pStyle w:val="PL"/>
      </w:pPr>
      <w:r>
        <w:t xml:space="preserve">    RRMPolicyRatio-Single:</w:t>
      </w:r>
    </w:p>
    <w:p w14:paraId="00C68EA6" w14:textId="77777777" w:rsidR="0012601B" w:rsidRDefault="0012601B" w:rsidP="0012601B">
      <w:pPr>
        <w:pStyle w:val="PL"/>
      </w:pPr>
      <w:r>
        <w:t xml:space="preserve">      allOf:</w:t>
      </w:r>
    </w:p>
    <w:p w14:paraId="5C5B362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23A69ED" w14:textId="77777777" w:rsidR="0012601B" w:rsidRDefault="0012601B" w:rsidP="0012601B">
      <w:pPr>
        <w:pStyle w:val="PL"/>
      </w:pPr>
      <w:r>
        <w:t xml:space="preserve">        - type: object</w:t>
      </w:r>
    </w:p>
    <w:p w14:paraId="05FE8351" w14:textId="77777777" w:rsidR="0012601B" w:rsidRDefault="0012601B" w:rsidP="0012601B">
      <w:pPr>
        <w:pStyle w:val="PL"/>
      </w:pPr>
      <w:r>
        <w:t xml:space="preserve">          properties:</w:t>
      </w:r>
    </w:p>
    <w:p w14:paraId="10006237" w14:textId="77777777" w:rsidR="0012601B" w:rsidRDefault="0012601B" w:rsidP="0012601B">
      <w:pPr>
        <w:pStyle w:val="PL"/>
      </w:pPr>
      <w:r>
        <w:t xml:space="preserve">            attributes:</w:t>
      </w:r>
    </w:p>
    <w:p w14:paraId="79C49CC3" w14:textId="77777777" w:rsidR="0012601B" w:rsidRDefault="0012601B" w:rsidP="0012601B">
      <w:pPr>
        <w:pStyle w:val="PL"/>
      </w:pPr>
      <w:r>
        <w:t xml:space="preserve">              allOf:</w:t>
      </w:r>
    </w:p>
    <w:p w14:paraId="06BEDB4E" w14:textId="77777777" w:rsidR="0012601B" w:rsidRDefault="0012601B" w:rsidP="0012601B">
      <w:pPr>
        <w:pStyle w:val="PL"/>
      </w:pPr>
      <w:r>
        <w:t xml:space="preserve">                - $ref: '#/components/schemas/RrmPolicy_-Attr'</w:t>
      </w:r>
    </w:p>
    <w:p w14:paraId="62EFF98E" w14:textId="77777777" w:rsidR="0012601B" w:rsidRDefault="0012601B" w:rsidP="0012601B">
      <w:pPr>
        <w:pStyle w:val="PL"/>
      </w:pPr>
      <w:r>
        <w:t xml:space="preserve">                - type: object</w:t>
      </w:r>
    </w:p>
    <w:p w14:paraId="2B459B99" w14:textId="77777777" w:rsidR="0012601B" w:rsidRDefault="0012601B" w:rsidP="0012601B">
      <w:pPr>
        <w:pStyle w:val="PL"/>
      </w:pPr>
      <w:r>
        <w:t xml:space="preserve">                  properties:</w:t>
      </w:r>
    </w:p>
    <w:p w14:paraId="286EFC59" w14:textId="77777777" w:rsidR="0012601B" w:rsidRDefault="0012601B" w:rsidP="0012601B">
      <w:pPr>
        <w:pStyle w:val="PL"/>
      </w:pPr>
      <w:r>
        <w:t xml:space="preserve">                    rRMPolicyMaxRatio:</w:t>
      </w:r>
    </w:p>
    <w:p w14:paraId="44D3ABE9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0776F1B9" w14:textId="77777777" w:rsidR="0012601B" w:rsidRDefault="0012601B" w:rsidP="0012601B">
      <w:pPr>
        <w:pStyle w:val="PL"/>
      </w:pPr>
      <w:r>
        <w:t xml:space="preserve">                      default: 100</w:t>
      </w:r>
    </w:p>
    <w:p w14:paraId="79240525" w14:textId="77777777" w:rsidR="0012601B" w:rsidRDefault="0012601B" w:rsidP="0012601B">
      <w:pPr>
        <w:pStyle w:val="PL"/>
      </w:pPr>
      <w:r>
        <w:t xml:space="preserve">                      minimum: 0</w:t>
      </w:r>
    </w:p>
    <w:p w14:paraId="75E64C75" w14:textId="77777777" w:rsidR="0012601B" w:rsidRDefault="0012601B" w:rsidP="0012601B">
      <w:pPr>
        <w:pStyle w:val="PL"/>
      </w:pPr>
      <w:r>
        <w:t xml:space="preserve">                      maximum: 100</w:t>
      </w:r>
    </w:p>
    <w:p w14:paraId="1F1013A0" w14:textId="77777777" w:rsidR="0012601B" w:rsidRDefault="0012601B" w:rsidP="0012601B">
      <w:pPr>
        <w:pStyle w:val="PL"/>
      </w:pPr>
      <w:r>
        <w:t xml:space="preserve">                    rRMPolicyMinRatio:</w:t>
      </w:r>
    </w:p>
    <w:p w14:paraId="46CDA2F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9F290C9" w14:textId="77777777" w:rsidR="0012601B" w:rsidRDefault="0012601B" w:rsidP="0012601B">
      <w:pPr>
        <w:pStyle w:val="PL"/>
      </w:pPr>
      <w:r>
        <w:t xml:space="preserve">                      default: 0</w:t>
      </w:r>
    </w:p>
    <w:p w14:paraId="49A956CC" w14:textId="77777777" w:rsidR="0012601B" w:rsidRDefault="0012601B" w:rsidP="0012601B">
      <w:pPr>
        <w:pStyle w:val="PL"/>
      </w:pPr>
      <w:r>
        <w:t xml:space="preserve">                      minimum: 0</w:t>
      </w:r>
    </w:p>
    <w:p w14:paraId="0073998B" w14:textId="77777777" w:rsidR="0012601B" w:rsidRDefault="0012601B" w:rsidP="0012601B">
      <w:pPr>
        <w:pStyle w:val="PL"/>
      </w:pPr>
      <w:r>
        <w:t xml:space="preserve">                      maximum: 100</w:t>
      </w:r>
    </w:p>
    <w:p w14:paraId="6DD61D45" w14:textId="77777777" w:rsidR="0012601B" w:rsidRDefault="0012601B" w:rsidP="0012601B">
      <w:pPr>
        <w:pStyle w:val="PL"/>
      </w:pPr>
      <w:r>
        <w:t xml:space="preserve">                    rRMPolicyDedicatedRatio:</w:t>
      </w:r>
    </w:p>
    <w:p w14:paraId="4A2DCD9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A35D47A" w14:textId="77777777" w:rsidR="0012601B" w:rsidRDefault="0012601B" w:rsidP="0012601B">
      <w:pPr>
        <w:pStyle w:val="PL"/>
      </w:pPr>
      <w:r>
        <w:t xml:space="preserve">                      default: 0</w:t>
      </w:r>
    </w:p>
    <w:p w14:paraId="5E25415B" w14:textId="77777777" w:rsidR="0012601B" w:rsidRDefault="0012601B" w:rsidP="0012601B">
      <w:pPr>
        <w:pStyle w:val="PL"/>
      </w:pPr>
      <w:r>
        <w:t xml:space="preserve">                      minimum: 0</w:t>
      </w:r>
    </w:p>
    <w:p w14:paraId="5649359F" w14:textId="77777777" w:rsidR="0012601B" w:rsidRDefault="0012601B" w:rsidP="0012601B">
      <w:pPr>
        <w:pStyle w:val="PL"/>
      </w:pPr>
      <w:r>
        <w:t xml:space="preserve">                      maximum: 100</w:t>
      </w:r>
    </w:p>
    <w:p w14:paraId="519AEE60" w14:textId="77777777" w:rsidR="0012601B" w:rsidRDefault="0012601B" w:rsidP="0012601B">
      <w:pPr>
        <w:pStyle w:val="PL"/>
      </w:pPr>
    </w:p>
    <w:p w14:paraId="3FB7BC01" w14:textId="77777777" w:rsidR="0012601B" w:rsidRDefault="0012601B" w:rsidP="0012601B">
      <w:pPr>
        <w:pStyle w:val="PL"/>
      </w:pPr>
      <w:r>
        <w:t xml:space="preserve">    NRCellRelation-Single:</w:t>
      </w:r>
    </w:p>
    <w:p w14:paraId="06B4581F" w14:textId="77777777" w:rsidR="0012601B" w:rsidRDefault="0012601B" w:rsidP="0012601B">
      <w:pPr>
        <w:pStyle w:val="PL"/>
      </w:pPr>
      <w:r>
        <w:t xml:space="preserve">      allOf:</w:t>
      </w:r>
    </w:p>
    <w:p w14:paraId="4FA5440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22E8A52" w14:textId="77777777" w:rsidR="0012601B" w:rsidRDefault="0012601B" w:rsidP="0012601B">
      <w:pPr>
        <w:pStyle w:val="PL"/>
      </w:pPr>
      <w:r>
        <w:t xml:space="preserve">        - type: object</w:t>
      </w:r>
    </w:p>
    <w:p w14:paraId="1E7D28DC" w14:textId="77777777" w:rsidR="0012601B" w:rsidRDefault="0012601B" w:rsidP="0012601B">
      <w:pPr>
        <w:pStyle w:val="PL"/>
      </w:pPr>
      <w:r>
        <w:t xml:space="preserve">          properties:</w:t>
      </w:r>
    </w:p>
    <w:p w14:paraId="429534D2" w14:textId="77777777" w:rsidR="0012601B" w:rsidRDefault="0012601B" w:rsidP="0012601B">
      <w:pPr>
        <w:pStyle w:val="PL"/>
      </w:pPr>
      <w:r>
        <w:t xml:space="preserve">            attributes:</w:t>
      </w:r>
    </w:p>
    <w:p w14:paraId="71183F44" w14:textId="77777777" w:rsidR="0012601B" w:rsidRDefault="0012601B" w:rsidP="0012601B">
      <w:pPr>
        <w:pStyle w:val="PL"/>
      </w:pPr>
      <w:r>
        <w:t xml:space="preserve">                  type: object</w:t>
      </w:r>
    </w:p>
    <w:p w14:paraId="4A4011E2" w14:textId="77777777" w:rsidR="0012601B" w:rsidRDefault="0012601B" w:rsidP="0012601B">
      <w:pPr>
        <w:pStyle w:val="PL"/>
      </w:pPr>
      <w:r>
        <w:t xml:space="preserve">                  properties:</w:t>
      </w:r>
    </w:p>
    <w:p w14:paraId="16FAE073" w14:textId="77777777" w:rsidR="0012601B" w:rsidRDefault="0012601B" w:rsidP="0012601B">
      <w:pPr>
        <w:pStyle w:val="PL"/>
      </w:pPr>
      <w:r>
        <w:t xml:space="preserve">                    nRTCI:</w:t>
      </w:r>
    </w:p>
    <w:p w14:paraId="31814AFC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482669A8" w14:textId="77777777" w:rsidR="0012601B" w:rsidRDefault="0012601B" w:rsidP="0012601B">
      <w:pPr>
        <w:pStyle w:val="PL"/>
      </w:pPr>
      <w:r>
        <w:t xml:space="preserve">                    cellIndividualOffset:</w:t>
      </w:r>
    </w:p>
    <w:p w14:paraId="04B03025" w14:textId="77777777" w:rsidR="0012601B" w:rsidRDefault="0012601B" w:rsidP="0012601B">
      <w:pPr>
        <w:pStyle w:val="PL"/>
      </w:pPr>
      <w:r>
        <w:t xml:space="preserve">                      $ref: '#/components/schemas/CellIndividualOffset'</w:t>
      </w:r>
    </w:p>
    <w:p w14:paraId="7633B44F" w14:textId="77777777" w:rsidR="0012601B" w:rsidRDefault="0012601B" w:rsidP="0012601B">
      <w:pPr>
        <w:pStyle w:val="PL"/>
      </w:pPr>
      <w:r>
        <w:t xml:space="preserve">                    adjacentNRCellRef:</w:t>
      </w:r>
    </w:p>
    <w:p w14:paraId="389935BB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68AF2AA9" w14:textId="77777777" w:rsidR="0012601B" w:rsidRDefault="0012601B" w:rsidP="0012601B">
      <w:pPr>
        <w:pStyle w:val="PL"/>
      </w:pPr>
      <w:r>
        <w:t xml:space="preserve">                    nRFreqRelationRef:</w:t>
      </w:r>
    </w:p>
    <w:p w14:paraId="23048C88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00900FE8" w14:textId="77777777" w:rsidR="0012601B" w:rsidRDefault="0012601B" w:rsidP="0012601B">
      <w:pPr>
        <w:pStyle w:val="PL"/>
      </w:pPr>
      <w:r>
        <w:t xml:space="preserve">                    isRemoveAllowed:</w:t>
      </w:r>
    </w:p>
    <w:p w14:paraId="31BEEA3C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042CC70F" w14:textId="77777777" w:rsidR="0012601B" w:rsidRDefault="0012601B" w:rsidP="0012601B">
      <w:pPr>
        <w:pStyle w:val="PL"/>
      </w:pPr>
      <w:r>
        <w:t xml:space="preserve">                    isHOAllowed:</w:t>
      </w:r>
    </w:p>
    <w:p w14:paraId="44DD3F76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76D86C1E" w14:textId="77777777" w:rsidR="0012601B" w:rsidRDefault="0012601B" w:rsidP="0012601B">
      <w:pPr>
        <w:pStyle w:val="PL"/>
      </w:pPr>
      <w:r>
        <w:t xml:space="preserve">                    isESCoveredBy:</w:t>
      </w:r>
    </w:p>
    <w:p w14:paraId="67B89FC0" w14:textId="77777777" w:rsidR="0012601B" w:rsidRDefault="0012601B" w:rsidP="0012601B">
      <w:pPr>
        <w:pStyle w:val="PL"/>
      </w:pPr>
      <w:r>
        <w:t xml:space="preserve">                      $ref: '#/components/schemas/IsESCoveredBy'</w:t>
      </w:r>
    </w:p>
    <w:p w14:paraId="30D57579" w14:textId="77777777" w:rsidR="0012601B" w:rsidRDefault="0012601B" w:rsidP="0012601B">
      <w:pPr>
        <w:pStyle w:val="PL"/>
      </w:pPr>
      <w:r>
        <w:t xml:space="preserve">                    isENDCAllowed:</w:t>
      </w:r>
    </w:p>
    <w:p w14:paraId="08086BF1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4621ACE1" w14:textId="77777777" w:rsidR="0012601B" w:rsidRDefault="0012601B" w:rsidP="0012601B">
      <w:pPr>
        <w:pStyle w:val="PL"/>
      </w:pPr>
      <w:r>
        <w:t xml:space="preserve">                    isMLBAllowed:</w:t>
      </w:r>
    </w:p>
    <w:p w14:paraId="14F213A6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25E88DF7" w14:textId="77777777" w:rsidR="0012601B" w:rsidRDefault="0012601B" w:rsidP="0012601B">
      <w:pPr>
        <w:pStyle w:val="PL"/>
      </w:pPr>
      <w:r>
        <w:t xml:space="preserve">    EUtranCellRelation-Single:</w:t>
      </w:r>
    </w:p>
    <w:p w14:paraId="659AFB38" w14:textId="77777777" w:rsidR="0012601B" w:rsidRDefault="0012601B" w:rsidP="0012601B">
      <w:pPr>
        <w:pStyle w:val="PL"/>
      </w:pPr>
      <w:r>
        <w:t xml:space="preserve">      allOf:</w:t>
      </w:r>
    </w:p>
    <w:p w14:paraId="05A47FE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2CC156B" w14:textId="77777777" w:rsidR="0012601B" w:rsidRDefault="0012601B" w:rsidP="0012601B">
      <w:pPr>
        <w:pStyle w:val="PL"/>
      </w:pPr>
      <w:r>
        <w:t xml:space="preserve">        - type: object</w:t>
      </w:r>
    </w:p>
    <w:p w14:paraId="3A5E6271" w14:textId="77777777" w:rsidR="0012601B" w:rsidRDefault="0012601B" w:rsidP="0012601B">
      <w:pPr>
        <w:pStyle w:val="PL"/>
      </w:pPr>
      <w:r>
        <w:t xml:space="preserve">          properties:</w:t>
      </w:r>
    </w:p>
    <w:p w14:paraId="51F36835" w14:textId="77777777" w:rsidR="0012601B" w:rsidRDefault="0012601B" w:rsidP="0012601B">
      <w:pPr>
        <w:pStyle w:val="PL"/>
      </w:pPr>
      <w:r>
        <w:lastRenderedPageBreak/>
        <w:t xml:space="preserve">            attributes:</w:t>
      </w:r>
    </w:p>
    <w:p w14:paraId="01F1AD52" w14:textId="77777777" w:rsidR="0012601B" w:rsidRDefault="0012601B" w:rsidP="0012601B">
      <w:pPr>
        <w:pStyle w:val="PL"/>
      </w:pPr>
      <w:r>
        <w:t xml:space="preserve">              allOf:</w:t>
      </w:r>
    </w:p>
    <w:p w14:paraId="2F92E421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31468874" w14:textId="77777777" w:rsidR="0012601B" w:rsidRDefault="0012601B" w:rsidP="0012601B">
      <w:pPr>
        <w:pStyle w:val="PL"/>
      </w:pPr>
      <w:r>
        <w:t xml:space="preserve">                - type: object</w:t>
      </w:r>
    </w:p>
    <w:p w14:paraId="79ED9909" w14:textId="77777777" w:rsidR="0012601B" w:rsidRDefault="0012601B" w:rsidP="0012601B">
      <w:pPr>
        <w:pStyle w:val="PL"/>
      </w:pPr>
      <w:r>
        <w:t xml:space="preserve">                  properties:</w:t>
      </w:r>
    </w:p>
    <w:p w14:paraId="2B14F8BD" w14:textId="77777777" w:rsidR="0012601B" w:rsidRDefault="0012601B" w:rsidP="0012601B">
      <w:pPr>
        <w:pStyle w:val="PL"/>
      </w:pPr>
      <w:r>
        <w:t xml:space="preserve">                    adjacentEUtranCellRef:</w:t>
      </w:r>
    </w:p>
    <w:p w14:paraId="5E9737E9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6A48C9E5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057657BF" w14:textId="77777777" w:rsidR="0012601B" w:rsidRDefault="0012601B" w:rsidP="0012601B">
      <w:pPr>
        <w:pStyle w:val="PL"/>
      </w:pPr>
      <w:r>
        <w:t xml:space="preserve">    NRFreqRelation-Single:</w:t>
      </w:r>
    </w:p>
    <w:p w14:paraId="2810F00A" w14:textId="77777777" w:rsidR="0012601B" w:rsidRDefault="0012601B" w:rsidP="0012601B">
      <w:pPr>
        <w:pStyle w:val="PL"/>
      </w:pPr>
      <w:r>
        <w:t xml:space="preserve">      allOf:</w:t>
      </w:r>
    </w:p>
    <w:p w14:paraId="2CD5653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198773A" w14:textId="77777777" w:rsidR="0012601B" w:rsidRDefault="0012601B" w:rsidP="0012601B">
      <w:pPr>
        <w:pStyle w:val="PL"/>
      </w:pPr>
      <w:r>
        <w:t xml:space="preserve">        - type: object</w:t>
      </w:r>
    </w:p>
    <w:p w14:paraId="21229ECD" w14:textId="77777777" w:rsidR="0012601B" w:rsidRDefault="0012601B" w:rsidP="0012601B">
      <w:pPr>
        <w:pStyle w:val="PL"/>
      </w:pPr>
      <w:r>
        <w:t xml:space="preserve">          properties:</w:t>
      </w:r>
    </w:p>
    <w:p w14:paraId="4832D0D3" w14:textId="77777777" w:rsidR="0012601B" w:rsidRDefault="0012601B" w:rsidP="0012601B">
      <w:pPr>
        <w:pStyle w:val="PL"/>
      </w:pPr>
      <w:r>
        <w:t xml:space="preserve">            attributes:</w:t>
      </w:r>
    </w:p>
    <w:p w14:paraId="60820AE3" w14:textId="77777777" w:rsidR="0012601B" w:rsidRDefault="0012601B" w:rsidP="0012601B">
      <w:pPr>
        <w:pStyle w:val="PL"/>
      </w:pPr>
      <w:r>
        <w:t xml:space="preserve">                  type: object</w:t>
      </w:r>
    </w:p>
    <w:p w14:paraId="77E8974E" w14:textId="77777777" w:rsidR="0012601B" w:rsidRDefault="0012601B" w:rsidP="0012601B">
      <w:pPr>
        <w:pStyle w:val="PL"/>
      </w:pPr>
      <w:r>
        <w:t xml:space="preserve">                  properties:</w:t>
      </w:r>
    </w:p>
    <w:p w14:paraId="31017A4E" w14:textId="77777777" w:rsidR="0012601B" w:rsidRDefault="0012601B" w:rsidP="0012601B">
      <w:pPr>
        <w:pStyle w:val="PL"/>
      </w:pPr>
      <w:r>
        <w:t xml:space="preserve">                    offsetMO:</w:t>
      </w:r>
    </w:p>
    <w:p w14:paraId="20BDDCA0" w14:textId="77777777" w:rsidR="0012601B" w:rsidRDefault="0012601B" w:rsidP="0012601B">
      <w:pPr>
        <w:pStyle w:val="PL"/>
      </w:pPr>
      <w:r>
        <w:t xml:space="preserve">                      $ref: '#/components/schemas/QOffsetRangeList'</w:t>
      </w:r>
    </w:p>
    <w:p w14:paraId="2EC5BB3F" w14:textId="77777777" w:rsidR="0012601B" w:rsidRDefault="0012601B" w:rsidP="0012601B">
      <w:pPr>
        <w:pStyle w:val="PL"/>
      </w:pPr>
      <w:r>
        <w:t xml:space="preserve">                    blockListEntry:</w:t>
      </w:r>
    </w:p>
    <w:p w14:paraId="72AD208C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76C691B1" w14:textId="77777777" w:rsidR="0012601B" w:rsidRDefault="0012601B" w:rsidP="0012601B">
      <w:pPr>
        <w:pStyle w:val="PL"/>
      </w:pPr>
      <w:r>
        <w:t xml:space="preserve">                      items:</w:t>
      </w:r>
    </w:p>
    <w:p w14:paraId="3AD036CD" w14:textId="77777777" w:rsidR="0012601B" w:rsidRDefault="0012601B" w:rsidP="0012601B">
      <w:pPr>
        <w:pStyle w:val="PL"/>
      </w:pPr>
      <w:r>
        <w:t xml:space="preserve">                        type: integer</w:t>
      </w:r>
    </w:p>
    <w:p w14:paraId="60D327EB" w14:textId="77777777" w:rsidR="0012601B" w:rsidRDefault="0012601B" w:rsidP="0012601B">
      <w:pPr>
        <w:pStyle w:val="PL"/>
      </w:pPr>
      <w:r>
        <w:t xml:space="preserve">                        minimum: 0</w:t>
      </w:r>
    </w:p>
    <w:p w14:paraId="1FAF4D39" w14:textId="77777777" w:rsidR="0012601B" w:rsidRDefault="0012601B" w:rsidP="0012601B">
      <w:pPr>
        <w:pStyle w:val="PL"/>
      </w:pPr>
      <w:r>
        <w:t xml:space="preserve">                        maximum: 1007</w:t>
      </w:r>
    </w:p>
    <w:p w14:paraId="233237EF" w14:textId="77777777" w:rsidR="0012601B" w:rsidRDefault="0012601B" w:rsidP="0012601B">
      <w:pPr>
        <w:pStyle w:val="PL"/>
      </w:pPr>
      <w:r>
        <w:t xml:space="preserve">                    blockListEntryIdleMode:</w:t>
      </w:r>
    </w:p>
    <w:p w14:paraId="58989674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0D0B6AE" w14:textId="77777777" w:rsidR="0012601B" w:rsidRDefault="0012601B" w:rsidP="0012601B">
      <w:pPr>
        <w:pStyle w:val="PL"/>
      </w:pPr>
      <w:r>
        <w:t xml:space="preserve">                    cellReselectionPriority:</w:t>
      </w:r>
    </w:p>
    <w:p w14:paraId="11FD298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82FAEE9" w14:textId="77777777" w:rsidR="0012601B" w:rsidRDefault="0012601B" w:rsidP="0012601B">
      <w:pPr>
        <w:pStyle w:val="PL"/>
      </w:pPr>
      <w:r>
        <w:t xml:space="preserve">                    cellReselectionSubPriority:</w:t>
      </w:r>
    </w:p>
    <w:p w14:paraId="1855EC53" w14:textId="77777777" w:rsidR="0012601B" w:rsidRDefault="0012601B" w:rsidP="0012601B">
      <w:pPr>
        <w:pStyle w:val="PL"/>
      </w:pPr>
      <w:r>
        <w:t xml:space="preserve">                      type: number</w:t>
      </w:r>
    </w:p>
    <w:p w14:paraId="3357F12A" w14:textId="77777777" w:rsidR="0012601B" w:rsidRDefault="0012601B" w:rsidP="0012601B">
      <w:pPr>
        <w:pStyle w:val="PL"/>
      </w:pPr>
      <w:r>
        <w:t xml:space="preserve">                      minimum: 0.2</w:t>
      </w:r>
    </w:p>
    <w:p w14:paraId="4FCB96E6" w14:textId="77777777" w:rsidR="0012601B" w:rsidRDefault="0012601B" w:rsidP="0012601B">
      <w:pPr>
        <w:pStyle w:val="PL"/>
      </w:pPr>
      <w:r>
        <w:t xml:space="preserve">                      maximum: 0.8</w:t>
      </w:r>
    </w:p>
    <w:p w14:paraId="5068C9B3" w14:textId="77777777" w:rsidR="0012601B" w:rsidRDefault="0012601B" w:rsidP="0012601B">
      <w:pPr>
        <w:pStyle w:val="PL"/>
      </w:pPr>
      <w:r>
        <w:t xml:space="preserve">                      multipleOf: 0.2</w:t>
      </w:r>
    </w:p>
    <w:p w14:paraId="5F0EB131" w14:textId="77777777" w:rsidR="0012601B" w:rsidRDefault="0012601B" w:rsidP="0012601B">
      <w:pPr>
        <w:pStyle w:val="PL"/>
      </w:pPr>
      <w:r>
        <w:t xml:space="preserve">                    pMax:</w:t>
      </w:r>
    </w:p>
    <w:p w14:paraId="51B0847C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BD76129" w14:textId="77777777" w:rsidR="0012601B" w:rsidRDefault="0012601B" w:rsidP="0012601B">
      <w:pPr>
        <w:pStyle w:val="PL"/>
      </w:pPr>
      <w:r>
        <w:t xml:space="preserve">                      minimum: -30</w:t>
      </w:r>
    </w:p>
    <w:p w14:paraId="10B7531D" w14:textId="77777777" w:rsidR="0012601B" w:rsidRDefault="0012601B" w:rsidP="0012601B">
      <w:pPr>
        <w:pStyle w:val="PL"/>
      </w:pPr>
      <w:r>
        <w:t xml:space="preserve">                      maximum: 33</w:t>
      </w:r>
    </w:p>
    <w:p w14:paraId="63FC44B1" w14:textId="77777777" w:rsidR="0012601B" w:rsidRDefault="0012601B" w:rsidP="0012601B">
      <w:pPr>
        <w:pStyle w:val="PL"/>
      </w:pPr>
      <w:r>
        <w:t xml:space="preserve">                    qOffsetFreq:</w:t>
      </w:r>
    </w:p>
    <w:p w14:paraId="5FE42D3D" w14:textId="77777777" w:rsidR="0012601B" w:rsidRDefault="0012601B" w:rsidP="0012601B">
      <w:pPr>
        <w:pStyle w:val="PL"/>
      </w:pPr>
      <w:r>
        <w:t xml:space="preserve">                      $ref: '#/components/schemas/QOffsetFreq'</w:t>
      </w:r>
    </w:p>
    <w:p w14:paraId="4FA86F6D" w14:textId="77777777" w:rsidR="0012601B" w:rsidRDefault="0012601B" w:rsidP="0012601B">
      <w:pPr>
        <w:pStyle w:val="PL"/>
      </w:pPr>
      <w:r>
        <w:t xml:space="preserve">                    qQualMin:</w:t>
      </w:r>
    </w:p>
    <w:p w14:paraId="0BC78284" w14:textId="77777777" w:rsidR="0012601B" w:rsidRDefault="0012601B" w:rsidP="0012601B">
      <w:pPr>
        <w:pStyle w:val="PL"/>
      </w:pPr>
      <w:r>
        <w:t xml:space="preserve">                      type: number</w:t>
      </w:r>
    </w:p>
    <w:p w14:paraId="7FE6B43A" w14:textId="77777777" w:rsidR="0012601B" w:rsidRDefault="0012601B" w:rsidP="0012601B">
      <w:pPr>
        <w:pStyle w:val="PL"/>
      </w:pPr>
      <w:r>
        <w:t xml:space="preserve">                    qRxLevMin:</w:t>
      </w:r>
    </w:p>
    <w:p w14:paraId="509D10B4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4969824" w14:textId="77777777" w:rsidR="0012601B" w:rsidRDefault="0012601B" w:rsidP="0012601B">
      <w:pPr>
        <w:pStyle w:val="PL"/>
      </w:pPr>
      <w:r>
        <w:t xml:space="preserve">                      minimum: -140</w:t>
      </w:r>
    </w:p>
    <w:p w14:paraId="10577340" w14:textId="77777777" w:rsidR="0012601B" w:rsidRDefault="0012601B" w:rsidP="0012601B">
      <w:pPr>
        <w:pStyle w:val="PL"/>
      </w:pPr>
      <w:r>
        <w:t xml:space="preserve">                      maximum: -44</w:t>
      </w:r>
    </w:p>
    <w:p w14:paraId="05ED0D62" w14:textId="77777777" w:rsidR="0012601B" w:rsidRDefault="0012601B" w:rsidP="0012601B">
      <w:pPr>
        <w:pStyle w:val="PL"/>
      </w:pPr>
      <w:r>
        <w:t xml:space="preserve">                    threshXHighP:</w:t>
      </w:r>
    </w:p>
    <w:p w14:paraId="722725BE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2DFCC41" w14:textId="77777777" w:rsidR="0012601B" w:rsidRDefault="0012601B" w:rsidP="0012601B">
      <w:pPr>
        <w:pStyle w:val="PL"/>
      </w:pPr>
      <w:r>
        <w:t xml:space="preserve">                      minimum: 0</w:t>
      </w:r>
    </w:p>
    <w:p w14:paraId="3EABB88C" w14:textId="77777777" w:rsidR="0012601B" w:rsidRDefault="0012601B" w:rsidP="0012601B">
      <w:pPr>
        <w:pStyle w:val="PL"/>
      </w:pPr>
      <w:r>
        <w:t xml:space="preserve">                      maximum: 62</w:t>
      </w:r>
    </w:p>
    <w:p w14:paraId="5CD3B204" w14:textId="77777777" w:rsidR="0012601B" w:rsidRDefault="0012601B" w:rsidP="0012601B">
      <w:pPr>
        <w:pStyle w:val="PL"/>
      </w:pPr>
      <w:r>
        <w:t xml:space="preserve">                    threshXHighQ:</w:t>
      </w:r>
    </w:p>
    <w:p w14:paraId="40613784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C9BAAA7" w14:textId="77777777" w:rsidR="0012601B" w:rsidRDefault="0012601B" w:rsidP="0012601B">
      <w:pPr>
        <w:pStyle w:val="PL"/>
      </w:pPr>
      <w:r>
        <w:t xml:space="preserve">                      minimum: 0</w:t>
      </w:r>
    </w:p>
    <w:p w14:paraId="2AEEB17F" w14:textId="77777777" w:rsidR="0012601B" w:rsidRDefault="0012601B" w:rsidP="0012601B">
      <w:pPr>
        <w:pStyle w:val="PL"/>
      </w:pPr>
      <w:r>
        <w:t xml:space="preserve">                      maximum: 31</w:t>
      </w:r>
    </w:p>
    <w:p w14:paraId="221C0D1C" w14:textId="77777777" w:rsidR="0012601B" w:rsidRDefault="0012601B" w:rsidP="0012601B">
      <w:pPr>
        <w:pStyle w:val="PL"/>
      </w:pPr>
      <w:r>
        <w:t xml:space="preserve">                    threshXLowP:</w:t>
      </w:r>
    </w:p>
    <w:p w14:paraId="292FB8F3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26D70A96" w14:textId="77777777" w:rsidR="0012601B" w:rsidRDefault="0012601B" w:rsidP="0012601B">
      <w:pPr>
        <w:pStyle w:val="PL"/>
      </w:pPr>
      <w:r>
        <w:t xml:space="preserve">                      minimum: 0</w:t>
      </w:r>
    </w:p>
    <w:p w14:paraId="22BDDAD6" w14:textId="77777777" w:rsidR="0012601B" w:rsidRDefault="0012601B" w:rsidP="0012601B">
      <w:pPr>
        <w:pStyle w:val="PL"/>
      </w:pPr>
      <w:r>
        <w:t xml:space="preserve">                      maximum: 62</w:t>
      </w:r>
    </w:p>
    <w:p w14:paraId="6880FC03" w14:textId="77777777" w:rsidR="0012601B" w:rsidRDefault="0012601B" w:rsidP="0012601B">
      <w:pPr>
        <w:pStyle w:val="PL"/>
      </w:pPr>
      <w:r>
        <w:t xml:space="preserve">                    threshXLowQ:</w:t>
      </w:r>
    </w:p>
    <w:p w14:paraId="3750E8B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5FD78D9" w14:textId="77777777" w:rsidR="0012601B" w:rsidRDefault="0012601B" w:rsidP="0012601B">
      <w:pPr>
        <w:pStyle w:val="PL"/>
      </w:pPr>
      <w:r>
        <w:t xml:space="preserve">                      minimum: 0</w:t>
      </w:r>
    </w:p>
    <w:p w14:paraId="5811DCAB" w14:textId="77777777" w:rsidR="0012601B" w:rsidRDefault="0012601B" w:rsidP="0012601B">
      <w:pPr>
        <w:pStyle w:val="PL"/>
      </w:pPr>
      <w:r>
        <w:t xml:space="preserve">                      maximum: 31</w:t>
      </w:r>
    </w:p>
    <w:p w14:paraId="404B8308" w14:textId="77777777" w:rsidR="0012601B" w:rsidRDefault="0012601B" w:rsidP="0012601B">
      <w:pPr>
        <w:pStyle w:val="PL"/>
      </w:pPr>
      <w:r>
        <w:t xml:space="preserve">                    tReselectionNr:</w:t>
      </w:r>
    </w:p>
    <w:p w14:paraId="2BEEADD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E90B699" w14:textId="77777777" w:rsidR="0012601B" w:rsidRDefault="0012601B" w:rsidP="0012601B">
      <w:pPr>
        <w:pStyle w:val="PL"/>
      </w:pPr>
      <w:r>
        <w:t xml:space="preserve">                      minimum: 0</w:t>
      </w:r>
    </w:p>
    <w:p w14:paraId="10B9F815" w14:textId="77777777" w:rsidR="0012601B" w:rsidRDefault="0012601B" w:rsidP="0012601B">
      <w:pPr>
        <w:pStyle w:val="PL"/>
      </w:pPr>
      <w:r>
        <w:t xml:space="preserve">                      maximum: 7</w:t>
      </w:r>
    </w:p>
    <w:p w14:paraId="496EF1B4" w14:textId="77777777" w:rsidR="0012601B" w:rsidRDefault="0012601B" w:rsidP="0012601B">
      <w:pPr>
        <w:pStyle w:val="PL"/>
      </w:pPr>
      <w:r>
        <w:t xml:space="preserve">                    tReselectionNRSfHigh:</w:t>
      </w:r>
    </w:p>
    <w:p w14:paraId="403B6972" w14:textId="77777777" w:rsidR="0012601B" w:rsidRDefault="0012601B" w:rsidP="0012601B">
      <w:pPr>
        <w:pStyle w:val="PL"/>
      </w:pPr>
      <w:r>
        <w:t xml:space="preserve">                      $ref: '#/components/schemas/TReselectionNRSf'</w:t>
      </w:r>
    </w:p>
    <w:p w14:paraId="42491933" w14:textId="77777777" w:rsidR="0012601B" w:rsidRDefault="0012601B" w:rsidP="0012601B">
      <w:pPr>
        <w:pStyle w:val="PL"/>
      </w:pPr>
      <w:r>
        <w:t xml:space="preserve">                    tReselectionNRSfMedium:</w:t>
      </w:r>
    </w:p>
    <w:p w14:paraId="09588AC1" w14:textId="77777777" w:rsidR="0012601B" w:rsidRDefault="0012601B" w:rsidP="0012601B">
      <w:pPr>
        <w:pStyle w:val="PL"/>
      </w:pPr>
      <w:r>
        <w:t xml:space="preserve">                      $ref: '#/components/schemas/TReselectionNRSf'</w:t>
      </w:r>
    </w:p>
    <w:p w14:paraId="24CFBDB2" w14:textId="77777777" w:rsidR="0012601B" w:rsidRDefault="0012601B" w:rsidP="0012601B">
      <w:pPr>
        <w:pStyle w:val="PL"/>
      </w:pPr>
      <w:r>
        <w:t xml:space="preserve">                    nRFrequencyRef:</w:t>
      </w:r>
    </w:p>
    <w:p w14:paraId="50AD1640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1B3B851F" w14:textId="77777777" w:rsidR="0012601B" w:rsidRDefault="0012601B" w:rsidP="0012601B">
      <w:pPr>
        <w:pStyle w:val="PL"/>
      </w:pPr>
      <w:r>
        <w:t xml:space="preserve">    EUtranFreqRelation-Single:</w:t>
      </w:r>
    </w:p>
    <w:p w14:paraId="556EB101" w14:textId="77777777" w:rsidR="0012601B" w:rsidRDefault="0012601B" w:rsidP="0012601B">
      <w:pPr>
        <w:pStyle w:val="PL"/>
      </w:pPr>
      <w:r>
        <w:t xml:space="preserve">      allOf:</w:t>
      </w:r>
    </w:p>
    <w:p w14:paraId="12895CCA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AB97AAA" w14:textId="77777777" w:rsidR="0012601B" w:rsidRDefault="0012601B" w:rsidP="0012601B">
      <w:pPr>
        <w:pStyle w:val="PL"/>
      </w:pPr>
      <w:r>
        <w:t xml:space="preserve">        - type: object</w:t>
      </w:r>
    </w:p>
    <w:p w14:paraId="78A397F5" w14:textId="77777777" w:rsidR="0012601B" w:rsidRDefault="0012601B" w:rsidP="0012601B">
      <w:pPr>
        <w:pStyle w:val="PL"/>
      </w:pPr>
      <w:r>
        <w:t xml:space="preserve">          properties:</w:t>
      </w:r>
    </w:p>
    <w:p w14:paraId="370987CB" w14:textId="77777777" w:rsidR="0012601B" w:rsidRDefault="0012601B" w:rsidP="0012601B">
      <w:pPr>
        <w:pStyle w:val="PL"/>
      </w:pPr>
      <w:r>
        <w:t xml:space="preserve">            attributes:</w:t>
      </w:r>
    </w:p>
    <w:p w14:paraId="03AB3EE8" w14:textId="77777777" w:rsidR="0012601B" w:rsidRDefault="0012601B" w:rsidP="0012601B">
      <w:pPr>
        <w:pStyle w:val="PL"/>
      </w:pPr>
      <w:r>
        <w:t xml:space="preserve">              type: object</w:t>
      </w:r>
    </w:p>
    <w:p w14:paraId="5B98FAAF" w14:textId="77777777" w:rsidR="0012601B" w:rsidRDefault="0012601B" w:rsidP="0012601B">
      <w:pPr>
        <w:pStyle w:val="PL"/>
      </w:pPr>
      <w:r>
        <w:lastRenderedPageBreak/>
        <w:t xml:space="preserve">              properties:</w:t>
      </w:r>
    </w:p>
    <w:p w14:paraId="16D5F274" w14:textId="77777777" w:rsidR="0012601B" w:rsidRDefault="0012601B" w:rsidP="0012601B">
      <w:pPr>
        <w:pStyle w:val="PL"/>
      </w:pPr>
      <w:r>
        <w:t xml:space="preserve">                    cellIndividualOffset:</w:t>
      </w:r>
    </w:p>
    <w:p w14:paraId="28C30EAE" w14:textId="77777777" w:rsidR="0012601B" w:rsidRDefault="0012601B" w:rsidP="0012601B">
      <w:pPr>
        <w:pStyle w:val="PL"/>
      </w:pPr>
      <w:r>
        <w:t xml:space="preserve">                      $ref: '#/components/schemas/CellIndividualOffset'</w:t>
      </w:r>
    </w:p>
    <w:p w14:paraId="5E16E813" w14:textId="77777777" w:rsidR="0012601B" w:rsidRDefault="0012601B" w:rsidP="0012601B">
      <w:pPr>
        <w:pStyle w:val="PL"/>
      </w:pPr>
      <w:r>
        <w:t xml:space="preserve">                    blackListEntry:</w:t>
      </w:r>
    </w:p>
    <w:p w14:paraId="2FD209F4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27D4A272" w14:textId="77777777" w:rsidR="0012601B" w:rsidRDefault="0012601B" w:rsidP="0012601B">
      <w:pPr>
        <w:pStyle w:val="PL"/>
      </w:pPr>
      <w:r>
        <w:t xml:space="preserve">                      items:</w:t>
      </w:r>
    </w:p>
    <w:p w14:paraId="2368A9DC" w14:textId="77777777" w:rsidR="0012601B" w:rsidRDefault="0012601B" w:rsidP="0012601B">
      <w:pPr>
        <w:pStyle w:val="PL"/>
      </w:pPr>
      <w:r>
        <w:t xml:space="preserve">                        type: integer</w:t>
      </w:r>
    </w:p>
    <w:p w14:paraId="01492A7A" w14:textId="77777777" w:rsidR="0012601B" w:rsidRDefault="0012601B" w:rsidP="0012601B">
      <w:pPr>
        <w:pStyle w:val="PL"/>
      </w:pPr>
      <w:r>
        <w:t xml:space="preserve">                        minimum: 0</w:t>
      </w:r>
    </w:p>
    <w:p w14:paraId="6EEF3DB8" w14:textId="77777777" w:rsidR="0012601B" w:rsidRDefault="0012601B" w:rsidP="0012601B">
      <w:pPr>
        <w:pStyle w:val="PL"/>
      </w:pPr>
      <w:r>
        <w:t xml:space="preserve">                        maximum: 1007</w:t>
      </w:r>
    </w:p>
    <w:p w14:paraId="6B1FACE9" w14:textId="77777777" w:rsidR="0012601B" w:rsidRDefault="0012601B" w:rsidP="0012601B">
      <w:pPr>
        <w:pStyle w:val="PL"/>
      </w:pPr>
      <w:r>
        <w:t xml:space="preserve">                    blackListEntryIdleMode:</w:t>
      </w:r>
    </w:p>
    <w:p w14:paraId="39394FC5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6B60C69" w14:textId="77777777" w:rsidR="0012601B" w:rsidRDefault="0012601B" w:rsidP="0012601B">
      <w:pPr>
        <w:pStyle w:val="PL"/>
      </w:pPr>
      <w:r>
        <w:t xml:space="preserve">                    cellReselectionPriority:</w:t>
      </w:r>
    </w:p>
    <w:p w14:paraId="7106FBCC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3F6B147" w14:textId="77777777" w:rsidR="0012601B" w:rsidRDefault="0012601B" w:rsidP="0012601B">
      <w:pPr>
        <w:pStyle w:val="PL"/>
      </w:pPr>
      <w:r>
        <w:t xml:space="preserve">                    cellReselectionSubPriority:</w:t>
      </w:r>
    </w:p>
    <w:p w14:paraId="19FBC77D" w14:textId="77777777" w:rsidR="0012601B" w:rsidRDefault="0012601B" w:rsidP="0012601B">
      <w:pPr>
        <w:pStyle w:val="PL"/>
      </w:pPr>
      <w:r>
        <w:t xml:space="preserve">                      type: number</w:t>
      </w:r>
    </w:p>
    <w:p w14:paraId="6B20BFF4" w14:textId="77777777" w:rsidR="0012601B" w:rsidRDefault="0012601B" w:rsidP="0012601B">
      <w:pPr>
        <w:pStyle w:val="PL"/>
      </w:pPr>
      <w:r>
        <w:t xml:space="preserve">                      minimum: 0.2</w:t>
      </w:r>
    </w:p>
    <w:p w14:paraId="6270E0A9" w14:textId="77777777" w:rsidR="0012601B" w:rsidRDefault="0012601B" w:rsidP="0012601B">
      <w:pPr>
        <w:pStyle w:val="PL"/>
      </w:pPr>
      <w:r>
        <w:t xml:space="preserve">                      maximum: 0.8</w:t>
      </w:r>
    </w:p>
    <w:p w14:paraId="1F679853" w14:textId="77777777" w:rsidR="0012601B" w:rsidRDefault="0012601B" w:rsidP="0012601B">
      <w:pPr>
        <w:pStyle w:val="PL"/>
      </w:pPr>
      <w:r>
        <w:t xml:space="preserve">                      multipleOf: 0.2</w:t>
      </w:r>
    </w:p>
    <w:p w14:paraId="644B7554" w14:textId="77777777" w:rsidR="0012601B" w:rsidRDefault="0012601B" w:rsidP="0012601B">
      <w:pPr>
        <w:pStyle w:val="PL"/>
      </w:pPr>
      <w:r>
        <w:t xml:space="preserve">                    pMax:</w:t>
      </w:r>
    </w:p>
    <w:p w14:paraId="3DE0F4CD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7A1C3BC7" w14:textId="77777777" w:rsidR="0012601B" w:rsidRDefault="0012601B" w:rsidP="0012601B">
      <w:pPr>
        <w:pStyle w:val="PL"/>
      </w:pPr>
      <w:r>
        <w:t xml:space="preserve">                      minimum: -30</w:t>
      </w:r>
    </w:p>
    <w:p w14:paraId="282E434C" w14:textId="77777777" w:rsidR="0012601B" w:rsidRDefault="0012601B" w:rsidP="0012601B">
      <w:pPr>
        <w:pStyle w:val="PL"/>
      </w:pPr>
      <w:r>
        <w:t xml:space="preserve">                      maximum: 33</w:t>
      </w:r>
    </w:p>
    <w:p w14:paraId="11D873C8" w14:textId="77777777" w:rsidR="0012601B" w:rsidRDefault="0012601B" w:rsidP="0012601B">
      <w:pPr>
        <w:pStyle w:val="PL"/>
      </w:pPr>
      <w:r>
        <w:t xml:space="preserve">                    qOffsetFreq:</w:t>
      </w:r>
    </w:p>
    <w:p w14:paraId="37DE89D6" w14:textId="77777777" w:rsidR="0012601B" w:rsidRDefault="0012601B" w:rsidP="0012601B">
      <w:pPr>
        <w:pStyle w:val="PL"/>
      </w:pPr>
      <w:r>
        <w:t xml:space="preserve">                      $ref: '#/components/schemas/QOffsetFreq'</w:t>
      </w:r>
    </w:p>
    <w:p w14:paraId="6F5AA9D6" w14:textId="77777777" w:rsidR="0012601B" w:rsidRDefault="0012601B" w:rsidP="0012601B">
      <w:pPr>
        <w:pStyle w:val="PL"/>
      </w:pPr>
      <w:r>
        <w:t xml:space="preserve">                    qQualMin:</w:t>
      </w:r>
    </w:p>
    <w:p w14:paraId="04326172" w14:textId="77777777" w:rsidR="0012601B" w:rsidRDefault="0012601B" w:rsidP="0012601B">
      <w:pPr>
        <w:pStyle w:val="PL"/>
      </w:pPr>
      <w:r>
        <w:t xml:space="preserve">                      type: number</w:t>
      </w:r>
    </w:p>
    <w:p w14:paraId="1BD0F8B4" w14:textId="77777777" w:rsidR="0012601B" w:rsidRDefault="0012601B" w:rsidP="0012601B">
      <w:pPr>
        <w:pStyle w:val="PL"/>
      </w:pPr>
      <w:r>
        <w:t xml:space="preserve">                    qRxLevMin:</w:t>
      </w:r>
    </w:p>
    <w:p w14:paraId="3AE1E443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06FEB423" w14:textId="77777777" w:rsidR="0012601B" w:rsidRDefault="0012601B" w:rsidP="0012601B">
      <w:pPr>
        <w:pStyle w:val="PL"/>
      </w:pPr>
      <w:r>
        <w:t xml:space="preserve">                      minimum: -140</w:t>
      </w:r>
    </w:p>
    <w:p w14:paraId="7451555D" w14:textId="77777777" w:rsidR="0012601B" w:rsidRDefault="0012601B" w:rsidP="0012601B">
      <w:pPr>
        <w:pStyle w:val="PL"/>
      </w:pPr>
      <w:r>
        <w:t xml:space="preserve">                      maximum: -44</w:t>
      </w:r>
    </w:p>
    <w:p w14:paraId="6F44C8E5" w14:textId="77777777" w:rsidR="0012601B" w:rsidRDefault="0012601B" w:rsidP="0012601B">
      <w:pPr>
        <w:pStyle w:val="PL"/>
      </w:pPr>
      <w:r>
        <w:t xml:space="preserve">                    threshXHighP:</w:t>
      </w:r>
    </w:p>
    <w:p w14:paraId="3CDBD9A0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938A045" w14:textId="77777777" w:rsidR="0012601B" w:rsidRDefault="0012601B" w:rsidP="0012601B">
      <w:pPr>
        <w:pStyle w:val="PL"/>
      </w:pPr>
      <w:r>
        <w:t xml:space="preserve">                      minimum: 0</w:t>
      </w:r>
    </w:p>
    <w:p w14:paraId="6C696C67" w14:textId="77777777" w:rsidR="0012601B" w:rsidRDefault="0012601B" w:rsidP="0012601B">
      <w:pPr>
        <w:pStyle w:val="PL"/>
      </w:pPr>
      <w:r>
        <w:t xml:space="preserve">                      maximum: 62</w:t>
      </w:r>
    </w:p>
    <w:p w14:paraId="2370967E" w14:textId="77777777" w:rsidR="0012601B" w:rsidRDefault="0012601B" w:rsidP="0012601B">
      <w:pPr>
        <w:pStyle w:val="PL"/>
      </w:pPr>
      <w:r>
        <w:t xml:space="preserve">                    threshXHighQ:</w:t>
      </w:r>
    </w:p>
    <w:p w14:paraId="314A28FB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0512EA6C" w14:textId="77777777" w:rsidR="0012601B" w:rsidRDefault="0012601B" w:rsidP="0012601B">
      <w:pPr>
        <w:pStyle w:val="PL"/>
      </w:pPr>
      <w:r>
        <w:t xml:space="preserve">                      minimum: 0</w:t>
      </w:r>
    </w:p>
    <w:p w14:paraId="41B7DE6B" w14:textId="77777777" w:rsidR="0012601B" w:rsidRDefault="0012601B" w:rsidP="0012601B">
      <w:pPr>
        <w:pStyle w:val="PL"/>
      </w:pPr>
      <w:r>
        <w:t xml:space="preserve">                      maximum: 31</w:t>
      </w:r>
    </w:p>
    <w:p w14:paraId="45DC76A7" w14:textId="77777777" w:rsidR="0012601B" w:rsidRDefault="0012601B" w:rsidP="0012601B">
      <w:pPr>
        <w:pStyle w:val="PL"/>
      </w:pPr>
      <w:r>
        <w:t xml:space="preserve">                    threshXLowP:</w:t>
      </w:r>
    </w:p>
    <w:p w14:paraId="35C0BEF5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E6A921F" w14:textId="77777777" w:rsidR="0012601B" w:rsidRDefault="0012601B" w:rsidP="0012601B">
      <w:pPr>
        <w:pStyle w:val="PL"/>
      </w:pPr>
      <w:r>
        <w:t xml:space="preserve">                      minimum: 0</w:t>
      </w:r>
    </w:p>
    <w:p w14:paraId="1974964A" w14:textId="77777777" w:rsidR="0012601B" w:rsidRDefault="0012601B" w:rsidP="0012601B">
      <w:pPr>
        <w:pStyle w:val="PL"/>
      </w:pPr>
      <w:r>
        <w:t xml:space="preserve">                      maximum: 62</w:t>
      </w:r>
    </w:p>
    <w:p w14:paraId="28B6655C" w14:textId="77777777" w:rsidR="0012601B" w:rsidRDefault="0012601B" w:rsidP="0012601B">
      <w:pPr>
        <w:pStyle w:val="PL"/>
      </w:pPr>
      <w:r>
        <w:t xml:space="preserve">                    threshXLowQ:</w:t>
      </w:r>
    </w:p>
    <w:p w14:paraId="785B310B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5D755CCB" w14:textId="77777777" w:rsidR="0012601B" w:rsidRDefault="0012601B" w:rsidP="0012601B">
      <w:pPr>
        <w:pStyle w:val="PL"/>
      </w:pPr>
      <w:r>
        <w:t xml:space="preserve">                      minimum: 0</w:t>
      </w:r>
    </w:p>
    <w:p w14:paraId="7A75C3DD" w14:textId="77777777" w:rsidR="0012601B" w:rsidRDefault="0012601B" w:rsidP="0012601B">
      <w:pPr>
        <w:pStyle w:val="PL"/>
      </w:pPr>
      <w:r>
        <w:t xml:space="preserve">                      maximum: 31</w:t>
      </w:r>
    </w:p>
    <w:p w14:paraId="12E7F99D" w14:textId="77777777" w:rsidR="0012601B" w:rsidRDefault="0012601B" w:rsidP="0012601B">
      <w:pPr>
        <w:pStyle w:val="PL"/>
      </w:pPr>
      <w:r>
        <w:t xml:space="preserve">                    tReselectionEutran:</w:t>
      </w:r>
    </w:p>
    <w:p w14:paraId="685FA71E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389B14BF" w14:textId="77777777" w:rsidR="0012601B" w:rsidRDefault="0012601B" w:rsidP="0012601B">
      <w:pPr>
        <w:pStyle w:val="PL"/>
      </w:pPr>
      <w:r>
        <w:t xml:space="preserve">                      minimum: 0</w:t>
      </w:r>
    </w:p>
    <w:p w14:paraId="3077BDFA" w14:textId="77777777" w:rsidR="0012601B" w:rsidRDefault="0012601B" w:rsidP="0012601B">
      <w:pPr>
        <w:pStyle w:val="PL"/>
      </w:pPr>
      <w:r>
        <w:t xml:space="preserve">                      maximum: 7</w:t>
      </w:r>
    </w:p>
    <w:p w14:paraId="7CBFEA72" w14:textId="77777777" w:rsidR="0012601B" w:rsidRDefault="0012601B" w:rsidP="0012601B">
      <w:pPr>
        <w:pStyle w:val="PL"/>
      </w:pPr>
      <w:r>
        <w:t xml:space="preserve">                    tReselectionNRSfHigh:</w:t>
      </w:r>
    </w:p>
    <w:p w14:paraId="69921451" w14:textId="77777777" w:rsidR="0012601B" w:rsidRDefault="0012601B" w:rsidP="0012601B">
      <w:pPr>
        <w:pStyle w:val="PL"/>
      </w:pPr>
      <w:r>
        <w:t xml:space="preserve">                      $ref: '#/components/schemas/TReselectionNRSf'</w:t>
      </w:r>
    </w:p>
    <w:p w14:paraId="24225FD6" w14:textId="77777777" w:rsidR="0012601B" w:rsidRDefault="0012601B" w:rsidP="0012601B">
      <w:pPr>
        <w:pStyle w:val="PL"/>
      </w:pPr>
      <w:r>
        <w:t xml:space="preserve">                    tReselectionNRSfMedium:</w:t>
      </w:r>
    </w:p>
    <w:p w14:paraId="55C36A9C" w14:textId="77777777" w:rsidR="0012601B" w:rsidRDefault="0012601B" w:rsidP="0012601B">
      <w:pPr>
        <w:pStyle w:val="PL"/>
      </w:pPr>
      <w:r>
        <w:t xml:space="preserve">                      $ref: '#/components/schemas/TReselectionNRSf'</w:t>
      </w:r>
    </w:p>
    <w:p w14:paraId="44DDC2A8" w14:textId="77777777" w:rsidR="0012601B" w:rsidRDefault="0012601B" w:rsidP="0012601B">
      <w:pPr>
        <w:pStyle w:val="PL"/>
      </w:pPr>
      <w:r>
        <w:t xml:space="preserve">                    eUTranFrequencyRef:</w:t>
      </w:r>
    </w:p>
    <w:p w14:paraId="0A8174A9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236531C4" w14:textId="77777777" w:rsidR="0012601B" w:rsidRDefault="0012601B" w:rsidP="0012601B">
      <w:pPr>
        <w:pStyle w:val="PL"/>
      </w:pPr>
      <w:r>
        <w:t xml:space="preserve">    DANRManagementFunction-Single:</w:t>
      </w:r>
    </w:p>
    <w:p w14:paraId="7C32F2C8" w14:textId="77777777" w:rsidR="0012601B" w:rsidRDefault="0012601B" w:rsidP="0012601B">
      <w:pPr>
        <w:pStyle w:val="PL"/>
      </w:pPr>
      <w:r>
        <w:t xml:space="preserve">      allOf:</w:t>
      </w:r>
    </w:p>
    <w:p w14:paraId="4998E6E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9DF1CB0" w14:textId="77777777" w:rsidR="0012601B" w:rsidRDefault="0012601B" w:rsidP="0012601B">
      <w:pPr>
        <w:pStyle w:val="PL"/>
      </w:pPr>
      <w:r>
        <w:t xml:space="preserve">        - type: object</w:t>
      </w:r>
    </w:p>
    <w:p w14:paraId="4F5C4D93" w14:textId="77777777" w:rsidR="0012601B" w:rsidRDefault="0012601B" w:rsidP="0012601B">
      <w:pPr>
        <w:pStyle w:val="PL"/>
      </w:pPr>
      <w:r>
        <w:t xml:space="preserve">          properties:</w:t>
      </w:r>
    </w:p>
    <w:p w14:paraId="2318DEBD" w14:textId="77777777" w:rsidR="0012601B" w:rsidRDefault="0012601B" w:rsidP="0012601B">
      <w:pPr>
        <w:pStyle w:val="PL"/>
      </w:pPr>
      <w:r>
        <w:t xml:space="preserve">            attributes:</w:t>
      </w:r>
    </w:p>
    <w:p w14:paraId="0C25C670" w14:textId="77777777" w:rsidR="0012601B" w:rsidRDefault="0012601B" w:rsidP="0012601B">
      <w:pPr>
        <w:pStyle w:val="PL"/>
      </w:pPr>
      <w:r>
        <w:t xml:space="preserve">                  type: object</w:t>
      </w:r>
    </w:p>
    <w:p w14:paraId="203A7EFF" w14:textId="77777777" w:rsidR="0012601B" w:rsidRDefault="0012601B" w:rsidP="0012601B">
      <w:pPr>
        <w:pStyle w:val="PL"/>
      </w:pPr>
      <w:r>
        <w:t xml:space="preserve">                  properties:</w:t>
      </w:r>
    </w:p>
    <w:p w14:paraId="7F26BAF9" w14:textId="77777777" w:rsidR="0012601B" w:rsidRDefault="0012601B" w:rsidP="0012601B">
      <w:pPr>
        <w:pStyle w:val="PL"/>
      </w:pPr>
      <w:r>
        <w:t xml:space="preserve">                    intrasystemANRManagementSwitch:</w:t>
      </w:r>
    </w:p>
    <w:p w14:paraId="0BDFE775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27BF36DE" w14:textId="77777777" w:rsidR="0012601B" w:rsidRDefault="0012601B" w:rsidP="0012601B">
      <w:pPr>
        <w:pStyle w:val="PL"/>
      </w:pPr>
      <w:r>
        <w:t xml:space="preserve">                    intersystemANRManagementSwitch:</w:t>
      </w:r>
    </w:p>
    <w:p w14:paraId="6DA8A170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794627C4" w14:textId="77777777" w:rsidR="0012601B" w:rsidRDefault="0012601B" w:rsidP="0012601B">
      <w:pPr>
        <w:pStyle w:val="PL"/>
      </w:pPr>
    </w:p>
    <w:p w14:paraId="13708191" w14:textId="77777777" w:rsidR="0012601B" w:rsidRDefault="0012601B" w:rsidP="0012601B">
      <w:pPr>
        <w:pStyle w:val="PL"/>
      </w:pPr>
      <w:r>
        <w:t xml:space="preserve">    DESManagementFunction-Single:</w:t>
      </w:r>
    </w:p>
    <w:p w14:paraId="5E2758C9" w14:textId="77777777" w:rsidR="0012601B" w:rsidRDefault="0012601B" w:rsidP="0012601B">
      <w:pPr>
        <w:pStyle w:val="PL"/>
      </w:pPr>
      <w:r>
        <w:t xml:space="preserve">      allOf:</w:t>
      </w:r>
    </w:p>
    <w:p w14:paraId="2686114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052A19A" w14:textId="77777777" w:rsidR="0012601B" w:rsidRDefault="0012601B" w:rsidP="0012601B">
      <w:pPr>
        <w:pStyle w:val="PL"/>
      </w:pPr>
      <w:r>
        <w:t xml:space="preserve">        - type: object</w:t>
      </w:r>
    </w:p>
    <w:p w14:paraId="7D0E3043" w14:textId="77777777" w:rsidR="0012601B" w:rsidRDefault="0012601B" w:rsidP="0012601B">
      <w:pPr>
        <w:pStyle w:val="PL"/>
      </w:pPr>
      <w:r>
        <w:t xml:space="preserve">          properties:</w:t>
      </w:r>
    </w:p>
    <w:p w14:paraId="245E77B3" w14:textId="77777777" w:rsidR="0012601B" w:rsidRDefault="0012601B" w:rsidP="0012601B">
      <w:pPr>
        <w:pStyle w:val="PL"/>
      </w:pPr>
      <w:r>
        <w:t xml:space="preserve">            attributes:</w:t>
      </w:r>
    </w:p>
    <w:p w14:paraId="5722CB8B" w14:textId="77777777" w:rsidR="0012601B" w:rsidRDefault="0012601B" w:rsidP="0012601B">
      <w:pPr>
        <w:pStyle w:val="PL"/>
      </w:pPr>
      <w:r>
        <w:t xml:space="preserve">                  type: object</w:t>
      </w:r>
    </w:p>
    <w:p w14:paraId="6CE77234" w14:textId="77777777" w:rsidR="0012601B" w:rsidRDefault="0012601B" w:rsidP="0012601B">
      <w:pPr>
        <w:pStyle w:val="PL"/>
      </w:pPr>
      <w:r>
        <w:t xml:space="preserve">                  properties:</w:t>
      </w:r>
    </w:p>
    <w:p w14:paraId="06152583" w14:textId="77777777" w:rsidR="0012601B" w:rsidRDefault="0012601B" w:rsidP="0012601B">
      <w:pPr>
        <w:pStyle w:val="PL"/>
      </w:pPr>
      <w:r>
        <w:t xml:space="preserve">                    desSwitch:</w:t>
      </w:r>
    </w:p>
    <w:p w14:paraId="744CC65D" w14:textId="77777777" w:rsidR="0012601B" w:rsidRDefault="0012601B" w:rsidP="0012601B">
      <w:pPr>
        <w:pStyle w:val="PL"/>
      </w:pPr>
      <w:r>
        <w:lastRenderedPageBreak/>
        <w:t xml:space="preserve">                      type: boolean</w:t>
      </w:r>
    </w:p>
    <w:p w14:paraId="4062CB55" w14:textId="77777777" w:rsidR="0012601B" w:rsidRDefault="0012601B" w:rsidP="0012601B">
      <w:pPr>
        <w:pStyle w:val="PL"/>
      </w:pPr>
      <w:r>
        <w:t xml:space="preserve">                    intraRatEsActivationOriginalCellLoadParameters:</w:t>
      </w:r>
    </w:p>
    <w:p w14:paraId="291F44F0" w14:textId="77777777" w:rsidR="0012601B" w:rsidRDefault="0012601B" w:rsidP="0012601B">
      <w:pPr>
        <w:pStyle w:val="PL"/>
      </w:pPr>
      <w:r>
        <w:t xml:space="preserve">                      $ref: "#/components/schemas/IntraRatEsActivationOriginalCellLoadParameters"</w:t>
      </w:r>
    </w:p>
    <w:p w14:paraId="2FA4627C" w14:textId="77777777" w:rsidR="0012601B" w:rsidRDefault="0012601B" w:rsidP="0012601B">
      <w:pPr>
        <w:pStyle w:val="PL"/>
      </w:pPr>
      <w:r>
        <w:t xml:space="preserve">                    intraRatEsActivationCandidateCellsLoadParameters:</w:t>
      </w:r>
    </w:p>
    <w:p w14:paraId="50630AD5" w14:textId="77777777" w:rsidR="0012601B" w:rsidRDefault="0012601B" w:rsidP="0012601B">
      <w:pPr>
        <w:pStyle w:val="PL"/>
      </w:pPr>
      <w:r>
        <w:t xml:space="preserve">                      $ref: "#/components/schemas/IntraRatEsActivationCandidateCellsLoadParameters"</w:t>
      </w:r>
    </w:p>
    <w:p w14:paraId="02A37AC7" w14:textId="77777777" w:rsidR="0012601B" w:rsidRDefault="0012601B" w:rsidP="0012601B">
      <w:pPr>
        <w:pStyle w:val="PL"/>
      </w:pPr>
      <w:r>
        <w:t xml:space="preserve">                    intraRatEsDeactivationCandidateCellsLoadParameters:</w:t>
      </w:r>
    </w:p>
    <w:p w14:paraId="54A9DF43" w14:textId="77777777" w:rsidR="0012601B" w:rsidRDefault="0012601B" w:rsidP="0012601B">
      <w:pPr>
        <w:pStyle w:val="PL"/>
      </w:pPr>
      <w:r>
        <w:t xml:space="preserve">                      $ref: "#/components/schemas/IntraRatEsDeactivationCandidateCellsLoadParameters"</w:t>
      </w:r>
    </w:p>
    <w:p w14:paraId="13E6E550" w14:textId="77777777" w:rsidR="0012601B" w:rsidRDefault="0012601B" w:rsidP="0012601B">
      <w:pPr>
        <w:pStyle w:val="PL"/>
      </w:pPr>
      <w:r>
        <w:t xml:space="preserve">                    esNotAllowedTimePeriod:</w:t>
      </w:r>
    </w:p>
    <w:p w14:paraId="1BF7DB9F" w14:textId="77777777" w:rsidR="0012601B" w:rsidRDefault="0012601B" w:rsidP="0012601B">
      <w:pPr>
        <w:pStyle w:val="PL"/>
      </w:pPr>
      <w:r>
        <w:t xml:space="preserve">                      $ref: "#/components/schemas/EsNotAllowedTimePeriod"</w:t>
      </w:r>
    </w:p>
    <w:p w14:paraId="0EB12706" w14:textId="77777777" w:rsidR="0012601B" w:rsidRDefault="0012601B" w:rsidP="0012601B">
      <w:pPr>
        <w:pStyle w:val="PL"/>
      </w:pPr>
      <w:r>
        <w:t xml:space="preserve">                    interRatEsActivationOriginalCellParameters:</w:t>
      </w:r>
    </w:p>
    <w:p w14:paraId="3D32D6DD" w14:textId="77777777" w:rsidR="0012601B" w:rsidRDefault="0012601B" w:rsidP="0012601B">
      <w:pPr>
        <w:pStyle w:val="PL"/>
      </w:pPr>
      <w:r>
        <w:t xml:space="preserve">                      $ref: "#/components/schemas/InterRatEsActivationOriginalCellParameters"</w:t>
      </w:r>
    </w:p>
    <w:p w14:paraId="6269B346" w14:textId="77777777" w:rsidR="0012601B" w:rsidRDefault="0012601B" w:rsidP="0012601B">
      <w:pPr>
        <w:pStyle w:val="PL"/>
      </w:pPr>
      <w:r>
        <w:t xml:space="preserve">                    interRatEsActivationCandidateCellParameters:</w:t>
      </w:r>
    </w:p>
    <w:p w14:paraId="0C0F8037" w14:textId="77777777" w:rsidR="0012601B" w:rsidRDefault="0012601B" w:rsidP="0012601B">
      <w:pPr>
        <w:pStyle w:val="PL"/>
      </w:pPr>
      <w:r>
        <w:t xml:space="preserve">                      $ref: "#/components/schemas/InterRatEsActivationCandidateCellParameters"</w:t>
      </w:r>
    </w:p>
    <w:p w14:paraId="49B67427" w14:textId="77777777" w:rsidR="0012601B" w:rsidRDefault="0012601B" w:rsidP="0012601B">
      <w:pPr>
        <w:pStyle w:val="PL"/>
      </w:pPr>
      <w:r>
        <w:t xml:space="preserve">                    interRatEsDeactivationCandidateCellParameters:</w:t>
      </w:r>
    </w:p>
    <w:p w14:paraId="7792E284" w14:textId="77777777" w:rsidR="0012601B" w:rsidRDefault="0012601B" w:rsidP="0012601B">
      <w:pPr>
        <w:pStyle w:val="PL"/>
      </w:pPr>
      <w:r>
        <w:t xml:space="preserve">                      $ref: "#/components/schemas/InterRatEsDeactivationCandidateCellParameters"</w:t>
      </w:r>
    </w:p>
    <w:p w14:paraId="5908E6CD" w14:textId="77777777" w:rsidR="0012601B" w:rsidRDefault="0012601B" w:rsidP="0012601B">
      <w:pPr>
        <w:pStyle w:val="PL"/>
      </w:pPr>
      <w:r>
        <w:t xml:space="preserve">                    isProbingCapable:</w:t>
      </w:r>
    </w:p>
    <w:p w14:paraId="458B2243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5AE2B60" w14:textId="77777777" w:rsidR="0012601B" w:rsidRDefault="0012601B" w:rsidP="0012601B">
      <w:pPr>
        <w:pStyle w:val="PL"/>
      </w:pPr>
      <w:r>
        <w:t xml:space="preserve">                      enum:</w:t>
      </w:r>
    </w:p>
    <w:p w14:paraId="05C2BCD9" w14:textId="77777777" w:rsidR="0012601B" w:rsidRDefault="0012601B" w:rsidP="0012601B">
      <w:pPr>
        <w:pStyle w:val="PL"/>
      </w:pPr>
      <w:r>
        <w:t xml:space="preserve">                         - YES</w:t>
      </w:r>
    </w:p>
    <w:p w14:paraId="1AD38270" w14:textId="77777777" w:rsidR="0012601B" w:rsidRDefault="0012601B" w:rsidP="0012601B">
      <w:pPr>
        <w:pStyle w:val="PL"/>
      </w:pPr>
      <w:r>
        <w:t xml:space="preserve">                         - NO</w:t>
      </w:r>
    </w:p>
    <w:p w14:paraId="3F3FBF9B" w14:textId="77777777" w:rsidR="0012601B" w:rsidRDefault="0012601B" w:rsidP="0012601B">
      <w:pPr>
        <w:pStyle w:val="PL"/>
      </w:pPr>
      <w:r>
        <w:t xml:space="preserve">                    energySavingState:</w:t>
      </w:r>
    </w:p>
    <w:p w14:paraId="0BA66AA3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0A55B414" w14:textId="77777777" w:rsidR="0012601B" w:rsidRDefault="0012601B" w:rsidP="0012601B">
      <w:pPr>
        <w:pStyle w:val="PL"/>
      </w:pPr>
      <w:r>
        <w:t xml:space="preserve">                      enum:</w:t>
      </w:r>
    </w:p>
    <w:p w14:paraId="14EA13F9" w14:textId="77777777" w:rsidR="0012601B" w:rsidRDefault="0012601B" w:rsidP="0012601B">
      <w:pPr>
        <w:pStyle w:val="PL"/>
      </w:pPr>
      <w:r>
        <w:t xml:space="preserve">                         - IS_NOT_ENERGY_SAVING</w:t>
      </w:r>
    </w:p>
    <w:p w14:paraId="730CED7A" w14:textId="77777777" w:rsidR="0012601B" w:rsidRDefault="0012601B" w:rsidP="0012601B">
      <w:pPr>
        <w:pStyle w:val="PL"/>
      </w:pPr>
      <w:r>
        <w:t xml:space="preserve">                         - IS_ENERGY_SAVING</w:t>
      </w:r>
    </w:p>
    <w:p w14:paraId="51FF6019" w14:textId="77777777" w:rsidR="0012601B" w:rsidRDefault="0012601B" w:rsidP="0012601B">
      <w:pPr>
        <w:pStyle w:val="PL"/>
      </w:pPr>
    </w:p>
    <w:p w14:paraId="4D1685CF" w14:textId="77777777" w:rsidR="0012601B" w:rsidRDefault="0012601B" w:rsidP="0012601B">
      <w:pPr>
        <w:pStyle w:val="PL"/>
      </w:pPr>
      <w:r>
        <w:t xml:space="preserve">    DRACHOptimizationFunction-Single:</w:t>
      </w:r>
    </w:p>
    <w:p w14:paraId="74183129" w14:textId="77777777" w:rsidR="0012601B" w:rsidRDefault="0012601B" w:rsidP="0012601B">
      <w:pPr>
        <w:pStyle w:val="PL"/>
      </w:pPr>
      <w:r>
        <w:t xml:space="preserve">      allOf:</w:t>
      </w:r>
    </w:p>
    <w:p w14:paraId="5F22DF5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7DFDB29" w14:textId="77777777" w:rsidR="0012601B" w:rsidRDefault="0012601B" w:rsidP="0012601B">
      <w:pPr>
        <w:pStyle w:val="PL"/>
      </w:pPr>
      <w:r>
        <w:t xml:space="preserve">        - type: object</w:t>
      </w:r>
    </w:p>
    <w:p w14:paraId="41E78EB5" w14:textId="77777777" w:rsidR="0012601B" w:rsidRDefault="0012601B" w:rsidP="0012601B">
      <w:pPr>
        <w:pStyle w:val="PL"/>
      </w:pPr>
      <w:r>
        <w:t xml:space="preserve">          properties:</w:t>
      </w:r>
    </w:p>
    <w:p w14:paraId="6B5A9549" w14:textId="77777777" w:rsidR="0012601B" w:rsidRDefault="0012601B" w:rsidP="0012601B">
      <w:pPr>
        <w:pStyle w:val="PL"/>
      </w:pPr>
      <w:r>
        <w:t xml:space="preserve">            attributes:</w:t>
      </w:r>
    </w:p>
    <w:p w14:paraId="0D1E0211" w14:textId="77777777" w:rsidR="0012601B" w:rsidRDefault="0012601B" w:rsidP="0012601B">
      <w:pPr>
        <w:pStyle w:val="PL"/>
      </w:pPr>
      <w:r>
        <w:t xml:space="preserve">                  type: object</w:t>
      </w:r>
    </w:p>
    <w:p w14:paraId="5341F30F" w14:textId="77777777" w:rsidR="0012601B" w:rsidRDefault="0012601B" w:rsidP="0012601B">
      <w:pPr>
        <w:pStyle w:val="PL"/>
      </w:pPr>
      <w:r>
        <w:t xml:space="preserve">                  properties:</w:t>
      </w:r>
    </w:p>
    <w:p w14:paraId="241658B9" w14:textId="77777777" w:rsidR="0012601B" w:rsidRDefault="0012601B" w:rsidP="0012601B">
      <w:pPr>
        <w:pStyle w:val="PL"/>
      </w:pPr>
      <w:r>
        <w:t xml:space="preserve">                    drachOptimizationControl:</w:t>
      </w:r>
    </w:p>
    <w:p w14:paraId="0856759F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77EB0204" w14:textId="77777777" w:rsidR="0012601B" w:rsidRDefault="0012601B" w:rsidP="0012601B">
      <w:pPr>
        <w:pStyle w:val="PL"/>
      </w:pPr>
      <w:r>
        <w:t xml:space="preserve">                    ueAccProbabilityDist:</w:t>
      </w:r>
    </w:p>
    <w:p w14:paraId="0DB94892" w14:textId="77777777" w:rsidR="0012601B" w:rsidRDefault="0012601B" w:rsidP="0012601B">
      <w:pPr>
        <w:pStyle w:val="PL"/>
      </w:pPr>
      <w:r>
        <w:t xml:space="preserve">                      $ref: "#/components/schemas/UeAccProbabilityDist"</w:t>
      </w:r>
    </w:p>
    <w:p w14:paraId="1821B8EC" w14:textId="77777777" w:rsidR="0012601B" w:rsidRDefault="0012601B" w:rsidP="0012601B">
      <w:pPr>
        <w:pStyle w:val="PL"/>
      </w:pPr>
      <w:r>
        <w:t xml:space="preserve">                    ueAccDelayProbabilityDist:</w:t>
      </w:r>
    </w:p>
    <w:p w14:paraId="60BFEBD5" w14:textId="77777777" w:rsidR="0012601B" w:rsidRDefault="0012601B" w:rsidP="0012601B">
      <w:pPr>
        <w:pStyle w:val="PL"/>
      </w:pPr>
      <w:r>
        <w:t xml:space="preserve">                      $ref: "#/components/schemas/UeAccDelayProbabilityDist"</w:t>
      </w:r>
    </w:p>
    <w:p w14:paraId="3DC729C3" w14:textId="77777777" w:rsidR="0012601B" w:rsidRDefault="0012601B" w:rsidP="0012601B">
      <w:pPr>
        <w:pStyle w:val="PL"/>
      </w:pPr>
    </w:p>
    <w:p w14:paraId="1C9A0073" w14:textId="77777777" w:rsidR="0012601B" w:rsidRDefault="0012601B" w:rsidP="0012601B">
      <w:pPr>
        <w:pStyle w:val="PL"/>
      </w:pPr>
      <w:r>
        <w:t xml:space="preserve">    DMROFunction-Single:</w:t>
      </w:r>
    </w:p>
    <w:p w14:paraId="5B0FF0C0" w14:textId="77777777" w:rsidR="0012601B" w:rsidRDefault="0012601B" w:rsidP="0012601B">
      <w:pPr>
        <w:pStyle w:val="PL"/>
      </w:pPr>
      <w:r>
        <w:t xml:space="preserve">      allOf:</w:t>
      </w:r>
    </w:p>
    <w:p w14:paraId="0D93DFB4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CF9A9B8" w14:textId="77777777" w:rsidR="0012601B" w:rsidRDefault="0012601B" w:rsidP="0012601B">
      <w:pPr>
        <w:pStyle w:val="PL"/>
      </w:pPr>
      <w:r>
        <w:t xml:space="preserve">        - type: object</w:t>
      </w:r>
    </w:p>
    <w:p w14:paraId="10F0F3EE" w14:textId="77777777" w:rsidR="0012601B" w:rsidRDefault="0012601B" w:rsidP="0012601B">
      <w:pPr>
        <w:pStyle w:val="PL"/>
      </w:pPr>
      <w:r>
        <w:t xml:space="preserve">          properties:</w:t>
      </w:r>
    </w:p>
    <w:p w14:paraId="06CA9D26" w14:textId="77777777" w:rsidR="0012601B" w:rsidRDefault="0012601B" w:rsidP="0012601B">
      <w:pPr>
        <w:pStyle w:val="PL"/>
      </w:pPr>
      <w:r>
        <w:t xml:space="preserve">            attributes: </w:t>
      </w:r>
    </w:p>
    <w:p w14:paraId="25FB6A50" w14:textId="77777777" w:rsidR="0012601B" w:rsidRDefault="0012601B" w:rsidP="0012601B">
      <w:pPr>
        <w:pStyle w:val="PL"/>
      </w:pPr>
      <w:r>
        <w:t xml:space="preserve">                  type: object</w:t>
      </w:r>
    </w:p>
    <w:p w14:paraId="392A38AF" w14:textId="77777777" w:rsidR="0012601B" w:rsidRDefault="0012601B" w:rsidP="0012601B">
      <w:pPr>
        <w:pStyle w:val="PL"/>
      </w:pPr>
      <w:r>
        <w:t xml:space="preserve">                  properties:</w:t>
      </w:r>
    </w:p>
    <w:p w14:paraId="23CD5F34" w14:textId="77777777" w:rsidR="0012601B" w:rsidRDefault="0012601B" w:rsidP="0012601B">
      <w:pPr>
        <w:pStyle w:val="PL"/>
      </w:pPr>
      <w:r>
        <w:t xml:space="preserve">                    dmroControl:</w:t>
      </w:r>
    </w:p>
    <w:p w14:paraId="18CA0843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19ABB8ED" w14:textId="77777777" w:rsidR="0012601B" w:rsidRDefault="0012601B" w:rsidP="0012601B">
      <w:pPr>
        <w:pStyle w:val="PL"/>
      </w:pPr>
      <w:r>
        <w:t xml:space="preserve">                    maximumDeviationHoTriggerLow:</w:t>
      </w:r>
    </w:p>
    <w:p w14:paraId="6BE2139E" w14:textId="77777777" w:rsidR="0012601B" w:rsidRDefault="0012601B" w:rsidP="0012601B">
      <w:pPr>
        <w:pStyle w:val="PL"/>
      </w:pPr>
      <w:r>
        <w:t xml:space="preserve">                      $ref: '#/components/schemas/MaximumDeviationHoTriggerLow'</w:t>
      </w:r>
    </w:p>
    <w:p w14:paraId="5B178517" w14:textId="77777777" w:rsidR="0012601B" w:rsidRDefault="0012601B" w:rsidP="0012601B">
      <w:pPr>
        <w:pStyle w:val="PL"/>
      </w:pPr>
      <w:r>
        <w:t xml:space="preserve">                    maximumDeviationHoTriggerHigh:</w:t>
      </w:r>
    </w:p>
    <w:p w14:paraId="3059A464" w14:textId="77777777" w:rsidR="0012601B" w:rsidRDefault="0012601B" w:rsidP="0012601B">
      <w:pPr>
        <w:pStyle w:val="PL"/>
      </w:pPr>
      <w:r>
        <w:t xml:space="preserve">                      $ref: '#/components/schemas/MaximumDeviationHoTriggerHigh'</w:t>
      </w:r>
    </w:p>
    <w:p w14:paraId="7A044C6B" w14:textId="77777777" w:rsidR="0012601B" w:rsidRDefault="0012601B" w:rsidP="0012601B">
      <w:pPr>
        <w:pStyle w:val="PL"/>
      </w:pPr>
      <w:r>
        <w:t xml:space="preserve">                    minimumTimeBetweenHoTriggerChange:</w:t>
      </w:r>
    </w:p>
    <w:p w14:paraId="11F498A3" w14:textId="77777777" w:rsidR="0012601B" w:rsidRDefault="0012601B" w:rsidP="0012601B">
      <w:pPr>
        <w:pStyle w:val="PL"/>
      </w:pPr>
      <w:r>
        <w:t xml:space="preserve">                      $ref: '#/components/schemas/MinimumTimeBetweenHoTriggerChange'</w:t>
      </w:r>
    </w:p>
    <w:p w14:paraId="6F90711D" w14:textId="77777777" w:rsidR="0012601B" w:rsidRDefault="0012601B" w:rsidP="0012601B">
      <w:pPr>
        <w:pStyle w:val="PL"/>
      </w:pPr>
      <w:r>
        <w:t xml:space="preserve">                    tstoreUEcntxt:</w:t>
      </w:r>
    </w:p>
    <w:p w14:paraId="135065D1" w14:textId="77777777" w:rsidR="0012601B" w:rsidRDefault="0012601B" w:rsidP="0012601B">
      <w:pPr>
        <w:pStyle w:val="PL"/>
      </w:pPr>
      <w:r>
        <w:t xml:space="preserve">                      $ref: '#/components/schemas/TstoreUEcntxt'</w:t>
      </w:r>
    </w:p>
    <w:p w14:paraId="0E5EB535" w14:textId="77777777" w:rsidR="0012601B" w:rsidRDefault="0012601B" w:rsidP="0012601B">
      <w:pPr>
        <w:pStyle w:val="PL"/>
      </w:pPr>
      <w:r>
        <w:t xml:space="preserve">    DLBOFunction-Single:</w:t>
      </w:r>
    </w:p>
    <w:p w14:paraId="625A6128" w14:textId="77777777" w:rsidR="0012601B" w:rsidRDefault="0012601B" w:rsidP="0012601B">
      <w:pPr>
        <w:pStyle w:val="PL"/>
      </w:pPr>
      <w:r>
        <w:t xml:space="preserve">      allOf:</w:t>
      </w:r>
    </w:p>
    <w:p w14:paraId="404E307F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2A7405F" w14:textId="77777777" w:rsidR="0012601B" w:rsidRDefault="0012601B" w:rsidP="0012601B">
      <w:pPr>
        <w:pStyle w:val="PL"/>
      </w:pPr>
      <w:r>
        <w:t xml:space="preserve">        - type: object</w:t>
      </w:r>
    </w:p>
    <w:p w14:paraId="355D33E2" w14:textId="77777777" w:rsidR="0012601B" w:rsidRDefault="0012601B" w:rsidP="0012601B">
      <w:pPr>
        <w:pStyle w:val="PL"/>
      </w:pPr>
      <w:r>
        <w:t xml:space="preserve">          properties:</w:t>
      </w:r>
    </w:p>
    <w:p w14:paraId="539C47DB" w14:textId="77777777" w:rsidR="0012601B" w:rsidRDefault="0012601B" w:rsidP="0012601B">
      <w:pPr>
        <w:pStyle w:val="PL"/>
      </w:pPr>
      <w:r>
        <w:t xml:space="preserve">            attributes: </w:t>
      </w:r>
    </w:p>
    <w:p w14:paraId="2D7D85D6" w14:textId="77777777" w:rsidR="0012601B" w:rsidRDefault="0012601B" w:rsidP="0012601B">
      <w:pPr>
        <w:pStyle w:val="PL"/>
      </w:pPr>
      <w:r>
        <w:t xml:space="preserve">                  type: object</w:t>
      </w:r>
    </w:p>
    <w:p w14:paraId="43841E16" w14:textId="77777777" w:rsidR="0012601B" w:rsidRDefault="0012601B" w:rsidP="0012601B">
      <w:pPr>
        <w:pStyle w:val="PL"/>
      </w:pPr>
      <w:r>
        <w:t xml:space="preserve">                  properties:</w:t>
      </w:r>
    </w:p>
    <w:p w14:paraId="3E830670" w14:textId="77777777" w:rsidR="0012601B" w:rsidRDefault="0012601B" w:rsidP="0012601B">
      <w:pPr>
        <w:pStyle w:val="PL"/>
      </w:pPr>
      <w:r>
        <w:t xml:space="preserve">                    dlboControl:</w:t>
      </w:r>
    </w:p>
    <w:p w14:paraId="439AC55D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23924FFD" w14:textId="77777777" w:rsidR="0012601B" w:rsidRDefault="0012601B" w:rsidP="0012601B">
      <w:pPr>
        <w:pStyle w:val="PL"/>
      </w:pPr>
      <w:r>
        <w:t xml:space="preserve">                    maximumDeviationHoTrigger:</w:t>
      </w:r>
    </w:p>
    <w:p w14:paraId="3F135029" w14:textId="77777777" w:rsidR="0012601B" w:rsidRDefault="0012601B" w:rsidP="0012601B">
      <w:pPr>
        <w:pStyle w:val="PL"/>
      </w:pPr>
      <w:r>
        <w:t xml:space="preserve">                          $ref: '#/components/schemas/MaximumDeviationHoTrigger'</w:t>
      </w:r>
    </w:p>
    <w:p w14:paraId="62F71806" w14:textId="77777777" w:rsidR="0012601B" w:rsidRDefault="0012601B" w:rsidP="0012601B">
      <w:pPr>
        <w:pStyle w:val="PL"/>
      </w:pPr>
      <w:r>
        <w:t xml:space="preserve">                    minimumTimeBetweenHoTriggerChange:</w:t>
      </w:r>
    </w:p>
    <w:p w14:paraId="3C6183EF" w14:textId="77777777" w:rsidR="0012601B" w:rsidRDefault="0012601B" w:rsidP="0012601B">
      <w:pPr>
        <w:pStyle w:val="PL"/>
      </w:pPr>
      <w:r>
        <w:t xml:space="preserve">                          $ref: '#/components/schemas/MinimumTimeBetweenHoTriggerChange'</w:t>
      </w:r>
    </w:p>
    <w:p w14:paraId="040F34EE" w14:textId="77777777" w:rsidR="0012601B" w:rsidRDefault="0012601B" w:rsidP="0012601B">
      <w:pPr>
        <w:pStyle w:val="PL"/>
      </w:pPr>
    </w:p>
    <w:p w14:paraId="566E3E6A" w14:textId="77777777" w:rsidR="0012601B" w:rsidRDefault="0012601B" w:rsidP="0012601B">
      <w:pPr>
        <w:pStyle w:val="PL"/>
      </w:pPr>
      <w:r>
        <w:t xml:space="preserve">    DPCIConfigurationFunction-Single:</w:t>
      </w:r>
    </w:p>
    <w:p w14:paraId="5E5D4BF0" w14:textId="77777777" w:rsidR="0012601B" w:rsidRDefault="0012601B" w:rsidP="0012601B">
      <w:pPr>
        <w:pStyle w:val="PL"/>
      </w:pPr>
      <w:r>
        <w:t xml:space="preserve">      allOf:</w:t>
      </w:r>
    </w:p>
    <w:p w14:paraId="3C37117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7A54BC2" w14:textId="77777777" w:rsidR="0012601B" w:rsidRDefault="0012601B" w:rsidP="0012601B">
      <w:pPr>
        <w:pStyle w:val="PL"/>
      </w:pPr>
      <w:r>
        <w:lastRenderedPageBreak/>
        <w:t xml:space="preserve">        - type: object</w:t>
      </w:r>
    </w:p>
    <w:p w14:paraId="0B58294C" w14:textId="77777777" w:rsidR="0012601B" w:rsidRDefault="0012601B" w:rsidP="0012601B">
      <w:pPr>
        <w:pStyle w:val="PL"/>
      </w:pPr>
      <w:r>
        <w:t xml:space="preserve">          properties:</w:t>
      </w:r>
    </w:p>
    <w:p w14:paraId="5034F797" w14:textId="77777777" w:rsidR="0012601B" w:rsidRDefault="0012601B" w:rsidP="0012601B">
      <w:pPr>
        <w:pStyle w:val="PL"/>
      </w:pPr>
      <w:r>
        <w:t xml:space="preserve">            attributes:</w:t>
      </w:r>
    </w:p>
    <w:p w14:paraId="1B0B316D" w14:textId="77777777" w:rsidR="0012601B" w:rsidRDefault="0012601B" w:rsidP="0012601B">
      <w:pPr>
        <w:pStyle w:val="PL"/>
      </w:pPr>
      <w:r>
        <w:t xml:space="preserve">                  type: object</w:t>
      </w:r>
    </w:p>
    <w:p w14:paraId="1773E6B6" w14:textId="77777777" w:rsidR="0012601B" w:rsidRDefault="0012601B" w:rsidP="0012601B">
      <w:pPr>
        <w:pStyle w:val="PL"/>
      </w:pPr>
      <w:r>
        <w:t xml:space="preserve">                  properties:</w:t>
      </w:r>
    </w:p>
    <w:p w14:paraId="54668BDD" w14:textId="77777777" w:rsidR="0012601B" w:rsidRDefault="0012601B" w:rsidP="0012601B">
      <w:pPr>
        <w:pStyle w:val="PL"/>
      </w:pPr>
      <w:r>
        <w:t xml:space="preserve">                    dPciConfigurationControl:</w:t>
      </w:r>
    </w:p>
    <w:p w14:paraId="7D107C84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7C85CEFB" w14:textId="77777777" w:rsidR="0012601B" w:rsidRDefault="0012601B" w:rsidP="0012601B">
      <w:pPr>
        <w:pStyle w:val="PL"/>
      </w:pPr>
      <w:r>
        <w:t xml:space="preserve">                    nRPciList:</w:t>
      </w:r>
    </w:p>
    <w:p w14:paraId="34627D47" w14:textId="77777777" w:rsidR="0012601B" w:rsidRDefault="0012601B" w:rsidP="0012601B">
      <w:pPr>
        <w:pStyle w:val="PL"/>
      </w:pPr>
      <w:r>
        <w:t xml:space="preserve">                      $ref: "#/components/schemas/NRPciList"</w:t>
      </w:r>
    </w:p>
    <w:p w14:paraId="416CDDA4" w14:textId="77777777" w:rsidR="0012601B" w:rsidRDefault="0012601B" w:rsidP="0012601B">
      <w:pPr>
        <w:pStyle w:val="PL"/>
      </w:pPr>
    </w:p>
    <w:p w14:paraId="087FB60C" w14:textId="77777777" w:rsidR="0012601B" w:rsidRDefault="0012601B" w:rsidP="0012601B">
      <w:pPr>
        <w:pStyle w:val="PL"/>
      </w:pPr>
      <w:r>
        <w:t xml:space="preserve">    CPCIConfigurationFunction-Single:</w:t>
      </w:r>
    </w:p>
    <w:p w14:paraId="26779931" w14:textId="77777777" w:rsidR="0012601B" w:rsidRDefault="0012601B" w:rsidP="0012601B">
      <w:pPr>
        <w:pStyle w:val="PL"/>
      </w:pPr>
      <w:r>
        <w:t xml:space="preserve">      allOf:</w:t>
      </w:r>
    </w:p>
    <w:p w14:paraId="553CB46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4E2D2AE" w14:textId="77777777" w:rsidR="0012601B" w:rsidRDefault="0012601B" w:rsidP="0012601B">
      <w:pPr>
        <w:pStyle w:val="PL"/>
      </w:pPr>
      <w:r>
        <w:t xml:space="preserve">        - type: object</w:t>
      </w:r>
    </w:p>
    <w:p w14:paraId="5CB91435" w14:textId="77777777" w:rsidR="0012601B" w:rsidRDefault="0012601B" w:rsidP="0012601B">
      <w:pPr>
        <w:pStyle w:val="PL"/>
      </w:pPr>
      <w:r>
        <w:t xml:space="preserve">          properties:</w:t>
      </w:r>
    </w:p>
    <w:p w14:paraId="43491B88" w14:textId="77777777" w:rsidR="0012601B" w:rsidRDefault="0012601B" w:rsidP="0012601B">
      <w:pPr>
        <w:pStyle w:val="PL"/>
      </w:pPr>
      <w:r>
        <w:t xml:space="preserve">            attributes:</w:t>
      </w:r>
    </w:p>
    <w:p w14:paraId="66B207EC" w14:textId="77777777" w:rsidR="0012601B" w:rsidRDefault="0012601B" w:rsidP="0012601B">
      <w:pPr>
        <w:pStyle w:val="PL"/>
      </w:pPr>
      <w:r>
        <w:t xml:space="preserve">                  type: object</w:t>
      </w:r>
    </w:p>
    <w:p w14:paraId="56E6C891" w14:textId="77777777" w:rsidR="0012601B" w:rsidRDefault="0012601B" w:rsidP="0012601B">
      <w:pPr>
        <w:pStyle w:val="PL"/>
      </w:pPr>
      <w:r>
        <w:t xml:space="preserve">                  properties:</w:t>
      </w:r>
    </w:p>
    <w:p w14:paraId="6EA948BA" w14:textId="77777777" w:rsidR="0012601B" w:rsidRDefault="0012601B" w:rsidP="0012601B">
      <w:pPr>
        <w:pStyle w:val="PL"/>
      </w:pPr>
      <w:r>
        <w:t xml:space="preserve">                    cPciConfigurationControl:</w:t>
      </w:r>
    </w:p>
    <w:p w14:paraId="6F57F08B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1BB3F0C5" w14:textId="77777777" w:rsidR="0012601B" w:rsidRDefault="0012601B" w:rsidP="0012601B">
      <w:pPr>
        <w:pStyle w:val="PL"/>
      </w:pPr>
      <w:r>
        <w:t xml:space="preserve">                    cSonPciList:</w:t>
      </w:r>
    </w:p>
    <w:p w14:paraId="61287B2C" w14:textId="77777777" w:rsidR="0012601B" w:rsidRDefault="0012601B" w:rsidP="0012601B">
      <w:pPr>
        <w:pStyle w:val="PL"/>
      </w:pPr>
      <w:r>
        <w:t xml:space="preserve">                      $ref: "#/components/schemas/CSonPciList"</w:t>
      </w:r>
    </w:p>
    <w:p w14:paraId="690A3D5E" w14:textId="77777777" w:rsidR="0012601B" w:rsidRDefault="0012601B" w:rsidP="0012601B">
      <w:pPr>
        <w:pStyle w:val="PL"/>
      </w:pPr>
    </w:p>
    <w:p w14:paraId="48E13F0D" w14:textId="77777777" w:rsidR="0012601B" w:rsidRDefault="0012601B" w:rsidP="0012601B">
      <w:pPr>
        <w:pStyle w:val="PL"/>
      </w:pPr>
      <w:r>
        <w:t xml:space="preserve">    CESManagementFunction-Single:</w:t>
      </w:r>
    </w:p>
    <w:p w14:paraId="043CB1E3" w14:textId="77777777" w:rsidR="0012601B" w:rsidRDefault="0012601B" w:rsidP="0012601B">
      <w:pPr>
        <w:pStyle w:val="PL"/>
      </w:pPr>
      <w:r>
        <w:t xml:space="preserve">      allOf:</w:t>
      </w:r>
    </w:p>
    <w:p w14:paraId="278114FA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E0E878D" w14:textId="77777777" w:rsidR="0012601B" w:rsidRDefault="0012601B" w:rsidP="0012601B">
      <w:pPr>
        <w:pStyle w:val="PL"/>
      </w:pPr>
      <w:r>
        <w:t xml:space="preserve">        - type: object</w:t>
      </w:r>
    </w:p>
    <w:p w14:paraId="2E72DFB3" w14:textId="77777777" w:rsidR="0012601B" w:rsidRDefault="0012601B" w:rsidP="0012601B">
      <w:pPr>
        <w:pStyle w:val="PL"/>
      </w:pPr>
      <w:r>
        <w:t xml:space="preserve">          properties:</w:t>
      </w:r>
    </w:p>
    <w:p w14:paraId="07FCA7B4" w14:textId="77777777" w:rsidR="0012601B" w:rsidRDefault="0012601B" w:rsidP="0012601B">
      <w:pPr>
        <w:pStyle w:val="PL"/>
      </w:pPr>
      <w:r>
        <w:t xml:space="preserve">            attributes:</w:t>
      </w:r>
    </w:p>
    <w:p w14:paraId="02BA576C" w14:textId="77777777" w:rsidR="0012601B" w:rsidRDefault="0012601B" w:rsidP="0012601B">
      <w:pPr>
        <w:pStyle w:val="PL"/>
      </w:pPr>
      <w:r>
        <w:t xml:space="preserve">                  type: object</w:t>
      </w:r>
    </w:p>
    <w:p w14:paraId="41B87219" w14:textId="77777777" w:rsidR="0012601B" w:rsidRDefault="0012601B" w:rsidP="0012601B">
      <w:pPr>
        <w:pStyle w:val="PL"/>
      </w:pPr>
      <w:r>
        <w:t xml:space="preserve">                  properties:</w:t>
      </w:r>
    </w:p>
    <w:p w14:paraId="5BFDF4D6" w14:textId="77777777" w:rsidR="0012601B" w:rsidRDefault="0012601B" w:rsidP="0012601B">
      <w:pPr>
        <w:pStyle w:val="PL"/>
      </w:pPr>
      <w:r>
        <w:t xml:space="preserve">                    cesSwitch:</w:t>
      </w:r>
    </w:p>
    <w:p w14:paraId="38A698B9" w14:textId="77777777" w:rsidR="0012601B" w:rsidRDefault="0012601B" w:rsidP="0012601B">
      <w:pPr>
        <w:pStyle w:val="PL"/>
      </w:pPr>
      <w:r>
        <w:t xml:space="preserve">                      type: boolean</w:t>
      </w:r>
    </w:p>
    <w:p w14:paraId="6A3DC905" w14:textId="77777777" w:rsidR="0012601B" w:rsidRDefault="0012601B" w:rsidP="0012601B">
      <w:pPr>
        <w:pStyle w:val="PL"/>
      </w:pPr>
      <w:r>
        <w:t xml:space="preserve">                    intraRatEsActivationOriginalCellLoadParameters:</w:t>
      </w:r>
    </w:p>
    <w:p w14:paraId="5F55C085" w14:textId="77777777" w:rsidR="0012601B" w:rsidRDefault="0012601B" w:rsidP="0012601B">
      <w:pPr>
        <w:pStyle w:val="PL"/>
      </w:pPr>
      <w:r>
        <w:t xml:space="preserve">                      $ref: "#/components/schemas/IntraRatEsActivationOriginalCellLoadParameters"</w:t>
      </w:r>
    </w:p>
    <w:p w14:paraId="77C7AA3F" w14:textId="77777777" w:rsidR="0012601B" w:rsidRDefault="0012601B" w:rsidP="0012601B">
      <w:pPr>
        <w:pStyle w:val="PL"/>
      </w:pPr>
      <w:r>
        <w:t xml:space="preserve">                    intraRatEsActivationCandidateCellsLoadParameters:</w:t>
      </w:r>
    </w:p>
    <w:p w14:paraId="41DB1D5C" w14:textId="77777777" w:rsidR="0012601B" w:rsidRDefault="0012601B" w:rsidP="0012601B">
      <w:pPr>
        <w:pStyle w:val="PL"/>
      </w:pPr>
      <w:r>
        <w:t xml:space="preserve">                      $ref: "#/components/schemas/IntraRatEsActivationCandidateCellsLoadParameters"</w:t>
      </w:r>
    </w:p>
    <w:p w14:paraId="0E02309C" w14:textId="77777777" w:rsidR="0012601B" w:rsidRDefault="0012601B" w:rsidP="0012601B">
      <w:pPr>
        <w:pStyle w:val="PL"/>
      </w:pPr>
      <w:r>
        <w:t xml:space="preserve">                    intraRatEsDeactivationCandidateCellsLoadParameters:</w:t>
      </w:r>
    </w:p>
    <w:p w14:paraId="050F9084" w14:textId="77777777" w:rsidR="0012601B" w:rsidRDefault="0012601B" w:rsidP="0012601B">
      <w:pPr>
        <w:pStyle w:val="PL"/>
      </w:pPr>
      <w:r>
        <w:t xml:space="preserve">                      $ref: "#/components/schemas/IntraRatEsDeactivationCandidateCellsLoadParameters"</w:t>
      </w:r>
    </w:p>
    <w:p w14:paraId="4127C223" w14:textId="77777777" w:rsidR="0012601B" w:rsidRDefault="0012601B" w:rsidP="0012601B">
      <w:pPr>
        <w:pStyle w:val="PL"/>
      </w:pPr>
      <w:r>
        <w:t xml:space="preserve">                    esNotAllowedTimePeriod:</w:t>
      </w:r>
    </w:p>
    <w:p w14:paraId="2D4F9CAC" w14:textId="77777777" w:rsidR="0012601B" w:rsidRDefault="0012601B" w:rsidP="0012601B">
      <w:pPr>
        <w:pStyle w:val="PL"/>
      </w:pPr>
      <w:r>
        <w:t xml:space="preserve">                      $ref: "#/components/schemas/EsNotAllowedTimePeriod"</w:t>
      </w:r>
    </w:p>
    <w:p w14:paraId="623A31CC" w14:textId="77777777" w:rsidR="0012601B" w:rsidRDefault="0012601B" w:rsidP="0012601B">
      <w:pPr>
        <w:pStyle w:val="PL"/>
      </w:pPr>
      <w:r>
        <w:t xml:space="preserve">                    interRatEsActivationOriginalCellParameters:</w:t>
      </w:r>
    </w:p>
    <w:p w14:paraId="6D954B9A" w14:textId="77777777" w:rsidR="0012601B" w:rsidRDefault="0012601B" w:rsidP="0012601B">
      <w:pPr>
        <w:pStyle w:val="PL"/>
      </w:pPr>
      <w:r>
        <w:t xml:space="preserve">                      $ref: "#/components/schemas/IntraRatEsActivationOriginalCellLoadParameters"</w:t>
      </w:r>
    </w:p>
    <w:p w14:paraId="138253C0" w14:textId="77777777" w:rsidR="0012601B" w:rsidRDefault="0012601B" w:rsidP="0012601B">
      <w:pPr>
        <w:pStyle w:val="PL"/>
      </w:pPr>
      <w:r>
        <w:t xml:space="preserve">                    interRatEsActivationCandidateCellParameters:</w:t>
      </w:r>
    </w:p>
    <w:p w14:paraId="09D3A985" w14:textId="77777777" w:rsidR="0012601B" w:rsidRDefault="0012601B" w:rsidP="0012601B">
      <w:pPr>
        <w:pStyle w:val="PL"/>
      </w:pPr>
      <w:r>
        <w:t xml:space="preserve">                      $ref: "#/components/schemas/IntraRatEsActivationOriginalCellLoadParameters"</w:t>
      </w:r>
    </w:p>
    <w:p w14:paraId="181B12B5" w14:textId="77777777" w:rsidR="0012601B" w:rsidRDefault="0012601B" w:rsidP="0012601B">
      <w:pPr>
        <w:pStyle w:val="PL"/>
      </w:pPr>
      <w:r>
        <w:t xml:space="preserve">                    interRatEsDeactivationCandidateCellParameters:</w:t>
      </w:r>
    </w:p>
    <w:p w14:paraId="61A976DA" w14:textId="77777777" w:rsidR="0012601B" w:rsidRDefault="0012601B" w:rsidP="0012601B">
      <w:pPr>
        <w:pStyle w:val="PL"/>
      </w:pPr>
      <w:r>
        <w:t xml:space="preserve">                      $ref: "#/components/schemas/IntraRatEsActivationOriginalCellLoadParameters"</w:t>
      </w:r>
    </w:p>
    <w:p w14:paraId="3D4185E0" w14:textId="77777777" w:rsidR="0012601B" w:rsidRDefault="0012601B" w:rsidP="0012601B">
      <w:pPr>
        <w:pStyle w:val="PL"/>
      </w:pPr>
      <w:r>
        <w:t xml:space="preserve">                    energySavingControl:</w:t>
      </w:r>
    </w:p>
    <w:p w14:paraId="15B9C5CF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12E64B1A" w14:textId="77777777" w:rsidR="0012601B" w:rsidRDefault="0012601B" w:rsidP="0012601B">
      <w:pPr>
        <w:pStyle w:val="PL"/>
      </w:pPr>
      <w:r>
        <w:t xml:space="preserve">                      enum:</w:t>
      </w:r>
    </w:p>
    <w:p w14:paraId="27DBE110" w14:textId="77777777" w:rsidR="0012601B" w:rsidRDefault="0012601B" w:rsidP="0012601B">
      <w:pPr>
        <w:pStyle w:val="PL"/>
      </w:pPr>
      <w:r>
        <w:t xml:space="preserve">                         - TO_BE_ENERGY_SAVING</w:t>
      </w:r>
    </w:p>
    <w:p w14:paraId="3955FAA1" w14:textId="77777777" w:rsidR="0012601B" w:rsidRDefault="0012601B" w:rsidP="0012601B">
      <w:pPr>
        <w:pStyle w:val="PL"/>
      </w:pPr>
      <w:r>
        <w:t xml:space="preserve">                         - TO_BE_NOT_ENERGY_SAVING</w:t>
      </w:r>
    </w:p>
    <w:p w14:paraId="327CC7D5" w14:textId="77777777" w:rsidR="0012601B" w:rsidRDefault="0012601B" w:rsidP="0012601B">
      <w:pPr>
        <w:pStyle w:val="PL"/>
      </w:pPr>
      <w:r>
        <w:t xml:space="preserve">                    energySavingState:</w:t>
      </w:r>
    </w:p>
    <w:p w14:paraId="780B0BF2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5AD62D63" w14:textId="77777777" w:rsidR="0012601B" w:rsidRDefault="0012601B" w:rsidP="0012601B">
      <w:pPr>
        <w:pStyle w:val="PL"/>
      </w:pPr>
      <w:r>
        <w:t xml:space="preserve">                      enum:</w:t>
      </w:r>
    </w:p>
    <w:p w14:paraId="65980D26" w14:textId="77777777" w:rsidR="0012601B" w:rsidRDefault="0012601B" w:rsidP="0012601B">
      <w:pPr>
        <w:pStyle w:val="PL"/>
      </w:pPr>
      <w:r>
        <w:t xml:space="preserve">                         - IS_NOT_ENERGY_SAVING</w:t>
      </w:r>
    </w:p>
    <w:p w14:paraId="153D5103" w14:textId="77777777" w:rsidR="0012601B" w:rsidRDefault="0012601B" w:rsidP="0012601B">
      <w:pPr>
        <w:pStyle w:val="PL"/>
      </w:pPr>
      <w:r>
        <w:t xml:space="preserve">                         - IS_ENERGY_SAVING</w:t>
      </w:r>
    </w:p>
    <w:p w14:paraId="6C598A46" w14:textId="77777777" w:rsidR="0012601B" w:rsidRDefault="0012601B" w:rsidP="0012601B">
      <w:pPr>
        <w:pStyle w:val="PL"/>
      </w:pPr>
    </w:p>
    <w:p w14:paraId="421A8362" w14:textId="77777777" w:rsidR="0012601B" w:rsidRDefault="0012601B" w:rsidP="0012601B">
      <w:pPr>
        <w:pStyle w:val="PL"/>
      </w:pPr>
      <w:r>
        <w:t xml:space="preserve">    RimRSGlobal-Single:</w:t>
      </w:r>
    </w:p>
    <w:p w14:paraId="0E2F2C6F" w14:textId="77777777" w:rsidR="0012601B" w:rsidRDefault="0012601B" w:rsidP="0012601B">
      <w:pPr>
        <w:pStyle w:val="PL"/>
      </w:pPr>
      <w:r>
        <w:t xml:space="preserve">      allOf:</w:t>
      </w:r>
    </w:p>
    <w:p w14:paraId="42C84C0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919A11B" w14:textId="77777777" w:rsidR="0012601B" w:rsidRDefault="0012601B" w:rsidP="0012601B">
      <w:pPr>
        <w:pStyle w:val="PL"/>
      </w:pPr>
      <w:r>
        <w:t xml:space="preserve">        - type: object</w:t>
      </w:r>
    </w:p>
    <w:p w14:paraId="07464641" w14:textId="77777777" w:rsidR="0012601B" w:rsidRDefault="0012601B" w:rsidP="0012601B">
      <w:pPr>
        <w:pStyle w:val="PL"/>
      </w:pPr>
      <w:r>
        <w:t xml:space="preserve">          properties:</w:t>
      </w:r>
    </w:p>
    <w:p w14:paraId="2E01DCFE" w14:textId="77777777" w:rsidR="0012601B" w:rsidRDefault="0012601B" w:rsidP="0012601B">
      <w:pPr>
        <w:pStyle w:val="PL"/>
      </w:pPr>
      <w:r>
        <w:t xml:space="preserve">            attributes:</w:t>
      </w:r>
    </w:p>
    <w:p w14:paraId="1887CAA7" w14:textId="77777777" w:rsidR="0012601B" w:rsidRDefault="0012601B" w:rsidP="0012601B">
      <w:pPr>
        <w:pStyle w:val="PL"/>
      </w:pPr>
      <w:r>
        <w:t xml:space="preserve">              type: object</w:t>
      </w:r>
    </w:p>
    <w:p w14:paraId="2C761BFF" w14:textId="77777777" w:rsidR="0012601B" w:rsidRDefault="0012601B" w:rsidP="0012601B">
      <w:pPr>
        <w:pStyle w:val="PL"/>
      </w:pPr>
      <w:r>
        <w:t xml:space="preserve">              properties:</w:t>
      </w:r>
    </w:p>
    <w:p w14:paraId="4A1CC95F" w14:textId="77777777" w:rsidR="0012601B" w:rsidRDefault="0012601B" w:rsidP="0012601B">
      <w:pPr>
        <w:pStyle w:val="PL"/>
      </w:pPr>
      <w:r>
        <w:t xml:space="preserve">                frequencyDomainPara:</w:t>
      </w:r>
    </w:p>
    <w:p w14:paraId="4D662325" w14:textId="77777777" w:rsidR="0012601B" w:rsidRDefault="0012601B" w:rsidP="0012601B">
      <w:pPr>
        <w:pStyle w:val="PL"/>
      </w:pPr>
      <w:r>
        <w:t xml:space="preserve">                  $ref: '#/components/schemas/FrequencyDomainPara'</w:t>
      </w:r>
    </w:p>
    <w:p w14:paraId="625F0FEA" w14:textId="77777777" w:rsidR="0012601B" w:rsidRDefault="0012601B" w:rsidP="0012601B">
      <w:pPr>
        <w:pStyle w:val="PL"/>
      </w:pPr>
      <w:r>
        <w:t xml:space="preserve">                sequenceDomainPara:</w:t>
      </w:r>
    </w:p>
    <w:p w14:paraId="73F27D2A" w14:textId="77777777" w:rsidR="0012601B" w:rsidRDefault="0012601B" w:rsidP="0012601B">
      <w:pPr>
        <w:pStyle w:val="PL"/>
      </w:pPr>
      <w:r>
        <w:t xml:space="preserve">                  $ref: '#/components/schemas/SequenceDomainPara'</w:t>
      </w:r>
    </w:p>
    <w:p w14:paraId="38B8A972" w14:textId="77777777" w:rsidR="0012601B" w:rsidRDefault="0012601B" w:rsidP="0012601B">
      <w:pPr>
        <w:pStyle w:val="PL"/>
      </w:pPr>
      <w:r>
        <w:t xml:space="preserve">                timeDomainPara:</w:t>
      </w:r>
    </w:p>
    <w:p w14:paraId="1F49578D" w14:textId="77777777" w:rsidR="0012601B" w:rsidRDefault="0012601B" w:rsidP="0012601B">
      <w:pPr>
        <w:pStyle w:val="PL"/>
      </w:pPr>
      <w:r>
        <w:t xml:space="preserve">                  $ref: '#/components/schemas/TimeDomainPara'</w:t>
      </w:r>
    </w:p>
    <w:p w14:paraId="5BB08D98" w14:textId="77777777" w:rsidR="0012601B" w:rsidRDefault="0012601B" w:rsidP="0012601B">
      <w:pPr>
        <w:pStyle w:val="PL"/>
      </w:pPr>
      <w:r>
        <w:t xml:space="preserve">            RimRSSet:</w:t>
      </w:r>
    </w:p>
    <w:p w14:paraId="1F34E41A" w14:textId="77777777" w:rsidR="0012601B" w:rsidRDefault="0012601B" w:rsidP="0012601B">
      <w:pPr>
        <w:pStyle w:val="PL"/>
      </w:pPr>
      <w:r>
        <w:t xml:space="preserve">              $ref: '#/components/schemas/RimRSSet-Multiple'</w:t>
      </w:r>
    </w:p>
    <w:p w14:paraId="4B1F71CB" w14:textId="77777777" w:rsidR="0012601B" w:rsidRDefault="0012601B" w:rsidP="0012601B">
      <w:pPr>
        <w:pStyle w:val="PL"/>
      </w:pPr>
    </w:p>
    <w:p w14:paraId="105D4301" w14:textId="77777777" w:rsidR="0012601B" w:rsidRDefault="0012601B" w:rsidP="0012601B">
      <w:pPr>
        <w:pStyle w:val="PL"/>
      </w:pPr>
      <w:r>
        <w:t xml:space="preserve">    RimRSSet-Single:</w:t>
      </w:r>
    </w:p>
    <w:p w14:paraId="64E03110" w14:textId="77777777" w:rsidR="0012601B" w:rsidRDefault="0012601B" w:rsidP="0012601B">
      <w:pPr>
        <w:pStyle w:val="PL"/>
      </w:pPr>
      <w:r>
        <w:t xml:space="preserve">      allOf:</w:t>
      </w:r>
    </w:p>
    <w:p w14:paraId="07C71965" w14:textId="77777777" w:rsidR="0012601B" w:rsidRDefault="0012601B" w:rsidP="0012601B">
      <w:pPr>
        <w:pStyle w:val="PL"/>
      </w:pPr>
      <w:r>
        <w:lastRenderedPageBreak/>
        <w:t xml:space="preserve">        - $ref: 'TS28623_GenericNrm.yaml#/components/schemas/Top'</w:t>
      </w:r>
    </w:p>
    <w:p w14:paraId="7C25DE5A" w14:textId="77777777" w:rsidR="0012601B" w:rsidRDefault="0012601B" w:rsidP="0012601B">
      <w:pPr>
        <w:pStyle w:val="PL"/>
      </w:pPr>
      <w:r>
        <w:t xml:space="preserve">        - type: object</w:t>
      </w:r>
    </w:p>
    <w:p w14:paraId="53D01868" w14:textId="77777777" w:rsidR="0012601B" w:rsidRDefault="0012601B" w:rsidP="0012601B">
      <w:pPr>
        <w:pStyle w:val="PL"/>
      </w:pPr>
      <w:r>
        <w:t xml:space="preserve">          properties:</w:t>
      </w:r>
    </w:p>
    <w:p w14:paraId="71453568" w14:textId="77777777" w:rsidR="0012601B" w:rsidRDefault="0012601B" w:rsidP="0012601B">
      <w:pPr>
        <w:pStyle w:val="PL"/>
      </w:pPr>
      <w:r>
        <w:t xml:space="preserve">            attributes:</w:t>
      </w:r>
    </w:p>
    <w:p w14:paraId="071EB8A4" w14:textId="77777777" w:rsidR="0012601B" w:rsidRDefault="0012601B" w:rsidP="0012601B">
      <w:pPr>
        <w:pStyle w:val="PL"/>
      </w:pPr>
      <w:r>
        <w:t xml:space="preserve">              type: object</w:t>
      </w:r>
    </w:p>
    <w:p w14:paraId="409E27BF" w14:textId="77777777" w:rsidR="0012601B" w:rsidRDefault="0012601B" w:rsidP="0012601B">
      <w:pPr>
        <w:pStyle w:val="PL"/>
      </w:pPr>
      <w:r>
        <w:t xml:space="preserve">              properties:</w:t>
      </w:r>
    </w:p>
    <w:p w14:paraId="0E679EC2" w14:textId="77777777" w:rsidR="0012601B" w:rsidRDefault="0012601B" w:rsidP="0012601B">
      <w:pPr>
        <w:pStyle w:val="PL"/>
      </w:pPr>
      <w:r>
        <w:t xml:space="preserve">                setId:</w:t>
      </w:r>
    </w:p>
    <w:p w14:paraId="3842402F" w14:textId="77777777" w:rsidR="0012601B" w:rsidRDefault="0012601B" w:rsidP="0012601B">
      <w:pPr>
        <w:pStyle w:val="PL"/>
      </w:pPr>
      <w:r>
        <w:t xml:space="preserve">                  $ref: '#/components/schemas/RSSetId'</w:t>
      </w:r>
    </w:p>
    <w:p w14:paraId="60A51E65" w14:textId="77777777" w:rsidR="0012601B" w:rsidRDefault="0012601B" w:rsidP="0012601B">
      <w:pPr>
        <w:pStyle w:val="PL"/>
      </w:pPr>
      <w:r>
        <w:t xml:space="preserve">                setType:</w:t>
      </w:r>
    </w:p>
    <w:p w14:paraId="398BE1EF" w14:textId="77777777" w:rsidR="0012601B" w:rsidRDefault="0012601B" w:rsidP="0012601B">
      <w:pPr>
        <w:pStyle w:val="PL"/>
      </w:pPr>
      <w:r>
        <w:t xml:space="preserve">                  $ref: '#/components/schemas/RSSetType'</w:t>
      </w:r>
    </w:p>
    <w:p w14:paraId="46674E1D" w14:textId="77777777" w:rsidR="0012601B" w:rsidRDefault="0012601B" w:rsidP="0012601B">
      <w:pPr>
        <w:pStyle w:val="PL"/>
      </w:pPr>
      <w:r>
        <w:t xml:space="preserve">                nRCellDURefs:</w:t>
      </w:r>
    </w:p>
    <w:p w14:paraId="042C8289" w14:textId="77777777" w:rsidR="0012601B" w:rsidRDefault="0012601B" w:rsidP="0012601B">
      <w:pPr>
        <w:pStyle w:val="PL"/>
      </w:pPr>
      <w:r>
        <w:t xml:space="preserve">                  $ref: 'TS28623_ComDefs.yaml#/components/schemas/DnList'</w:t>
      </w:r>
    </w:p>
    <w:p w14:paraId="3A9866A3" w14:textId="77777777" w:rsidR="0012601B" w:rsidRDefault="0012601B" w:rsidP="0012601B">
      <w:pPr>
        <w:pStyle w:val="PL"/>
      </w:pPr>
    </w:p>
    <w:p w14:paraId="03A63CC8" w14:textId="77777777" w:rsidR="0012601B" w:rsidRDefault="0012601B" w:rsidP="0012601B">
      <w:pPr>
        <w:pStyle w:val="PL"/>
      </w:pPr>
      <w:r>
        <w:t xml:space="preserve">    ExternalGnbDuFunction-Single:</w:t>
      </w:r>
    </w:p>
    <w:p w14:paraId="1B7675A9" w14:textId="77777777" w:rsidR="0012601B" w:rsidRDefault="0012601B" w:rsidP="0012601B">
      <w:pPr>
        <w:pStyle w:val="PL"/>
      </w:pPr>
      <w:r>
        <w:t xml:space="preserve">      allOf:</w:t>
      </w:r>
    </w:p>
    <w:p w14:paraId="2A8CA64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0D4532D" w14:textId="77777777" w:rsidR="0012601B" w:rsidRDefault="0012601B" w:rsidP="0012601B">
      <w:pPr>
        <w:pStyle w:val="PL"/>
      </w:pPr>
      <w:r>
        <w:t xml:space="preserve">        - type: object</w:t>
      </w:r>
    </w:p>
    <w:p w14:paraId="1C87CD93" w14:textId="77777777" w:rsidR="0012601B" w:rsidRDefault="0012601B" w:rsidP="0012601B">
      <w:pPr>
        <w:pStyle w:val="PL"/>
      </w:pPr>
      <w:r>
        <w:t xml:space="preserve">          properties:</w:t>
      </w:r>
    </w:p>
    <w:p w14:paraId="20E64D5B" w14:textId="77777777" w:rsidR="0012601B" w:rsidRDefault="0012601B" w:rsidP="0012601B">
      <w:pPr>
        <w:pStyle w:val="PL"/>
      </w:pPr>
      <w:r>
        <w:t xml:space="preserve">            attributes:</w:t>
      </w:r>
    </w:p>
    <w:p w14:paraId="3E326471" w14:textId="77777777" w:rsidR="0012601B" w:rsidRDefault="0012601B" w:rsidP="0012601B">
      <w:pPr>
        <w:pStyle w:val="PL"/>
      </w:pPr>
      <w:r>
        <w:t xml:space="preserve">              allOf:</w:t>
      </w:r>
    </w:p>
    <w:p w14:paraId="2E44085C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3018BF0" w14:textId="77777777" w:rsidR="0012601B" w:rsidRDefault="0012601B" w:rsidP="0012601B">
      <w:pPr>
        <w:pStyle w:val="PL"/>
      </w:pPr>
      <w:r>
        <w:t xml:space="preserve">                - type: object</w:t>
      </w:r>
    </w:p>
    <w:p w14:paraId="6D6239D8" w14:textId="77777777" w:rsidR="0012601B" w:rsidRDefault="0012601B" w:rsidP="0012601B">
      <w:pPr>
        <w:pStyle w:val="PL"/>
      </w:pPr>
      <w:r>
        <w:t xml:space="preserve">                  properties:</w:t>
      </w:r>
    </w:p>
    <w:p w14:paraId="6C52147F" w14:textId="77777777" w:rsidR="0012601B" w:rsidRDefault="0012601B" w:rsidP="0012601B">
      <w:pPr>
        <w:pStyle w:val="PL"/>
      </w:pPr>
      <w:r>
        <w:t xml:space="preserve">                    gnbId:</w:t>
      </w:r>
    </w:p>
    <w:p w14:paraId="23E934D0" w14:textId="77777777" w:rsidR="0012601B" w:rsidRDefault="0012601B" w:rsidP="0012601B">
      <w:pPr>
        <w:pStyle w:val="PL"/>
      </w:pPr>
      <w:r>
        <w:t xml:space="preserve">                      $ref: '#/components/schemas/GnbId'</w:t>
      </w:r>
    </w:p>
    <w:p w14:paraId="449BDFF6" w14:textId="77777777" w:rsidR="0012601B" w:rsidRDefault="0012601B" w:rsidP="0012601B">
      <w:pPr>
        <w:pStyle w:val="PL"/>
      </w:pPr>
      <w:r>
        <w:t xml:space="preserve">                    gnbIdLength:</w:t>
      </w:r>
    </w:p>
    <w:p w14:paraId="2AEBB663" w14:textId="77777777" w:rsidR="0012601B" w:rsidRDefault="0012601B" w:rsidP="0012601B">
      <w:pPr>
        <w:pStyle w:val="PL"/>
      </w:pPr>
      <w:r>
        <w:t xml:space="preserve">                      $ref: '#/components/schemas/GnbIdLength'</w:t>
      </w:r>
    </w:p>
    <w:p w14:paraId="2FC0BB86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0FE6C911" w14:textId="77777777" w:rsidR="0012601B" w:rsidRDefault="0012601B" w:rsidP="0012601B">
      <w:pPr>
        <w:pStyle w:val="PL"/>
      </w:pPr>
      <w:r>
        <w:t xml:space="preserve">        - type: object</w:t>
      </w:r>
    </w:p>
    <w:p w14:paraId="23BC4C4C" w14:textId="77777777" w:rsidR="0012601B" w:rsidRDefault="0012601B" w:rsidP="0012601B">
      <w:pPr>
        <w:pStyle w:val="PL"/>
      </w:pPr>
      <w:r>
        <w:t xml:space="preserve">          properties:</w:t>
      </w:r>
    </w:p>
    <w:p w14:paraId="09C7BF27" w14:textId="77777777" w:rsidR="0012601B" w:rsidRDefault="0012601B" w:rsidP="0012601B">
      <w:pPr>
        <w:pStyle w:val="PL"/>
      </w:pPr>
      <w:r>
        <w:t xml:space="preserve">            EP_F1C:</w:t>
      </w:r>
    </w:p>
    <w:p w14:paraId="4EFCEFD8" w14:textId="77777777" w:rsidR="0012601B" w:rsidRDefault="0012601B" w:rsidP="0012601B">
      <w:pPr>
        <w:pStyle w:val="PL"/>
      </w:pPr>
      <w:r>
        <w:t xml:space="preserve">              $ref: '#/components/schemas/EP_F1C-Multiple'</w:t>
      </w:r>
    </w:p>
    <w:p w14:paraId="5889FF8B" w14:textId="77777777" w:rsidR="0012601B" w:rsidRDefault="0012601B" w:rsidP="0012601B">
      <w:pPr>
        <w:pStyle w:val="PL"/>
      </w:pPr>
      <w:r>
        <w:t xml:space="preserve">            EP_F1U:</w:t>
      </w:r>
    </w:p>
    <w:p w14:paraId="411D5BAD" w14:textId="77777777" w:rsidR="0012601B" w:rsidRDefault="0012601B" w:rsidP="0012601B">
      <w:pPr>
        <w:pStyle w:val="PL"/>
      </w:pPr>
      <w:r>
        <w:t xml:space="preserve">              $ref: '#/components/schemas/EP_F1U-Multiple'</w:t>
      </w:r>
    </w:p>
    <w:p w14:paraId="1E52D012" w14:textId="77777777" w:rsidR="0012601B" w:rsidRDefault="0012601B" w:rsidP="0012601B">
      <w:pPr>
        <w:pStyle w:val="PL"/>
      </w:pPr>
      <w:r>
        <w:t xml:space="preserve">    ExternalGnbCuUpFunction-Single:</w:t>
      </w:r>
    </w:p>
    <w:p w14:paraId="6A04FC4E" w14:textId="77777777" w:rsidR="0012601B" w:rsidRDefault="0012601B" w:rsidP="0012601B">
      <w:pPr>
        <w:pStyle w:val="PL"/>
      </w:pPr>
      <w:r>
        <w:t xml:space="preserve">      allOf:</w:t>
      </w:r>
    </w:p>
    <w:p w14:paraId="5C503E4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D7168D5" w14:textId="77777777" w:rsidR="0012601B" w:rsidRDefault="0012601B" w:rsidP="0012601B">
      <w:pPr>
        <w:pStyle w:val="PL"/>
      </w:pPr>
      <w:r>
        <w:t xml:space="preserve">        - type: object</w:t>
      </w:r>
    </w:p>
    <w:p w14:paraId="52CF7AB6" w14:textId="77777777" w:rsidR="0012601B" w:rsidRDefault="0012601B" w:rsidP="0012601B">
      <w:pPr>
        <w:pStyle w:val="PL"/>
      </w:pPr>
      <w:r>
        <w:t xml:space="preserve">          properties:</w:t>
      </w:r>
    </w:p>
    <w:p w14:paraId="7CA36EF5" w14:textId="77777777" w:rsidR="0012601B" w:rsidRDefault="0012601B" w:rsidP="0012601B">
      <w:pPr>
        <w:pStyle w:val="PL"/>
      </w:pPr>
      <w:r>
        <w:t xml:space="preserve">            attributes:</w:t>
      </w:r>
    </w:p>
    <w:p w14:paraId="24E49ADA" w14:textId="77777777" w:rsidR="0012601B" w:rsidRDefault="0012601B" w:rsidP="0012601B">
      <w:pPr>
        <w:pStyle w:val="PL"/>
      </w:pPr>
      <w:r>
        <w:t xml:space="preserve">              allOf:</w:t>
      </w:r>
    </w:p>
    <w:p w14:paraId="71155BC2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5B6E1504" w14:textId="77777777" w:rsidR="0012601B" w:rsidRDefault="0012601B" w:rsidP="0012601B">
      <w:pPr>
        <w:pStyle w:val="PL"/>
      </w:pPr>
      <w:r>
        <w:t xml:space="preserve">                - type: object</w:t>
      </w:r>
    </w:p>
    <w:p w14:paraId="292917E4" w14:textId="77777777" w:rsidR="0012601B" w:rsidRDefault="0012601B" w:rsidP="0012601B">
      <w:pPr>
        <w:pStyle w:val="PL"/>
      </w:pPr>
      <w:r>
        <w:t xml:space="preserve">                  properties:</w:t>
      </w:r>
    </w:p>
    <w:p w14:paraId="28864CB6" w14:textId="77777777" w:rsidR="0012601B" w:rsidRDefault="0012601B" w:rsidP="0012601B">
      <w:pPr>
        <w:pStyle w:val="PL"/>
      </w:pPr>
      <w:r>
        <w:t xml:space="preserve">                    gnbId:</w:t>
      </w:r>
    </w:p>
    <w:p w14:paraId="4339B583" w14:textId="77777777" w:rsidR="0012601B" w:rsidRDefault="0012601B" w:rsidP="0012601B">
      <w:pPr>
        <w:pStyle w:val="PL"/>
      </w:pPr>
      <w:r>
        <w:t xml:space="preserve">                      $ref: '#/components/schemas/GnbId'</w:t>
      </w:r>
    </w:p>
    <w:p w14:paraId="17F542CD" w14:textId="77777777" w:rsidR="0012601B" w:rsidRDefault="0012601B" w:rsidP="0012601B">
      <w:pPr>
        <w:pStyle w:val="PL"/>
      </w:pPr>
      <w:r>
        <w:t xml:space="preserve">                    gnbIdLength:</w:t>
      </w:r>
    </w:p>
    <w:p w14:paraId="37106EA4" w14:textId="77777777" w:rsidR="0012601B" w:rsidRDefault="0012601B" w:rsidP="0012601B">
      <w:pPr>
        <w:pStyle w:val="PL"/>
      </w:pPr>
      <w:r>
        <w:t xml:space="preserve">                      $ref: '#/components/schemas/GnbIdLength'</w:t>
      </w:r>
    </w:p>
    <w:p w14:paraId="0C715DF3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742DFAFB" w14:textId="77777777" w:rsidR="0012601B" w:rsidRDefault="0012601B" w:rsidP="0012601B">
      <w:pPr>
        <w:pStyle w:val="PL"/>
      </w:pPr>
      <w:r>
        <w:t xml:space="preserve">        - type: object</w:t>
      </w:r>
    </w:p>
    <w:p w14:paraId="230268DF" w14:textId="77777777" w:rsidR="0012601B" w:rsidRDefault="0012601B" w:rsidP="0012601B">
      <w:pPr>
        <w:pStyle w:val="PL"/>
      </w:pPr>
      <w:r>
        <w:t xml:space="preserve">          properties:</w:t>
      </w:r>
    </w:p>
    <w:p w14:paraId="2E7DE5E4" w14:textId="77777777" w:rsidR="0012601B" w:rsidRDefault="0012601B" w:rsidP="0012601B">
      <w:pPr>
        <w:pStyle w:val="PL"/>
      </w:pPr>
      <w:r>
        <w:t xml:space="preserve">            EP_E1:</w:t>
      </w:r>
    </w:p>
    <w:p w14:paraId="2EE91C1E" w14:textId="77777777" w:rsidR="0012601B" w:rsidRDefault="0012601B" w:rsidP="0012601B">
      <w:pPr>
        <w:pStyle w:val="PL"/>
      </w:pPr>
      <w:r>
        <w:t xml:space="preserve">              $ref: '#/components/schemas/EP_E1-Multiple'</w:t>
      </w:r>
    </w:p>
    <w:p w14:paraId="3FE87EE5" w14:textId="77777777" w:rsidR="0012601B" w:rsidRDefault="0012601B" w:rsidP="0012601B">
      <w:pPr>
        <w:pStyle w:val="PL"/>
      </w:pPr>
      <w:r>
        <w:t xml:space="preserve">            EP_F1U:</w:t>
      </w:r>
    </w:p>
    <w:p w14:paraId="5558E26B" w14:textId="77777777" w:rsidR="0012601B" w:rsidRDefault="0012601B" w:rsidP="0012601B">
      <w:pPr>
        <w:pStyle w:val="PL"/>
      </w:pPr>
      <w:r>
        <w:t xml:space="preserve">              $ref: '#/components/schemas/EP_F1U-Multiple'</w:t>
      </w:r>
    </w:p>
    <w:p w14:paraId="4DF30ACC" w14:textId="77777777" w:rsidR="0012601B" w:rsidRDefault="0012601B" w:rsidP="0012601B">
      <w:pPr>
        <w:pStyle w:val="PL"/>
      </w:pPr>
      <w:r>
        <w:t xml:space="preserve">            EP_XnU:</w:t>
      </w:r>
    </w:p>
    <w:p w14:paraId="7FF20B79" w14:textId="77777777" w:rsidR="0012601B" w:rsidRDefault="0012601B" w:rsidP="0012601B">
      <w:pPr>
        <w:pStyle w:val="PL"/>
      </w:pPr>
      <w:r>
        <w:t xml:space="preserve">              $ref: '#/components/schemas/EP_XnU-Multiple'</w:t>
      </w:r>
    </w:p>
    <w:p w14:paraId="03AF1939" w14:textId="77777777" w:rsidR="0012601B" w:rsidRDefault="0012601B" w:rsidP="0012601B">
      <w:pPr>
        <w:pStyle w:val="PL"/>
      </w:pPr>
      <w:r>
        <w:t xml:space="preserve">    ExternalGnbCuCpFunction-Single:</w:t>
      </w:r>
    </w:p>
    <w:p w14:paraId="6F674159" w14:textId="77777777" w:rsidR="0012601B" w:rsidRDefault="0012601B" w:rsidP="0012601B">
      <w:pPr>
        <w:pStyle w:val="PL"/>
      </w:pPr>
      <w:r>
        <w:t xml:space="preserve">      allOf:</w:t>
      </w:r>
    </w:p>
    <w:p w14:paraId="6742E286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BF91DCD" w14:textId="77777777" w:rsidR="0012601B" w:rsidRDefault="0012601B" w:rsidP="0012601B">
      <w:pPr>
        <w:pStyle w:val="PL"/>
      </w:pPr>
      <w:r>
        <w:t xml:space="preserve">        - type: object</w:t>
      </w:r>
    </w:p>
    <w:p w14:paraId="6EF90342" w14:textId="77777777" w:rsidR="0012601B" w:rsidRDefault="0012601B" w:rsidP="0012601B">
      <w:pPr>
        <w:pStyle w:val="PL"/>
      </w:pPr>
      <w:r>
        <w:t xml:space="preserve">          properties:</w:t>
      </w:r>
    </w:p>
    <w:p w14:paraId="61FEE73F" w14:textId="77777777" w:rsidR="0012601B" w:rsidRDefault="0012601B" w:rsidP="0012601B">
      <w:pPr>
        <w:pStyle w:val="PL"/>
      </w:pPr>
      <w:r>
        <w:t xml:space="preserve">            attributes:</w:t>
      </w:r>
    </w:p>
    <w:p w14:paraId="0AFA47DD" w14:textId="77777777" w:rsidR="0012601B" w:rsidRDefault="0012601B" w:rsidP="0012601B">
      <w:pPr>
        <w:pStyle w:val="PL"/>
      </w:pPr>
      <w:r>
        <w:t xml:space="preserve">              allOf:</w:t>
      </w:r>
    </w:p>
    <w:p w14:paraId="3EA392F2" w14:textId="77777777" w:rsidR="0012601B" w:rsidRDefault="0012601B" w:rsidP="0012601B">
      <w:pPr>
        <w:pStyle w:val="PL"/>
      </w:pPr>
      <w:r>
        <w:t xml:space="preserve">                - $ref: &gt;-</w:t>
      </w:r>
    </w:p>
    <w:p w14:paraId="24492775" w14:textId="77777777" w:rsidR="0012601B" w:rsidRDefault="0012601B" w:rsidP="0012601B">
      <w:pPr>
        <w:pStyle w:val="PL"/>
      </w:pPr>
      <w:r>
        <w:t xml:space="preserve">                    TS28623_GenericNrm.yaml#/components/schemas/ManagedFunction-Attr</w:t>
      </w:r>
    </w:p>
    <w:p w14:paraId="257B694E" w14:textId="77777777" w:rsidR="0012601B" w:rsidRDefault="0012601B" w:rsidP="0012601B">
      <w:pPr>
        <w:pStyle w:val="PL"/>
      </w:pPr>
      <w:r>
        <w:t xml:space="preserve">                - type: object</w:t>
      </w:r>
    </w:p>
    <w:p w14:paraId="0A8398DA" w14:textId="77777777" w:rsidR="0012601B" w:rsidRDefault="0012601B" w:rsidP="0012601B">
      <w:pPr>
        <w:pStyle w:val="PL"/>
      </w:pPr>
      <w:r>
        <w:t xml:space="preserve">                  properties:</w:t>
      </w:r>
    </w:p>
    <w:p w14:paraId="758B898E" w14:textId="77777777" w:rsidR="0012601B" w:rsidRDefault="0012601B" w:rsidP="0012601B">
      <w:pPr>
        <w:pStyle w:val="PL"/>
      </w:pPr>
      <w:r>
        <w:t xml:space="preserve">                    gnbId:</w:t>
      </w:r>
    </w:p>
    <w:p w14:paraId="05290CCB" w14:textId="77777777" w:rsidR="0012601B" w:rsidRDefault="0012601B" w:rsidP="0012601B">
      <w:pPr>
        <w:pStyle w:val="PL"/>
      </w:pPr>
      <w:r>
        <w:t xml:space="preserve">                      $ref: '#/components/schemas/GnbId'</w:t>
      </w:r>
    </w:p>
    <w:p w14:paraId="12DC7322" w14:textId="77777777" w:rsidR="0012601B" w:rsidRDefault="0012601B" w:rsidP="0012601B">
      <w:pPr>
        <w:pStyle w:val="PL"/>
      </w:pPr>
      <w:r>
        <w:t xml:space="preserve">                    gnbIdLength:</w:t>
      </w:r>
    </w:p>
    <w:p w14:paraId="2E399959" w14:textId="77777777" w:rsidR="0012601B" w:rsidRDefault="0012601B" w:rsidP="0012601B">
      <w:pPr>
        <w:pStyle w:val="PL"/>
      </w:pPr>
      <w:r>
        <w:t xml:space="preserve">                      $ref: '#/components/schemas/GnbIdLength'</w:t>
      </w:r>
    </w:p>
    <w:p w14:paraId="72BCB56F" w14:textId="77777777" w:rsidR="0012601B" w:rsidRDefault="0012601B" w:rsidP="0012601B">
      <w:pPr>
        <w:pStyle w:val="PL"/>
      </w:pPr>
      <w:r>
        <w:t xml:space="preserve">                    plmnId:</w:t>
      </w:r>
    </w:p>
    <w:p w14:paraId="4C8955D0" w14:textId="77777777" w:rsidR="0012601B" w:rsidRDefault="0012601B" w:rsidP="0012601B">
      <w:pPr>
        <w:pStyle w:val="PL"/>
      </w:pPr>
      <w:r>
        <w:t xml:space="preserve">                      $ref: 'TS28623_ComDefs.yaml#/components/schemas/PlmnId'</w:t>
      </w:r>
    </w:p>
    <w:p w14:paraId="4BADFB62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C91AAE0" w14:textId="77777777" w:rsidR="0012601B" w:rsidRDefault="0012601B" w:rsidP="0012601B">
      <w:pPr>
        <w:pStyle w:val="PL"/>
      </w:pPr>
      <w:r>
        <w:t xml:space="preserve">        - type: object</w:t>
      </w:r>
    </w:p>
    <w:p w14:paraId="2B555022" w14:textId="77777777" w:rsidR="0012601B" w:rsidRDefault="0012601B" w:rsidP="0012601B">
      <w:pPr>
        <w:pStyle w:val="PL"/>
      </w:pPr>
      <w:r>
        <w:t xml:space="preserve">          properties:</w:t>
      </w:r>
    </w:p>
    <w:p w14:paraId="02EFEC77" w14:textId="77777777" w:rsidR="0012601B" w:rsidRDefault="0012601B" w:rsidP="0012601B">
      <w:pPr>
        <w:pStyle w:val="PL"/>
      </w:pPr>
      <w:r>
        <w:t xml:space="preserve">            ExternalNrCellCu:</w:t>
      </w:r>
    </w:p>
    <w:p w14:paraId="494F48FA" w14:textId="77777777" w:rsidR="0012601B" w:rsidRDefault="0012601B" w:rsidP="0012601B">
      <w:pPr>
        <w:pStyle w:val="PL"/>
      </w:pPr>
      <w:r>
        <w:lastRenderedPageBreak/>
        <w:t xml:space="preserve">              $ref: '#/components/schemas/ExternalNrCellCu-Multiple'</w:t>
      </w:r>
    </w:p>
    <w:p w14:paraId="01AF7E10" w14:textId="77777777" w:rsidR="0012601B" w:rsidRDefault="0012601B" w:rsidP="0012601B">
      <w:pPr>
        <w:pStyle w:val="PL"/>
      </w:pPr>
      <w:r>
        <w:t xml:space="preserve">            EP_XnC:</w:t>
      </w:r>
    </w:p>
    <w:p w14:paraId="4483CAC2" w14:textId="77777777" w:rsidR="0012601B" w:rsidRDefault="0012601B" w:rsidP="0012601B">
      <w:pPr>
        <w:pStyle w:val="PL"/>
      </w:pPr>
      <w:r>
        <w:t xml:space="preserve">              $ref: '#/components/schemas/EP_XnC-Multiple'</w:t>
      </w:r>
    </w:p>
    <w:p w14:paraId="0F064EFF" w14:textId="77777777" w:rsidR="0012601B" w:rsidRDefault="0012601B" w:rsidP="0012601B">
      <w:pPr>
        <w:pStyle w:val="PL"/>
      </w:pPr>
      <w:r>
        <w:t xml:space="preserve">            EP_E1:</w:t>
      </w:r>
    </w:p>
    <w:p w14:paraId="001140F1" w14:textId="77777777" w:rsidR="0012601B" w:rsidRDefault="0012601B" w:rsidP="0012601B">
      <w:pPr>
        <w:pStyle w:val="PL"/>
      </w:pPr>
      <w:r>
        <w:t xml:space="preserve">              $ref: '#/components/schemas/EP_E1-Multiple'</w:t>
      </w:r>
    </w:p>
    <w:p w14:paraId="30F508C9" w14:textId="77777777" w:rsidR="0012601B" w:rsidRDefault="0012601B" w:rsidP="0012601B">
      <w:pPr>
        <w:pStyle w:val="PL"/>
      </w:pPr>
      <w:r>
        <w:t xml:space="preserve">            EP_F1C:</w:t>
      </w:r>
    </w:p>
    <w:p w14:paraId="435ED971" w14:textId="77777777" w:rsidR="0012601B" w:rsidRDefault="0012601B" w:rsidP="0012601B">
      <w:pPr>
        <w:pStyle w:val="PL"/>
      </w:pPr>
      <w:r>
        <w:t xml:space="preserve">              $ref: '#/components/schemas/EP_F1C-Multiple'</w:t>
      </w:r>
    </w:p>
    <w:p w14:paraId="28C8A409" w14:textId="77777777" w:rsidR="0012601B" w:rsidRDefault="0012601B" w:rsidP="0012601B">
      <w:pPr>
        <w:pStyle w:val="PL"/>
      </w:pPr>
      <w:r>
        <w:t xml:space="preserve">    ExternalNrCellCu-Single:</w:t>
      </w:r>
    </w:p>
    <w:p w14:paraId="3449BAE5" w14:textId="77777777" w:rsidR="0012601B" w:rsidRDefault="0012601B" w:rsidP="0012601B">
      <w:pPr>
        <w:pStyle w:val="PL"/>
      </w:pPr>
      <w:r>
        <w:t xml:space="preserve">      allOf:</w:t>
      </w:r>
    </w:p>
    <w:p w14:paraId="0B93C3E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ED021AE" w14:textId="77777777" w:rsidR="0012601B" w:rsidRDefault="0012601B" w:rsidP="0012601B">
      <w:pPr>
        <w:pStyle w:val="PL"/>
      </w:pPr>
      <w:r>
        <w:t xml:space="preserve">        - type: object</w:t>
      </w:r>
    </w:p>
    <w:p w14:paraId="51A8EE18" w14:textId="77777777" w:rsidR="0012601B" w:rsidRDefault="0012601B" w:rsidP="0012601B">
      <w:pPr>
        <w:pStyle w:val="PL"/>
      </w:pPr>
      <w:r>
        <w:t xml:space="preserve">          properties:</w:t>
      </w:r>
    </w:p>
    <w:p w14:paraId="58C2FF69" w14:textId="77777777" w:rsidR="0012601B" w:rsidRDefault="0012601B" w:rsidP="0012601B">
      <w:pPr>
        <w:pStyle w:val="PL"/>
      </w:pPr>
      <w:r>
        <w:t xml:space="preserve">            attributes:</w:t>
      </w:r>
    </w:p>
    <w:p w14:paraId="4BCD402D" w14:textId="77777777" w:rsidR="0012601B" w:rsidRDefault="0012601B" w:rsidP="0012601B">
      <w:pPr>
        <w:pStyle w:val="PL"/>
      </w:pPr>
      <w:r>
        <w:t xml:space="preserve">              allOf:</w:t>
      </w:r>
    </w:p>
    <w:p w14:paraId="1C23E0CE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27740C3D" w14:textId="77777777" w:rsidR="0012601B" w:rsidRDefault="0012601B" w:rsidP="0012601B">
      <w:pPr>
        <w:pStyle w:val="PL"/>
      </w:pPr>
      <w:r>
        <w:t xml:space="preserve">                - type: object</w:t>
      </w:r>
    </w:p>
    <w:p w14:paraId="2A064BFD" w14:textId="77777777" w:rsidR="0012601B" w:rsidRDefault="0012601B" w:rsidP="0012601B">
      <w:pPr>
        <w:pStyle w:val="PL"/>
      </w:pPr>
      <w:r>
        <w:t xml:space="preserve">                  properties:</w:t>
      </w:r>
    </w:p>
    <w:p w14:paraId="4E9DFBDB" w14:textId="77777777" w:rsidR="0012601B" w:rsidRDefault="0012601B" w:rsidP="0012601B">
      <w:pPr>
        <w:pStyle w:val="PL"/>
      </w:pPr>
      <w:r>
        <w:t xml:space="preserve">                    cellLocalId:</w:t>
      </w:r>
    </w:p>
    <w:p w14:paraId="1DD3DD52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3DE67AE" w14:textId="77777777" w:rsidR="0012601B" w:rsidRDefault="0012601B" w:rsidP="0012601B">
      <w:pPr>
        <w:pStyle w:val="PL"/>
      </w:pPr>
      <w:r>
        <w:t xml:space="preserve">                    nrPci:</w:t>
      </w:r>
    </w:p>
    <w:p w14:paraId="663C76B2" w14:textId="77777777" w:rsidR="0012601B" w:rsidRDefault="0012601B" w:rsidP="0012601B">
      <w:pPr>
        <w:pStyle w:val="PL"/>
      </w:pPr>
      <w:r>
        <w:t xml:space="preserve">                      $ref: '#/components/schemas/NrPci'</w:t>
      </w:r>
    </w:p>
    <w:p w14:paraId="38A26780" w14:textId="77777777" w:rsidR="0012601B" w:rsidRDefault="0012601B" w:rsidP="0012601B">
      <w:pPr>
        <w:pStyle w:val="PL"/>
      </w:pPr>
      <w:r>
        <w:t xml:space="preserve">                    plmnIdList:</w:t>
      </w:r>
    </w:p>
    <w:p w14:paraId="4969755D" w14:textId="77777777" w:rsidR="0012601B" w:rsidRDefault="0012601B" w:rsidP="0012601B">
      <w:pPr>
        <w:pStyle w:val="PL"/>
      </w:pPr>
      <w:r>
        <w:t xml:space="preserve">                      $ref: '#/components/schemas/PlmnIdList'</w:t>
      </w:r>
    </w:p>
    <w:p w14:paraId="6DC83EC8" w14:textId="77777777" w:rsidR="0012601B" w:rsidRDefault="0012601B" w:rsidP="0012601B">
      <w:pPr>
        <w:pStyle w:val="PL"/>
      </w:pPr>
      <w:r>
        <w:t xml:space="preserve">                    nRFrequencyRef:</w:t>
      </w:r>
    </w:p>
    <w:p w14:paraId="361D823B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2519E9C7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6E2A30B0" w14:textId="77777777" w:rsidR="0012601B" w:rsidRDefault="0012601B" w:rsidP="0012601B">
      <w:pPr>
        <w:pStyle w:val="PL"/>
      </w:pPr>
      <w:r>
        <w:t xml:space="preserve">    ExternalENBFunction-Single:</w:t>
      </w:r>
    </w:p>
    <w:p w14:paraId="639AAF05" w14:textId="77777777" w:rsidR="0012601B" w:rsidRDefault="0012601B" w:rsidP="0012601B">
      <w:pPr>
        <w:pStyle w:val="PL"/>
      </w:pPr>
      <w:r>
        <w:t xml:space="preserve">      allOf:</w:t>
      </w:r>
    </w:p>
    <w:p w14:paraId="40393FFD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F589956" w14:textId="77777777" w:rsidR="0012601B" w:rsidRDefault="0012601B" w:rsidP="0012601B">
      <w:pPr>
        <w:pStyle w:val="PL"/>
      </w:pPr>
      <w:r>
        <w:t xml:space="preserve">        - type: object</w:t>
      </w:r>
    </w:p>
    <w:p w14:paraId="34FF5C92" w14:textId="77777777" w:rsidR="0012601B" w:rsidRDefault="0012601B" w:rsidP="0012601B">
      <w:pPr>
        <w:pStyle w:val="PL"/>
      </w:pPr>
      <w:r>
        <w:t xml:space="preserve">          properties:</w:t>
      </w:r>
    </w:p>
    <w:p w14:paraId="438F2F45" w14:textId="77777777" w:rsidR="0012601B" w:rsidRDefault="0012601B" w:rsidP="0012601B">
      <w:pPr>
        <w:pStyle w:val="PL"/>
      </w:pPr>
      <w:r>
        <w:t xml:space="preserve">            attributes:</w:t>
      </w:r>
    </w:p>
    <w:p w14:paraId="671548EC" w14:textId="77777777" w:rsidR="0012601B" w:rsidRDefault="0012601B" w:rsidP="0012601B">
      <w:pPr>
        <w:pStyle w:val="PL"/>
      </w:pPr>
      <w:r>
        <w:t xml:space="preserve">              allOf:</w:t>
      </w:r>
    </w:p>
    <w:p w14:paraId="369B844A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72EDCB5" w14:textId="77777777" w:rsidR="0012601B" w:rsidRDefault="0012601B" w:rsidP="0012601B">
      <w:pPr>
        <w:pStyle w:val="PL"/>
      </w:pPr>
      <w:r>
        <w:t xml:space="preserve">                - type: object</w:t>
      </w:r>
    </w:p>
    <w:p w14:paraId="2BD5CCB8" w14:textId="77777777" w:rsidR="0012601B" w:rsidRDefault="0012601B" w:rsidP="0012601B">
      <w:pPr>
        <w:pStyle w:val="PL"/>
      </w:pPr>
      <w:r>
        <w:t xml:space="preserve">                  properties:</w:t>
      </w:r>
    </w:p>
    <w:p w14:paraId="441B74D4" w14:textId="77777777" w:rsidR="0012601B" w:rsidRDefault="0012601B" w:rsidP="0012601B">
      <w:pPr>
        <w:pStyle w:val="PL"/>
      </w:pPr>
      <w:r>
        <w:t xml:space="preserve">                    eNBId:</w:t>
      </w:r>
    </w:p>
    <w:p w14:paraId="6C5DB584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2097440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1FBD994A" w14:textId="77777777" w:rsidR="0012601B" w:rsidRDefault="0012601B" w:rsidP="0012601B">
      <w:pPr>
        <w:pStyle w:val="PL"/>
      </w:pPr>
      <w:r>
        <w:t xml:space="preserve">        - type: object</w:t>
      </w:r>
    </w:p>
    <w:p w14:paraId="47AE5DC9" w14:textId="77777777" w:rsidR="0012601B" w:rsidRDefault="0012601B" w:rsidP="0012601B">
      <w:pPr>
        <w:pStyle w:val="PL"/>
      </w:pPr>
      <w:r>
        <w:t xml:space="preserve">          properties:</w:t>
      </w:r>
    </w:p>
    <w:p w14:paraId="0750C0D0" w14:textId="77777777" w:rsidR="0012601B" w:rsidRDefault="0012601B" w:rsidP="0012601B">
      <w:pPr>
        <w:pStyle w:val="PL"/>
      </w:pPr>
      <w:r>
        <w:t xml:space="preserve">            ExternalEUTranCell:</w:t>
      </w:r>
    </w:p>
    <w:p w14:paraId="4001A868" w14:textId="77777777" w:rsidR="0012601B" w:rsidRDefault="0012601B" w:rsidP="0012601B">
      <w:pPr>
        <w:pStyle w:val="PL"/>
      </w:pPr>
      <w:r>
        <w:t xml:space="preserve">              $ref: '#/components/schemas/ExternalEUTranCell-Multiple'</w:t>
      </w:r>
    </w:p>
    <w:p w14:paraId="1AA66424" w14:textId="77777777" w:rsidR="0012601B" w:rsidRDefault="0012601B" w:rsidP="0012601B">
      <w:pPr>
        <w:pStyle w:val="PL"/>
      </w:pPr>
      <w:r>
        <w:t xml:space="preserve">    ExternalEUTranCell-Single:</w:t>
      </w:r>
    </w:p>
    <w:p w14:paraId="7C5C820E" w14:textId="77777777" w:rsidR="0012601B" w:rsidRDefault="0012601B" w:rsidP="0012601B">
      <w:pPr>
        <w:pStyle w:val="PL"/>
      </w:pPr>
      <w:r>
        <w:t xml:space="preserve">      allOf:</w:t>
      </w:r>
    </w:p>
    <w:p w14:paraId="03F6502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1B6D5510" w14:textId="77777777" w:rsidR="0012601B" w:rsidRDefault="0012601B" w:rsidP="0012601B">
      <w:pPr>
        <w:pStyle w:val="PL"/>
      </w:pPr>
      <w:r>
        <w:t xml:space="preserve">        - type: object</w:t>
      </w:r>
    </w:p>
    <w:p w14:paraId="4C651470" w14:textId="77777777" w:rsidR="0012601B" w:rsidRDefault="0012601B" w:rsidP="0012601B">
      <w:pPr>
        <w:pStyle w:val="PL"/>
      </w:pPr>
      <w:r>
        <w:t xml:space="preserve">          properties:</w:t>
      </w:r>
    </w:p>
    <w:p w14:paraId="5CCDED6B" w14:textId="77777777" w:rsidR="0012601B" w:rsidRDefault="0012601B" w:rsidP="0012601B">
      <w:pPr>
        <w:pStyle w:val="PL"/>
      </w:pPr>
      <w:r>
        <w:t xml:space="preserve">            attributes:</w:t>
      </w:r>
    </w:p>
    <w:p w14:paraId="631A0ED1" w14:textId="77777777" w:rsidR="0012601B" w:rsidRDefault="0012601B" w:rsidP="0012601B">
      <w:pPr>
        <w:pStyle w:val="PL"/>
      </w:pPr>
      <w:r>
        <w:t xml:space="preserve">              allOf:</w:t>
      </w:r>
    </w:p>
    <w:p w14:paraId="79B745CF" w14:textId="77777777" w:rsidR="0012601B" w:rsidRDefault="0012601B" w:rsidP="0012601B">
      <w:pPr>
        <w:pStyle w:val="PL"/>
      </w:pPr>
      <w:r>
        <w:t xml:space="preserve">                - $ref: 'TS28623_GenericNrm.yaml#/components/schemas/ManagedFunction-Attr'</w:t>
      </w:r>
    </w:p>
    <w:p w14:paraId="06FE06E5" w14:textId="77777777" w:rsidR="0012601B" w:rsidRDefault="0012601B" w:rsidP="0012601B">
      <w:pPr>
        <w:pStyle w:val="PL"/>
      </w:pPr>
      <w:r>
        <w:t xml:space="preserve">                - type: object</w:t>
      </w:r>
    </w:p>
    <w:p w14:paraId="5A5B39DC" w14:textId="77777777" w:rsidR="0012601B" w:rsidRDefault="0012601B" w:rsidP="0012601B">
      <w:pPr>
        <w:pStyle w:val="PL"/>
      </w:pPr>
      <w:r>
        <w:t xml:space="preserve">                  properties:</w:t>
      </w:r>
    </w:p>
    <w:p w14:paraId="78C78F60" w14:textId="77777777" w:rsidR="0012601B" w:rsidRDefault="0012601B" w:rsidP="0012601B">
      <w:pPr>
        <w:pStyle w:val="PL"/>
      </w:pPr>
      <w:r>
        <w:t xml:space="preserve">                    EUtranFrequencyRef:</w:t>
      </w:r>
    </w:p>
    <w:p w14:paraId="1AD449A4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5D19E47B" w14:textId="77777777" w:rsidR="0012601B" w:rsidRDefault="0012601B" w:rsidP="0012601B">
      <w:pPr>
        <w:pStyle w:val="PL"/>
      </w:pPr>
      <w:r>
        <w:t xml:space="preserve">        - $ref: 'TS28623_GenericNrm.yaml#/components/schemas/ManagedFunction-ncO'</w:t>
      </w:r>
    </w:p>
    <w:p w14:paraId="455F1C99" w14:textId="77777777" w:rsidR="0012601B" w:rsidRDefault="0012601B" w:rsidP="0012601B">
      <w:pPr>
        <w:pStyle w:val="PL"/>
      </w:pPr>
    </w:p>
    <w:p w14:paraId="6CD8F238" w14:textId="77777777" w:rsidR="0012601B" w:rsidRDefault="0012601B" w:rsidP="0012601B">
      <w:pPr>
        <w:pStyle w:val="PL"/>
      </w:pPr>
      <w:r>
        <w:t xml:space="preserve">    EP_XnC-Single:</w:t>
      </w:r>
    </w:p>
    <w:p w14:paraId="59D149F9" w14:textId="77777777" w:rsidR="0012601B" w:rsidRDefault="0012601B" w:rsidP="0012601B">
      <w:pPr>
        <w:pStyle w:val="PL"/>
      </w:pPr>
      <w:r>
        <w:t xml:space="preserve">      allOf:</w:t>
      </w:r>
    </w:p>
    <w:p w14:paraId="4D0FCA92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71DB1934" w14:textId="77777777" w:rsidR="0012601B" w:rsidRDefault="0012601B" w:rsidP="0012601B">
      <w:pPr>
        <w:pStyle w:val="PL"/>
      </w:pPr>
      <w:r>
        <w:t xml:space="preserve">        - type: object</w:t>
      </w:r>
    </w:p>
    <w:p w14:paraId="7D62DBBE" w14:textId="77777777" w:rsidR="0012601B" w:rsidRDefault="0012601B" w:rsidP="0012601B">
      <w:pPr>
        <w:pStyle w:val="PL"/>
      </w:pPr>
      <w:r>
        <w:t xml:space="preserve">          properties:</w:t>
      </w:r>
    </w:p>
    <w:p w14:paraId="549511F7" w14:textId="77777777" w:rsidR="0012601B" w:rsidRDefault="0012601B" w:rsidP="0012601B">
      <w:pPr>
        <w:pStyle w:val="PL"/>
      </w:pPr>
      <w:r>
        <w:t xml:space="preserve">            attributes:</w:t>
      </w:r>
    </w:p>
    <w:p w14:paraId="75DF1A00" w14:textId="77777777" w:rsidR="0012601B" w:rsidRDefault="0012601B" w:rsidP="0012601B">
      <w:pPr>
        <w:pStyle w:val="PL"/>
      </w:pPr>
      <w:r>
        <w:t xml:space="preserve">              allOf:</w:t>
      </w:r>
    </w:p>
    <w:p w14:paraId="0AF57A13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658D8FD" w14:textId="77777777" w:rsidR="0012601B" w:rsidRDefault="0012601B" w:rsidP="0012601B">
      <w:pPr>
        <w:pStyle w:val="PL"/>
      </w:pPr>
      <w:r>
        <w:t xml:space="preserve">                - type: object</w:t>
      </w:r>
    </w:p>
    <w:p w14:paraId="19890A39" w14:textId="77777777" w:rsidR="0012601B" w:rsidRDefault="0012601B" w:rsidP="0012601B">
      <w:pPr>
        <w:pStyle w:val="PL"/>
      </w:pPr>
      <w:r>
        <w:t xml:space="preserve">                  properties:</w:t>
      </w:r>
    </w:p>
    <w:p w14:paraId="3959FBE8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C21CCE5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47BE5052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6B1C3F8A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35BE8499" w14:textId="77777777" w:rsidR="0012601B" w:rsidRDefault="0012601B" w:rsidP="0012601B">
      <w:pPr>
        <w:pStyle w:val="PL"/>
      </w:pPr>
      <w:r>
        <w:t xml:space="preserve">    EP_E1-Single:</w:t>
      </w:r>
    </w:p>
    <w:p w14:paraId="68F1B7F9" w14:textId="77777777" w:rsidR="0012601B" w:rsidRDefault="0012601B" w:rsidP="0012601B">
      <w:pPr>
        <w:pStyle w:val="PL"/>
      </w:pPr>
      <w:r>
        <w:t xml:space="preserve">      allOf:</w:t>
      </w:r>
    </w:p>
    <w:p w14:paraId="1C2BB5D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3EC69B3" w14:textId="77777777" w:rsidR="0012601B" w:rsidRDefault="0012601B" w:rsidP="0012601B">
      <w:pPr>
        <w:pStyle w:val="PL"/>
      </w:pPr>
      <w:r>
        <w:t xml:space="preserve">        - type: object</w:t>
      </w:r>
    </w:p>
    <w:p w14:paraId="2F9FDB62" w14:textId="77777777" w:rsidR="0012601B" w:rsidRDefault="0012601B" w:rsidP="0012601B">
      <w:pPr>
        <w:pStyle w:val="PL"/>
      </w:pPr>
      <w:r>
        <w:t xml:space="preserve">          properties:</w:t>
      </w:r>
    </w:p>
    <w:p w14:paraId="22B012E6" w14:textId="77777777" w:rsidR="0012601B" w:rsidRDefault="0012601B" w:rsidP="0012601B">
      <w:pPr>
        <w:pStyle w:val="PL"/>
      </w:pPr>
      <w:r>
        <w:t xml:space="preserve">            attributes:</w:t>
      </w:r>
    </w:p>
    <w:p w14:paraId="57D1C24B" w14:textId="77777777" w:rsidR="0012601B" w:rsidRDefault="0012601B" w:rsidP="0012601B">
      <w:pPr>
        <w:pStyle w:val="PL"/>
      </w:pPr>
      <w:r>
        <w:t xml:space="preserve">              allOf:</w:t>
      </w:r>
    </w:p>
    <w:p w14:paraId="25178EB0" w14:textId="77777777" w:rsidR="0012601B" w:rsidRDefault="0012601B" w:rsidP="0012601B">
      <w:pPr>
        <w:pStyle w:val="PL"/>
      </w:pPr>
      <w:r>
        <w:lastRenderedPageBreak/>
        <w:t xml:space="preserve">                - $ref: 'TS28623_GenericNrm.yaml#/components/schemas/EP_RP-Attr'</w:t>
      </w:r>
    </w:p>
    <w:p w14:paraId="13C9CECE" w14:textId="77777777" w:rsidR="0012601B" w:rsidRDefault="0012601B" w:rsidP="0012601B">
      <w:pPr>
        <w:pStyle w:val="PL"/>
      </w:pPr>
      <w:r>
        <w:t xml:space="preserve">                - type: object</w:t>
      </w:r>
    </w:p>
    <w:p w14:paraId="400F78A5" w14:textId="77777777" w:rsidR="0012601B" w:rsidRDefault="0012601B" w:rsidP="0012601B">
      <w:pPr>
        <w:pStyle w:val="PL"/>
      </w:pPr>
      <w:r>
        <w:t xml:space="preserve">                  properties:</w:t>
      </w:r>
    </w:p>
    <w:p w14:paraId="2C943A8B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D96AFDA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28E5115E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76D80E73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59AF40AC" w14:textId="77777777" w:rsidR="0012601B" w:rsidRDefault="0012601B" w:rsidP="0012601B">
      <w:pPr>
        <w:pStyle w:val="PL"/>
      </w:pPr>
      <w:r>
        <w:t xml:space="preserve">    EP_F1C-Single:</w:t>
      </w:r>
    </w:p>
    <w:p w14:paraId="3350D9BB" w14:textId="77777777" w:rsidR="0012601B" w:rsidRDefault="0012601B" w:rsidP="0012601B">
      <w:pPr>
        <w:pStyle w:val="PL"/>
      </w:pPr>
      <w:r>
        <w:t xml:space="preserve">      allOf:</w:t>
      </w:r>
    </w:p>
    <w:p w14:paraId="3FBDAD3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AAA8EA9" w14:textId="77777777" w:rsidR="0012601B" w:rsidRDefault="0012601B" w:rsidP="0012601B">
      <w:pPr>
        <w:pStyle w:val="PL"/>
      </w:pPr>
      <w:r>
        <w:t xml:space="preserve">        - type: object</w:t>
      </w:r>
    </w:p>
    <w:p w14:paraId="2C2FE361" w14:textId="77777777" w:rsidR="0012601B" w:rsidRDefault="0012601B" w:rsidP="0012601B">
      <w:pPr>
        <w:pStyle w:val="PL"/>
      </w:pPr>
      <w:r>
        <w:t xml:space="preserve">          properties:</w:t>
      </w:r>
    </w:p>
    <w:p w14:paraId="4432CEFD" w14:textId="77777777" w:rsidR="0012601B" w:rsidRDefault="0012601B" w:rsidP="0012601B">
      <w:pPr>
        <w:pStyle w:val="PL"/>
      </w:pPr>
      <w:r>
        <w:t xml:space="preserve">            attributes:</w:t>
      </w:r>
    </w:p>
    <w:p w14:paraId="6C3B9613" w14:textId="77777777" w:rsidR="0012601B" w:rsidRDefault="0012601B" w:rsidP="0012601B">
      <w:pPr>
        <w:pStyle w:val="PL"/>
      </w:pPr>
      <w:r>
        <w:t xml:space="preserve">              allOf:</w:t>
      </w:r>
    </w:p>
    <w:p w14:paraId="44F952C2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2BE8C00F" w14:textId="77777777" w:rsidR="0012601B" w:rsidRDefault="0012601B" w:rsidP="0012601B">
      <w:pPr>
        <w:pStyle w:val="PL"/>
      </w:pPr>
      <w:r>
        <w:t xml:space="preserve">                - type: object</w:t>
      </w:r>
    </w:p>
    <w:p w14:paraId="1B1CC24A" w14:textId="77777777" w:rsidR="0012601B" w:rsidRDefault="0012601B" w:rsidP="0012601B">
      <w:pPr>
        <w:pStyle w:val="PL"/>
      </w:pPr>
      <w:r>
        <w:t xml:space="preserve">                  properties:</w:t>
      </w:r>
    </w:p>
    <w:p w14:paraId="39564542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DABCD8B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02F91BCD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29AC33D5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4E4D3A3D" w14:textId="77777777" w:rsidR="0012601B" w:rsidRDefault="0012601B" w:rsidP="0012601B">
      <w:pPr>
        <w:pStyle w:val="PL"/>
      </w:pPr>
      <w:r>
        <w:t xml:space="preserve">    EP_NgC-Single:</w:t>
      </w:r>
    </w:p>
    <w:p w14:paraId="03C00810" w14:textId="77777777" w:rsidR="0012601B" w:rsidRDefault="0012601B" w:rsidP="0012601B">
      <w:pPr>
        <w:pStyle w:val="PL"/>
      </w:pPr>
      <w:r>
        <w:t xml:space="preserve">      allOf:</w:t>
      </w:r>
    </w:p>
    <w:p w14:paraId="7901EF61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A494476" w14:textId="77777777" w:rsidR="0012601B" w:rsidRDefault="0012601B" w:rsidP="0012601B">
      <w:pPr>
        <w:pStyle w:val="PL"/>
      </w:pPr>
      <w:r>
        <w:t xml:space="preserve">        - type: object</w:t>
      </w:r>
    </w:p>
    <w:p w14:paraId="47D4562F" w14:textId="77777777" w:rsidR="0012601B" w:rsidRDefault="0012601B" w:rsidP="0012601B">
      <w:pPr>
        <w:pStyle w:val="PL"/>
      </w:pPr>
      <w:r>
        <w:t xml:space="preserve">          properties:</w:t>
      </w:r>
    </w:p>
    <w:p w14:paraId="37FB1175" w14:textId="77777777" w:rsidR="0012601B" w:rsidRDefault="0012601B" w:rsidP="0012601B">
      <w:pPr>
        <w:pStyle w:val="PL"/>
      </w:pPr>
      <w:r>
        <w:t xml:space="preserve">            attributes:</w:t>
      </w:r>
    </w:p>
    <w:p w14:paraId="35D97AD0" w14:textId="77777777" w:rsidR="0012601B" w:rsidRDefault="0012601B" w:rsidP="0012601B">
      <w:pPr>
        <w:pStyle w:val="PL"/>
      </w:pPr>
      <w:r>
        <w:t xml:space="preserve">              allOf:</w:t>
      </w:r>
    </w:p>
    <w:p w14:paraId="73495813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FC4BAED" w14:textId="77777777" w:rsidR="0012601B" w:rsidRDefault="0012601B" w:rsidP="0012601B">
      <w:pPr>
        <w:pStyle w:val="PL"/>
      </w:pPr>
      <w:r>
        <w:t xml:space="preserve">                - type: object</w:t>
      </w:r>
    </w:p>
    <w:p w14:paraId="1943F0D7" w14:textId="77777777" w:rsidR="0012601B" w:rsidRDefault="0012601B" w:rsidP="0012601B">
      <w:pPr>
        <w:pStyle w:val="PL"/>
      </w:pPr>
      <w:r>
        <w:t xml:space="preserve">                  properties:</w:t>
      </w:r>
    </w:p>
    <w:p w14:paraId="5E7B1A4E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33AD1700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12582DB9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5BDEDA10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0F607913" w14:textId="77777777" w:rsidR="0012601B" w:rsidRDefault="0012601B" w:rsidP="0012601B">
      <w:pPr>
        <w:pStyle w:val="PL"/>
      </w:pPr>
      <w:r>
        <w:t xml:space="preserve">    EP_X2C-Single:</w:t>
      </w:r>
    </w:p>
    <w:p w14:paraId="0311788A" w14:textId="77777777" w:rsidR="0012601B" w:rsidRDefault="0012601B" w:rsidP="0012601B">
      <w:pPr>
        <w:pStyle w:val="PL"/>
      </w:pPr>
      <w:r>
        <w:t xml:space="preserve">      allOf:</w:t>
      </w:r>
    </w:p>
    <w:p w14:paraId="504A072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4301EFF0" w14:textId="77777777" w:rsidR="0012601B" w:rsidRDefault="0012601B" w:rsidP="0012601B">
      <w:pPr>
        <w:pStyle w:val="PL"/>
      </w:pPr>
      <w:r>
        <w:t xml:space="preserve">        - type: object</w:t>
      </w:r>
    </w:p>
    <w:p w14:paraId="3C5EA992" w14:textId="77777777" w:rsidR="0012601B" w:rsidRDefault="0012601B" w:rsidP="0012601B">
      <w:pPr>
        <w:pStyle w:val="PL"/>
      </w:pPr>
      <w:r>
        <w:t xml:space="preserve">          properties:</w:t>
      </w:r>
    </w:p>
    <w:p w14:paraId="169C28A6" w14:textId="77777777" w:rsidR="0012601B" w:rsidRDefault="0012601B" w:rsidP="0012601B">
      <w:pPr>
        <w:pStyle w:val="PL"/>
      </w:pPr>
      <w:r>
        <w:t xml:space="preserve">            attributes:</w:t>
      </w:r>
    </w:p>
    <w:p w14:paraId="7FD01D47" w14:textId="77777777" w:rsidR="0012601B" w:rsidRDefault="0012601B" w:rsidP="0012601B">
      <w:pPr>
        <w:pStyle w:val="PL"/>
      </w:pPr>
      <w:r>
        <w:t xml:space="preserve">              allOf:</w:t>
      </w:r>
    </w:p>
    <w:p w14:paraId="6E0016BD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4754ADF" w14:textId="77777777" w:rsidR="0012601B" w:rsidRDefault="0012601B" w:rsidP="0012601B">
      <w:pPr>
        <w:pStyle w:val="PL"/>
      </w:pPr>
      <w:r>
        <w:t xml:space="preserve">                - type: object</w:t>
      </w:r>
    </w:p>
    <w:p w14:paraId="72C60A60" w14:textId="77777777" w:rsidR="0012601B" w:rsidRDefault="0012601B" w:rsidP="0012601B">
      <w:pPr>
        <w:pStyle w:val="PL"/>
      </w:pPr>
      <w:r>
        <w:t xml:space="preserve">                  properties:</w:t>
      </w:r>
    </w:p>
    <w:p w14:paraId="3288FC0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4C38D1BC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3AD3008C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BC8E03D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744F54C8" w14:textId="77777777" w:rsidR="0012601B" w:rsidRDefault="0012601B" w:rsidP="0012601B">
      <w:pPr>
        <w:pStyle w:val="PL"/>
      </w:pPr>
      <w:r>
        <w:t xml:space="preserve">    EP_XnU-Single:</w:t>
      </w:r>
    </w:p>
    <w:p w14:paraId="22746795" w14:textId="77777777" w:rsidR="0012601B" w:rsidRDefault="0012601B" w:rsidP="0012601B">
      <w:pPr>
        <w:pStyle w:val="PL"/>
      </w:pPr>
      <w:r>
        <w:t xml:space="preserve">      allOf:</w:t>
      </w:r>
    </w:p>
    <w:p w14:paraId="66B67A6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1826889" w14:textId="77777777" w:rsidR="0012601B" w:rsidRDefault="0012601B" w:rsidP="0012601B">
      <w:pPr>
        <w:pStyle w:val="PL"/>
      </w:pPr>
      <w:r>
        <w:t xml:space="preserve">        - type: object</w:t>
      </w:r>
    </w:p>
    <w:p w14:paraId="02F0FC35" w14:textId="77777777" w:rsidR="0012601B" w:rsidRDefault="0012601B" w:rsidP="0012601B">
      <w:pPr>
        <w:pStyle w:val="PL"/>
      </w:pPr>
      <w:r>
        <w:t xml:space="preserve">          properties:</w:t>
      </w:r>
    </w:p>
    <w:p w14:paraId="720825B7" w14:textId="77777777" w:rsidR="0012601B" w:rsidRDefault="0012601B" w:rsidP="0012601B">
      <w:pPr>
        <w:pStyle w:val="PL"/>
      </w:pPr>
      <w:r>
        <w:t xml:space="preserve">            attributes:</w:t>
      </w:r>
    </w:p>
    <w:p w14:paraId="3D9BC61E" w14:textId="77777777" w:rsidR="0012601B" w:rsidRDefault="0012601B" w:rsidP="0012601B">
      <w:pPr>
        <w:pStyle w:val="PL"/>
      </w:pPr>
      <w:r>
        <w:t xml:space="preserve">              allOf:</w:t>
      </w:r>
    </w:p>
    <w:p w14:paraId="1C0C35F5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1B7EAF4E" w14:textId="77777777" w:rsidR="0012601B" w:rsidRDefault="0012601B" w:rsidP="0012601B">
      <w:pPr>
        <w:pStyle w:val="PL"/>
      </w:pPr>
      <w:r>
        <w:t xml:space="preserve">                - type: object</w:t>
      </w:r>
    </w:p>
    <w:p w14:paraId="6617F8C2" w14:textId="77777777" w:rsidR="0012601B" w:rsidRDefault="0012601B" w:rsidP="0012601B">
      <w:pPr>
        <w:pStyle w:val="PL"/>
      </w:pPr>
      <w:r>
        <w:t xml:space="preserve">                  properties:</w:t>
      </w:r>
    </w:p>
    <w:p w14:paraId="40AF17DF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1833A759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10A7B2F0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C885E1C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668EFF22" w14:textId="77777777" w:rsidR="0012601B" w:rsidRDefault="0012601B" w:rsidP="0012601B">
      <w:pPr>
        <w:pStyle w:val="PL"/>
      </w:pPr>
      <w:r>
        <w:t xml:space="preserve">    EP_F1U-Single:</w:t>
      </w:r>
    </w:p>
    <w:p w14:paraId="16DEA694" w14:textId="77777777" w:rsidR="0012601B" w:rsidRDefault="0012601B" w:rsidP="0012601B">
      <w:pPr>
        <w:pStyle w:val="PL"/>
      </w:pPr>
      <w:r>
        <w:t xml:space="preserve">      allOf:</w:t>
      </w:r>
    </w:p>
    <w:p w14:paraId="76A92C7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31BD3FB" w14:textId="77777777" w:rsidR="0012601B" w:rsidRDefault="0012601B" w:rsidP="0012601B">
      <w:pPr>
        <w:pStyle w:val="PL"/>
      </w:pPr>
      <w:r>
        <w:t xml:space="preserve">        - type: object</w:t>
      </w:r>
    </w:p>
    <w:p w14:paraId="6DA01CAC" w14:textId="77777777" w:rsidR="0012601B" w:rsidRDefault="0012601B" w:rsidP="0012601B">
      <w:pPr>
        <w:pStyle w:val="PL"/>
      </w:pPr>
      <w:r>
        <w:t xml:space="preserve">          properties:</w:t>
      </w:r>
    </w:p>
    <w:p w14:paraId="3278E02E" w14:textId="77777777" w:rsidR="0012601B" w:rsidRDefault="0012601B" w:rsidP="0012601B">
      <w:pPr>
        <w:pStyle w:val="PL"/>
      </w:pPr>
      <w:r>
        <w:t xml:space="preserve">            attributes:</w:t>
      </w:r>
    </w:p>
    <w:p w14:paraId="623D1B8D" w14:textId="77777777" w:rsidR="0012601B" w:rsidRDefault="0012601B" w:rsidP="0012601B">
      <w:pPr>
        <w:pStyle w:val="PL"/>
      </w:pPr>
      <w:r>
        <w:t xml:space="preserve">              allOf:</w:t>
      </w:r>
    </w:p>
    <w:p w14:paraId="5D56DE11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689216F4" w14:textId="77777777" w:rsidR="0012601B" w:rsidRDefault="0012601B" w:rsidP="0012601B">
      <w:pPr>
        <w:pStyle w:val="PL"/>
      </w:pPr>
      <w:r>
        <w:t xml:space="preserve">                - type: object</w:t>
      </w:r>
    </w:p>
    <w:p w14:paraId="4787743E" w14:textId="77777777" w:rsidR="0012601B" w:rsidRDefault="0012601B" w:rsidP="0012601B">
      <w:pPr>
        <w:pStyle w:val="PL"/>
      </w:pPr>
      <w:r>
        <w:t xml:space="preserve">                  properties:</w:t>
      </w:r>
    </w:p>
    <w:p w14:paraId="3283540D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33C5548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6CA08DD6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666E2D1F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2BC5EB22" w14:textId="77777777" w:rsidR="0012601B" w:rsidRDefault="0012601B" w:rsidP="0012601B">
      <w:pPr>
        <w:pStyle w:val="PL"/>
      </w:pPr>
      <w:r>
        <w:t xml:space="preserve">                    epTransportRefs:</w:t>
      </w:r>
    </w:p>
    <w:p w14:paraId="62DA4E44" w14:textId="77777777" w:rsidR="0012601B" w:rsidRDefault="0012601B" w:rsidP="0012601B">
      <w:pPr>
        <w:pStyle w:val="PL"/>
      </w:pPr>
      <w:r>
        <w:lastRenderedPageBreak/>
        <w:t xml:space="preserve">                      $ref: 'TS28623_ComDefs.yaml#/components/schemas/DnList'</w:t>
      </w:r>
    </w:p>
    <w:p w14:paraId="6BF97B84" w14:textId="77777777" w:rsidR="0012601B" w:rsidRDefault="0012601B" w:rsidP="0012601B">
      <w:pPr>
        <w:pStyle w:val="PL"/>
      </w:pPr>
    </w:p>
    <w:p w14:paraId="5D04579C" w14:textId="77777777" w:rsidR="0012601B" w:rsidRDefault="0012601B" w:rsidP="0012601B">
      <w:pPr>
        <w:pStyle w:val="PL"/>
      </w:pPr>
      <w:r>
        <w:t xml:space="preserve">    EP_NgU-Single:</w:t>
      </w:r>
    </w:p>
    <w:p w14:paraId="0AA1E1CD" w14:textId="77777777" w:rsidR="0012601B" w:rsidRDefault="0012601B" w:rsidP="0012601B">
      <w:pPr>
        <w:pStyle w:val="PL"/>
      </w:pPr>
      <w:r>
        <w:t xml:space="preserve">      allOf:</w:t>
      </w:r>
    </w:p>
    <w:p w14:paraId="7F603F0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A5FBDCD" w14:textId="77777777" w:rsidR="0012601B" w:rsidRDefault="0012601B" w:rsidP="0012601B">
      <w:pPr>
        <w:pStyle w:val="PL"/>
      </w:pPr>
      <w:r>
        <w:t xml:space="preserve">        - type: object</w:t>
      </w:r>
    </w:p>
    <w:p w14:paraId="3601207D" w14:textId="77777777" w:rsidR="0012601B" w:rsidRDefault="0012601B" w:rsidP="0012601B">
      <w:pPr>
        <w:pStyle w:val="PL"/>
      </w:pPr>
      <w:r>
        <w:t xml:space="preserve">          properties:</w:t>
      </w:r>
    </w:p>
    <w:p w14:paraId="64482C08" w14:textId="77777777" w:rsidR="0012601B" w:rsidRDefault="0012601B" w:rsidP="0012601B">
      <w:pPr>
        <w:pStyle w:val="PL"/>
      </w:pPr>
      <w:r>
        <w:t xml:space="preserve">            attributes:</w:t>
      </w:r>
    </w:p>
    <w:p w14:paraId="3FCE19D4" w14:textId="77777777" w:rsidR="0012601B" w:rsidRDefault="0012601B" w:rsidP="0012601B">
      <w:pPr>
        <w:pStyle w:val="PL"/>
      </w:pPr>
      <w:r>
        <w:t xml:space="preserve">              allOf:</w:t>
      </w:r>
    </w:p>
    <w:p w14:paraId="60C1BB92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345BCEA" w14:textId="77777777" w:rsidR="0012601B" w:rsidRDefault="0012601B" w:rsidP="0012601B">
      <w:pPr>
        <w:pStyle w:val="PL"/>
      </w:pPr>
      <w:r>
        <w:t xml:space="preserve">                - type: object</w:t>
      </w:r>
    </w:p>
    <w:p w14:paraId="256D0D90" w14:textId="77777777" w:rsidR="0012601B" w:rsidRDefault="0012601B" w:rsidP="0012601B">
      <w:pPr>
        <w:pStyle w:val="PL"/>
      </w:pPr>
      <w:r>
        <w:t xml:space="preserve">                  properties:</w:t>
      </w:r>
    </w:p>
    <w:p w14:paraId="63AE1BC3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296BFF81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2F35AE6A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3970D4FA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38A744B3" w14:textId="77777777" w:rsidR="0012601B" w:rsidRDefault="0012601B" w:rsidP="0012601B">
      <w:pPr>
        <w:pStyle w:val="PL"/>
      </w:pPr>
      <w:r>
        <w:t xml:space="preserve">                    epTransportRefs:</w:t>
      </w:r>
    </w:p>
    <w:p w14:paraId="0403649E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1137AFDB" w14:textId="77777777" w:rsidR="0012601B" w:rsidRDefault="0012601B" w:rsidP="0012601B">
      <w:pPr>
        <w:pStyle w:val="PL"/>
      </w:pPr>
    </w:p>
    <w:p w14:paraId="20622FB7" w14:textId="77777777" w:rsidR="0012601B" w:rsidRDefault="0012601B" w:rsidP="0012601B">
      <w:pPr>
        <w:pStyle w:val="PL"/>
      </w:pPr>
      <w:r>
        <w:t xml:space="preserve">    EP_X2U-Single:</w:t>
      </w:r>
    </w:p>
    <w:p w14:paraId="71CD3A12" w14:textId="77777777" w:rsidR="0012601B" w:rsidRDefault="0012601B" w:rsidP="0012601B">
      <w:pPr>
        <w:pStyle w:val="PL"/>
      </w:pPr>
      <w:r>
        <w:t xml:space="preserve">      allOf:</w:t>
      </w:r>
    </w:p>
    <w:p w14:paraId="6939C66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87CBBEC" w14:textId="77777777" w:rsidR="0012601B" w:rsidRDefault="0012601B" w:rsidP="0012601B">
      <w:pPr>
        <w:pStyle w:val="PL"/>
      </w:pPr>
      <w:r>
        <w:t xml:space="preserve">        - type: object</w:t>
      </w:r>
    </w:p>
    <w:p w14:paraId="14424586" w14:textId="77777777" w:rsidR="0012601B" w:rsidRDefault="0012601B" w:rsidP="0012601B">
      <w:pPr>
        <w:pStyle w:val="PL"/>
      </w:pPr>
      <w:r>
        <w:t xml:space="preserve">          properties:</w:t>
      </w:r>
    </w:p>
    <w:p w14:paraId="4D71D1A9" w14:textId="77777777" w:rsidR="0012601B" w:rsidRDefault="0012601B" w:rsidP="0012601B">
      <w:pPr>
        <w:pStyle w:val="PL"/>
      </w:pPr>
      <w:r>
        <w:t xml:space="preserve">            attributes:</w:t>
      </w:r>
    </w:p>
    <w:p w14:paraId="22853223" w14:textId="77777777" w:rsidR="0012601B" w:rsidRDefault="0012601B" w:rsidP="0012601B">
      <w:pPr>
        <w:pStyle w:val="PL"/>
      </w:pPr>
      <w:r>
        <w:t xml:space="preserve">              allOf:</w:t>
      </w:r>
    </w:p>
    <w:p w14:paraId="6AE13836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5D36651A" w14:textId="77777777" w:rsidR="0012601B" w:rsidRDefault="0012601B" w:rsidP="0012601B">
      <w:pPr>
        <w:pStyle w:val="PL"/>
      </w:pPr>
      <w:r>
        <w:t xml:space="preserve">                - type: object</w:t>
      </w:r>
    </w:p>
    <w:p w14:paraId="0AD18F75" w14:textId="77777777" w:rsidR="0012601B" w:rsidRDefault="0012601B" w:rsidP="0012601B">
      <w:pPr>
        <w:pStyle w:val="PL"/>
      </w:pPr>
      <w:r>
        <w:t xml:space="preserve">                  properties:</w:t>
      </w:r>
    </w:p>
    <w:p w14:paraId="24793C65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5A0EADB4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002AC962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047C52CD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30813DAB" w14:textId="77777777" w:rsidR="0012601B" w:rsidRDefault="0012601B" w:rsidP="0012601B">
      <w:pPr>
        <w:pStyle w:val="PL"/>
      </w:pPr>
      <w:r>
        <w:t xml:space="preserve">    EP_S1U-Single:</w:t>
      </w:r>
    </w:p>
    <w:p w14:paraId="69279E00" w14:textId="77777777" w:rsidR="0012601B" w:rsidRDefault="0012601B" w:rsidP="0012601B">
      <w:pPr>
        <w:pStyle w:val="PL"/>
      </w:pPr>
      <w:r>
        <w:t xml:space="preserve">      allOf:</w:t>
      </w:r>
    </w:p>
    <w:p w14:paraId="2FE54798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9F86F6F" w14:textId="77777777" w:rsidR="0012601B" w:rsidRDefault="0012601B" w:rsidP="0012601B">
      <w:pPr>
        <w:pStyle w:val="PL"/>
      </w:pPr>
      <w:r>
        <w:t xml:space="preserve">        - type: object</w:t>
      </w:r>
    </w:p>
    <w:p w14:paraId="1AD7A74E" w14:textId="77777777" w:rsidR="0012601B" w:rsidRDefault="0012601B" w:rsidP="0012601B">
      <w:pPr>
        <w:pStyle w:val="PL"/>
      </w:pPr>
      <w:r>
        <w:t xml:space="preserve">          properties:</w:t>
      </w:r>
    </w:p>
    <w:p w14:paraId="5E3A14BB" w14:textId="77777777" w:rsidR="0012601B" w:rsidRDefault="0012601B" w:rsidP="0012601B">
      <w:pPr>
        <w:pStyle w:val="PL"/>
      </w:pPr>
      <w:r>
        <w:t xml:space="preserve">            attributes:</w:t>
      </w:r>
    </w:p>
    <w:p w14:paraId="753A2904" w14:textId="77777777" w:rsidR="0012601B" w:rsidRDefault="0012601B" w:rsidP="0012601B">
      <w:pPr>
        <w:pStyle w:val="PL"/>
      </w:pPr>
      <w:r>
        <w:t xml:space="preserve">              allOf:</w:t>
      </w:r>
    </w:p>
    <w:p w14:paraId="53446B8C" w14:textId="77777777" w:rsidR="0012601B" w:rsidRDefault="0012601B" w:rsidP="0012601B">
      <w:pPr>
        <w:pStyle w:val="PL"/>
      </w:pPr>
      <w:r>
        <w:t xml:space="preserve">                - $ref: 'TS28623_GenericNrm.yaml#/components/schemas/EP_RP-Attr'</w:t>
      </w:r>
    </w:p>
    <w:p w14:paraId="02DEC5AF" w14:textId="77777777" w:rsidR="0012601B" w:rsidRDefault="0012601B" w:rsidP="0012601B">
      <w:pPr>
        <w:pStyle w:val="PL"/>
      </w:pPr>
      <w:r>
        <w:t xml:space="preserve">                - type: object</w:t>
      </w:r>
    </w:p>
    <w:p w14:paraId="37528CA9" w14:textId="77777777" w:rsidR="0012601B" w:rsidRDefault="0012601B" w:rsidP="0012601B">
      <w:pPr>
        <w:pStyle w:val="PL"/>
      </w:pPr>
      <w:r>
        <w:t xml:space="preserve">                  properties:</w:t>
      </w:r>
    </w:p>
    <w:p w14:paraId="74EB112D" w14:textId="77777777" w:rsidR="0012601B" w:rsidRDefault="0012601B" w:rsidP="0012601B">
      <w:pPr>
        <w:pStyle w:val="PL"/>
      </w:pPr>
      <w:r>
        <w:t xml:space="preserve">                    localAddress:</w:t>
      </w:r>
    </w:p>
    <w:p w14:paraId="78FEDDC3" w14:textId="77777777" w:rsidR="0012601B" w:rsidRDefault="0012601B" w:rsidP="0012601B">
      <w:pPr>
        <w:pStyle w:val="PL"/>
      </w:pPr>
      <w:r>
        <w:t xml:space="preserve">                      $ref: '#/components/schemas/LocalAddress'</w:t>
      </w:r>
    </w:p>
    <w:p w14:paraId="648E69C3" w14:textId="77777777" w:rsidR="0012601B" w:rsidRDefault="0012601B" w:rsidP="0012601B">
      <w:pPr>
        <w:pStyle w:val="PL"/>
      </w:pPr>
      <w:r>
        <w:t xml:space="preserve">                    remoteAddress:</w:t>
      </w:r>
    </w:p>
    <w:p w14:paraId="467C5BA5" w14:textId="77777777" w:rsidR="0012601B" w:rsidRDefault="0012601B" w:rsidP="0012601B">
      <w:pPr>
        <w:pStyle w:val="PL"/>
      </w:pPr>
      <w:r>
        <w:t xml:space="preserve">                      $ref: '#/components/schemas/RemoteAddress'</w:t>
      </w:r>
    </w:p>
    <w:p w14:paraId="2BD4A1CF" w14:textId="77777777" w:rsidR="0012601B" w:rsidRDefault="0012601B" w:rsidP="0012601B">
      <w:pPr>
        <w:pStyle w:val="PL"/>
      </w:pPr>
      <w:r>
        <w:t xml:space="preserve">    CCOFunction-Single:</w:t>
      </w:r>
    </w:p>
    <w:p w14:paraId="17504603" w14:textId="77777777" w:rsidR="0012601B" w:rsidRDefault="0012601B" w:rsidP="0012601B">
      <w:pPr>
        <w:pStyle w:val="PL"/>
      </w:pPr>
      <w:r>
        <w:t xml:space="preserve">      allOf:</w:t>
      </w:r>
    </w:p>
    <w:p w14:paraId="7D9AA353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07896DF" w14:textId="77777777" w:rsidR="0012601B" w:rsidRDefault="0012601B" w:rsidP="0012601B">
      <w:pPr>
        <w:pStyle w:val="PL"/>
      </w:pPr>
      <w:r>
        <w:t xml:space="preserve">        - type: object</w:t>
      </w:r>
    </w:p>
    <w:p w14:paraId="1D40BC42" w14:textId="77777777" w:rsidR="0012601B" w:rsidRDefault="0012601B" w:rsidP="0012601B">
      <w:pPr>
        <w:pStyle w:val="PL"/>
      </w:pPr>
      <w:r>
        <w:t xml:space="preserve">          properties:</w:t>
      </w:r>
    </w:p>
    <w:p w14:paraId="5783023F" w14:textId="77777777" w:rsidR="0012601B" w:rsidRDefault="0012601B" w:rsidP="0012601B">
      <w:pPr>
        <w:pStyle w:val="PL"/>
      </w:pPr>
      <w:r>
        <w:t xml:space="preserve">            attributes:</w:t>
      </w:r>
    </w:p>
    <w:p w14:paraId="57FA15A9" w14:textId="77777777" w:rsidR="0012601B" w:rsidRDefault="0012601B" w:rsidP="0012601B">
      <w:pPr>
        <w:pStyle w:val="PL"/>
      </w:pPr>
      <w:r>
        <w:t xml:space="preserve">              type: object</w:t>
      </w:r>
    </w:p>
    <w:p w14:paraId="301DC804" w14:textId="77777777" w:rsidR="0012601B" w:rsidRDefault="0012601B" w:rsidP="0012601B">
      <w:pPr>
        <w:pStyle w:val="PL"/>
      </w:pPr>
      <w:r>
        <w:t xml:space="preserve">              properties:</w:t>
      </w:r>
    </w:p>
    <w:p w14:paraId="018F1035" w14:textId="77777777" w:rsidR="0012601B" w:rsidRDefault="0012601B" w:rsidP="0012601B">
      <w:pPr>
        <w:pStyle w:val="PL"/>
      </w:pPr>
      <w:r>
        <w:t xml:space="preserve">                cCOControl:</w:t>
      </w:r>
    </w:p>
    <w:p w14:paraId="686D710E" w14:textId="77777777" w:rsidR="0012601B" w:rsidRDefault="0012601B" w:rsidP="0012601B">
      <w:pPr>
        <w:pStyle w:val="PL"/>
      </w:pPr>
      <w:r>
        <w:t xml:space="preserve">                  type: boolean</w:t>
      </w:r>
    </w:p>
    <w:p w14:paraId="499721F1" w14:textId="77777777" w:rsidR="0012601B" w:rsidRDefault="0012601B" w:rsidP="0012601B">
      <w:pPr>
        <w:pStyle w:val="PL"/>
      </w:pPr>
      <w:r>
        <w:t xml:space="preserve">                cCOWeakCoverageParameters:</w:t>
      </w:r>
    </w:p>
    <w:p w14:paraId="45FE0985" w14:textId="77777777" w:rsidR="0012601B" w:rsidRDefault="0012601B" w:rsidP="0012601B">
      <w:pPr>
        <w:pStyle w:val="PL"/>
      </w:pPr>
      <w:r>
        <w:t xml:space="preserve">                  $ref: '#/components/schemas/CCOWeakCoverageParameters-Single'</w:t>
      </w:r>
    </w:p>
    <w:p w14:paraId="3DC00D88" w14:textId="77777777" w:rsidR="0012601B" w:rsidRDefault="0012601B" w:rsidP="0012601B">
      <w:pPr>
        <w:pStyle w:val="PL"/>
      </w:pPr>
      <w:r>
        <w:t xml:space="preserve">                cCOPilotPollutionParameters:</w:t>
      </w:r>
    </w:p>
    <w:p w14:paraId="0BD3E88F" w14:textId="77777777" w:rsidR="0012601B" w:rsidRDefault="0012601B" w:rsidP="0012601B">
      <w:pPr>
        <w:pStyle w:val="PL"/>
      </w:pPr>
      <w:r>
        <w:t xml:space="preserve">                  $ref: '#/components/schemas/CCOPilotPollutionParameters-Single'  </w:t>
      </w:r>
    </w:p>
    <w:p w14:paraId="5B8D7ABB" w14:textId="77777777" w:rsidR="0012601B" w:rsidRDefault="0012601B" w:rsidP="0012601B">
      <w:pPr>
        <w:pStyle w:val="PL"/>
      </w:pPr>
      <w:r>
        <w:t xml:space="preserve">                cCOOvershootCoverageParameters-Single:</w:t>
      </w:r>
    </w:p>
    <w:p w14:paraId="5DAA4E65" w14:textId="77777777" w:rsidR="0012601B" w:rsidRDefault="0012601B" w:rsidP="0012601B">
      <w:pPr>
        <w:pStyle w:val="PL"/>
      </w:pPr>
      <w:r>
        <w:t xml:space="preserve">                  $ref: '#/components/schemas/CCOOvershootCoverageParameters-Single'  </w:t>
      </w:r>
    </w:p>
    <w:p w14:paraId="698E5932" w14:textId="77777777" w:rsidR="0012601B" w:rsidRDefault="0012601B" w:rsidP="0012601B">
      <w:pPr>
        <w:pStyle w:val="PL"/>
      </w:pPr>
      <w:r>
        <w:t xml:space="preserve">    CCOParameters-Attr:</w:t>
      </w:r>
    </w:p>
    <w:p w14:paraId="1500D192" w14:textId="77777777" w:rsidR="0012601B" w:rsidRDefault="0012601B" w:rsidP="0012601B">
      <w:pPr>
        <w:pStyle w:val="PL"/>
      </w:pPr>
      <w:r>
        <w:t xml:space="preserve">      allOf:</w:t>
      </w:r>
    </w:p>
    <w:p w14:paraId="5B7491EC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20EFA4E" w14:textId="77777777" w:rsidR="0012601B" w:rsidRDefault="0012601B" w:rsidP="0012601B">
      <w:pPr>
        <w:pStyle w:val="PL"/>
      </w:pPr>
      <w:r>
        <w:t xml:space="preserve">        - type: object</w:t>
      </w:r>
    </w:p>
    <w:p w14:paraId="33A54792" w14:textId="77777777" w:rsidR="0012601B" w:rsidRDefault="0012601B" w:rsidP="0012601B">
      <w:pPr>
        <w:pStyle w:val="PL"/>
      </w:pPr>
      <w:r>
        <w:t xml:space="preserve">          properties:</w:t>
      </w:r>
    </w:p>
    <w:p w14:paraId="66B77F95" w14:textId="77777777" w:rsidR="0012601B" w:rsidRDefault="0012601B" w:rsidP="0012601B">
      <w:pPr>
        <w:pStyle w:val="PL"/>
      </w:pPr>
      <w:r>
        <w:t xml:space="preserve">            attributes:</w:t>
      </w:r>
    </w:p>
    <w:p w14:paraId="28A66546" w14:textId="77777777" w:rsidR="0012601B" w:rsidRDefault="0012601B" w:rsidP="0012601B">
      <w:pPr>
        <w:pStyle w:val="PL"/>
      </w:pPr>
      <w:r>
        <w:t xml:space="preserve">              type: object</w:t>
      </w:r>
    </w:p>
    <w:p w14:paraId="128808B9" w14:textId="77777777" w:rsidR="0012601B" w:rsidRDefault="0012601B" w:rsidP="0012601B">
      <w:pPr>
        <w:pStyle w:val="PL"/>
      </w:pPr>
      <w:r>
        <w:t xml:space="preserve">              properties:</w:t>
      </w:r>
    </w:p>
    <w:p w14:paraId="07C34FF7" w14:textId="77777777" w:rsidR="0012601B" w:rsidRDefault="0012601B" w:rsidP="0012601B">
      <w:pPr>
        <w:pStyle w:val="PL"/>
      </w:pPr>
      <w:r>
        <w:t xml:space="preserve">                coverageShapeList:</w:t>
      </w:r>
    </w:p>
    <w:p w14:paraId="6ADF7764" w14:textId="77777777" w:rsidR="0012601B" w:rsidRDefault="0012601B" w:rsidP="0012601B">
      <w:pPr>
        <w:pStyle w:val="PL"/>
      </w:pPr>
      <w:r>
        <w:t xml:space="preserve">                  type: integer</w:t>
      </w:r>
    </w:p>
    <w:p w14:paraId="19F42E2B" w14:textId="77777777" w:rsidR="0012601B" w:rsidRDefault="0012601B" w:rsidP="0012601B">
      <w:pPr>
        <w:pStyle w:val="PL"/>
      </w:pPr>
      <w:r>
        <w:t xml:space="preserve">                downlinkTransmitPowerRange:</w:t>
      </w:r>
    </w:p>
    <w:p w14:paraId="479BDE65" w14:textId="77777777" w:rsidR="0012601B" w:rsidRDefault="0012601B" w:rsidP="0012601B">
      <w:pPr>
        <w:pStyle w:val="PL"/>
      </w:pPr>
      <w:r>
        <w:t xml:space="preserve">                  $ref: '#/components/schemas/ParameterRange'</w:t>
      </w:r>
    </w:p>
    <w:p w14:paraId="41AF9A10" w14:textId="77777777" w:rsidR="0012601B" w:rsidRDefault="0012601B" w:rsidP="0012601B">
      <w:pPr>
        <w:pStyle w:val="PL"/>
      </w:pPr>
      <w:r>
        <w:t xml:space="preserve">                antennaTiltRange:</w:t>
      </w:r>
    </w:p>
    <w:p w14:paraId="08B63BB2" w14:textId="77777777" w:rsidR="0012601B" w:rsidRDefault="0012601B" w:rsidP="0012601B">
      <w:pPr>
        <w:pStyle w:val="PL"/>
      </w:pPr>
      <w:r>
        <w:t xml:space="preserve">                  $ref: '#/components/schemas/ParameterRange'</w:t>
      </w:r>
    </w:p>
    <w:p w14:paraId="521CD402" w14:textId="77777777" w:rsidR="0012601B" w:rsidRDefault="0012601B" w:rsidP="0012601B">
      <w:pPr>
        <w:pStyle w:val="PL"/>
      </w:pPr>
      <w:r>
        <w:t xml:space="preserve">                antennaAzimuthRange:</w:t>
      </w:r>
    </w:p>
    <w:p w14:paraId="36FE4158" w14:textId="77777777" w:rsidR="0012601B" w:rsidRDefault="0012601B" w:rsidP="0012601B">
      <w:pPr>
        <w:pStyle w:val="PL"/>
      </w:pPr>
      <w:r>
        <w:lastRenderedPageBreak/>
        <w:t xml:space="preserve">                  $ref: '#/components/schemas/ParameterRange'</w:t>
      </w:r>
    </w:p>
    <w:p w14:paraId="531DA708" w14:textId="77777777" w:rsidR="0012601B" w:rsidRDefault="0012601B" w:rsidP="0012601B">
      <w:pPr>
        <w:pStyle w:val="PL"/>
      </w:pPr>
      <w:r>
        <w:t xml:space="preserve">                digitalTiltRange:</w:t>
      </w:r>
    </w:p>
    <w:p w14:paraId="339DC47C" w14:textId="77777777" w:rsidR="0012601B" w:rsidRDefault="0012601B" w:rsidP="0012601B">
      <w:pPr>
        <w:pStyle w:val="PL"/>
      </w:pPr>
      <w:r>
        <w:t xml:space="preserve">                  $ref: '#/components/schemas/ParameterRange'</w:t>
      </w:r>
    </w:p>
    <w:p w14:paraId="46879613" w14:textId="77777777" w:rsidR="0012601B" w:rsidRDefault="0012601B" w:rsidP="0012601B">
      <w:pPr>
        <w:pStyle w:val="PL"/>
      </w:pPr>
      <w:r>
        <w:t xml:space="preserve">                digitalAzimuthRange:</w:t>
      </w:r>
    </w:p>
    <w:p w14:paraId="5A952640" w14:textId="77777777" w:rsidR="0012601B" w:rsidRDefault="0012601B" w:rsidP="0012601B">
      <w:pPr>
        <w:pStyle w:val="PL"/>
      </w:pPr>
      <w:r>
        <w:t xml:space="preserve">                  $ref: '#/components/schemas/ParameterRange'</w:t>
      </w:r>
    </w:p>
    <w:p w14:paraId="26E94CCE" w14:textId="77777777" w:rsidR="0012601B" w:rsidRDefault="0012601B" w:rsidP="0012601B">
      <w:pPr>
        <w:pStyle w:val="PL"/>
      </w:pPr>
    </w:p>
    <w:p w14:paraId="5F342F5C" w14:textId="77777777" w:rsidR="0012601B" w:rsidRDefault="0012601B" w:rsidP="0012601B">
      <w:pPr>
        <w:pStyle w:val="PL"/>
      </w:pPr>
      <w:r>
        <w:t xml:space="preserve">    CCOWeakCoverageParameters-Single:</w:t>
      </w:r>
    </w:p>
    <w:p w14:paraId="7009C2EC" w14:textId="77777777" w:rsidR="0012601B" w:rsidRDefault="0012601B" w:rsidP="0012601B">
      <w:pPr>
        <w:pStyle w:val="PL"/>
      </w:pPr>
      <w:r>
        <w:t xml:space="preserve">      allOf:</w:t>
      </w:r>
    </w:p>
    <w:p w14:paraId="4187C428" w14:textId="77777777" w:rsidR="0012601B" w:rsidRDefault="0012601B" w:rsidP="0012601B">
      <w:pPr>
        <w:pStyle w:val="PL"/>
      </w:pPr>
      <w:r>
        <w:t xml:space="preserve">        - $ref: '#/components/schemas/CCOParameters-Attr'</w:t>
      </w:r>
    </w:p>
    <w:p w14:paraId="107D0614" w14:textId="77777777" w:rsidR="0012601B" w:rsidRDefault="0012601B" w:rsidP="0012601B">
      <w:pPr>
        <w:pStyle w:val="PL"/>
      </w:pPr>
      <w:r>
        <w:t xml:space="preserve">        - type: object</w:t>
      </w:r>
    </w:p>
    <w:p w14:paraId="275EF50C" w14:textId="77777777" w:rsidR="0012601B" w:rsidRDefault="0012601B" w:rsidP="0012601B">
      <w:pPr>
        <w:pStyle w:val="PL"/>
      </w:pPr>
    </w:p>
    <w:p w14:paraId="00EBA7A7" w14:textId="77777777" w:rsidR="0012601B" w:rsidRDefault="0012601B" w:rsidP="0012601B">
      <w:pPr>
        <w:pStyle w:val="PL"/>
      </w:pPr>
      <w:r>
        <w:t xml:space="preserve">    CCOPilotPollutionParameters-Single:</w:t>
      </w:r>
    </w:p>
    <w:p w14:paraId="6B8B606C" w14:textId="77777777" w:rsidR="0012601B" w:rsidRDefault="0012601B" w:rsidP="0012601B">
      <w:pPr>
        <w:pStyle w:val="PL"/>
      </w:pPr>
      <w:r>
        <w:t xml:space="preserve">      allOf:</w:t>
      </w:r>
    </w:p>
    <w:p w14:paraId="5CFEF643" w14:textId="77777777" w:rsidR="0012601B" w:rsidRDefault="0012601B" w:rsidP="0012601B">
      <w:pPr>
        <w:pStyle w:val="PL"/>
      </w:pPr>
      <w:r>
        <w:t xml:space="preserve">        - $ref: '#/components/schemas/CCOParameters-Attr'</w:t>
      </w:r>
    </w:p>
    <w:p w14:paraId="3C3A446D" w14:textId="77777777" w:rsidR="0012601B" w:rsidRDefault="0012601B" w:rsidP="0012601B">
      <w:pPr>
        <w:pStyle w:val="PL"/>
      </w:pPr>
      <w:r>
        <w:t xml:space="preserve">        - type: object</w:t>
      </w:r>
    </w:p>
    <w:p w14:paraId="225FEC81" w14:textId="77777777" w:rsidR="0012601B" w:rsidRDefault="0012601B" w:rsidP="0012601B">
      <w:pPr>
        <w:pStyle w:val="PL"/>
      </w:pPr>
      <w:r>
        <w:t xml:space="preserve">    </w:t>
      </w:r>
    </w:p>
    <w:p w14:paraId="5500E1B6" w14:textId="77777777" w:rsidR="0012601B" w:rsidRDefault="0012601B" w:rsidP="0012601B">
      <w:pPr>
        <w:pStyle w:val="PL"/>
      </w:pPr>
      <w:r>
        <w:t xml:space="preserve">    CCOOvershootCoverageParameters-Single:</w:t>
      </w:r>
    </w:p>
    <w:p w14:paraId="1DDFDC95" w14:textId="77777777" w:rsidR="0012601B" w:rsidRDefault="0012601B" w:rsidP="0012601B">
      <w:pPr>
        <w:pStyle w:val="PL"/>
      </w:pPr>
      <w:r>
        <w:t xml:space="preserve">      allOf:</w:t>
      </w:r>
    </w:p>
    <w:p w14:paraId="301E1553" w14:textId="77777777" w:rsidR="0012601B" w:rsidRDefault="0012601B" w:rsidP="0012601B">
      <w:pPr>
        <w:pStyle w:val="PL"/>
      </w:pPr>
      <w:r>
        <w:t xml:space="preserve">        - $ref: '#/components/schemas/CCOParameters-Attr'</w:t>
      </w:r>
    </w:p>
    <w:p w14:paraId="0D24D8CA" w14:textId="77777777" w:rsidR="0012601B" w:rsidRDefault="0012601B" w:rsidP="0012601B">
      <w:pPr>
        <w:pStyle w:val="PL"/>
      </w:pPr>
      <w:r>
        <w:t xml:space="preserve">        - type: object</w:t>
      </w:r>
    </w:p>
    <w:p w14:paraId="599D635F" w14:textId="77777777" w:rsidR="0012601B" w:rsidRDefault="0012601B" w:rsidP="0012601B">
      <w:pPr>
        <w:pStyle w:val="PL"/>
      </w:pPr>
      <w:r>
        <w:t xml:space="preserve">    </w:t>
      </w:r>
    </w:p>
    <w:p w14:paraId="05FA10E0" w14:textId="77777777" w:rsidR="0012601B" w:rsidRDefault="0012601B" w:rsidP="0012601B">
      <w:pPr>
        <w:pStyle w:val="PL"/>
      </w:pPr>
      <w:r>
        <w:t xml:space="preserve">    NTNFunction-Single:</w:t>
      </w:r>
    </w:p>
    <w:p w14:paraId="65662149" w14:textId="77777777" w:rsidR="0012601B" w:rsidRDefault="0012601B" w:rsidP="0012601B">
      <w:pPr>
        <w:pStyle w:val="PL"/>
      </w:pPr>
      <w:r>
        <w:t xml:space="preserve">      allOf:</w:t>
      </w:r>
    </w:p>
    <w:p w14:paraId="1A17EB67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2AE87E4" w14:textId="77777777" w:rsidR="0012601B" w:rsidRDefault="0012601B" w:rsidP="0012601B">
      <w:pPr>
        <w:pStyle w:val="PL"/>
      </w:pPr>
      <w:r>
        <w:t xml:space="preserve">        - type: object</w:t>
      </w:r>
    </w:p>
    <w:p w14:paraId="1C9FF585" w14:textId="77777777" w:rsidR="0012601B" w:rsidRDefault="0012601B" w:rsidP="0012601B">
      <w:pPr>
        <w:pStyle w:val="PL"/>
      </w:pPr>
      <w:r>
        <w:t xml:space="preserve">          properties:</w:t>
      </w:r>
    </w:p>
    <w:p w14:paraId="3F9AB1EE" w14:textId="77777777" w:rsidR="0012601B" w:rsidRDefault="0012601B" w:rsidP="0012601B">
      <w:pPr>
        <w:pStyle w:val="PL"/>
      </w:pPr>
      <w:r>
        <w:t xml:space="preserve">            attributes:</w:t>
      </w:r>
    </w:p>
    <w:p w14:paraId="2CA8BD4C" w14:textId="77777777" w:rsidR="0012601B" w:rsidRDefault="0012601B" w:rsidP="0012601B">
      <w:pPr>
        <w:pStyle w:val="PL"/>
      </w:pPr>
      <w:r>
        <w:t xml:space="preserve">              type: object</w:t>
      </w:r>
    </w:p>
    <w:p w14:paraId="6072CB2C" w14:textId="77777777" w:rsidR="0012601B" w:rsidRDefault="0012601B" w:rsidP="0012601B">
      <w:pPr>
        <w:pStyle w:val="PL"/>
      </w:pPr>
      <w:r>
        <w:t xml:space="preserve">              properties:</w:t>
      </w:r>
    </w:p>
    <w:p w14:paraId="2EE94A86" w14:textId="77777777" w:rsidR="0012601B" w:rsidRDefault="0012601B" w:rsidP="0012601B">
      <w:pPr>
        <w:pStyle w:val="PL"/>
      </w:pPr>
      <w:r>
        <w:t xml:space="preserve">                nTNpLMNInfoList:</w:t>
      </w:r>
    </w:p>
    <w:p w14:paraId="46DCD3F7" w14:textId="77777777" w:rsidR="0012601B" w:rsidRDefault="0012601B" w:rsidP="0012601B">
      <w:pPr>
        <w:pStyle w:val="PL"/>
      </w:pPr>
      <w:r>
        <w:t xml:space="preserve">                  $ref: '#/components/schemas/PlmnInfoList'</w:t>
      </w:r>
    </w:p>
    <w:p w14:paraId="20BC8A0B" w14:textId="77777777" w:rsidR="0012601B" w:rsidRDefault="0012601B" w:rsidP="0012601B">
      <w:pPr>
        <w:pStyle w:val="PL"/>
      </w:pPr>
      <w:r>
        <w:t xml:space="preserve">                nTNTAClist:</w:t>
      </w:r>
    </w:p>
    <w:p w14:paraId="7C087D44" w14:textId="77777777" w:rsidR="0012601B" w:rsidRDefault="0012601B" w:rsidP="0012601B">
      <w:pPr>
        <w:pStyle w:val="PL"/>
      </w:pPr>
      <w:r>
        <w:t xml:space="preserve">                  $ref: '#/components/schemas/NrTacList'</w:t>
      </w:r>
    </w:p>
    <w:p w14:paraId="6CBA9F86" w14:textId="77777777" w:rsidR="0012601B" w:rsidRDefault="0012601B" w:rsidP="0012601B">
      <w:pPr>
        <w:pStyle w:val="PL"/>
      </w:pPr>
      <w:r>
        <w:t xml:space="preserve">            ephemerisInfoSet:</w:t>
      </w:r>
    </w:p>
    <w:p w14:paraId="4E86C167" w14:textId="77777777" w:rsidR="0012601B" w:rsidRDefault="0012601B" w:rsidP="0012601B">
      <w:pPr>
        <w:pStyle w:val="PL"/>
      </w:pPr>
      <w:r>
        <w:t xml:space="preserve">              $ref: '#/components/schemas/EphemerisInfoSet-Multiple'</w:t>
      </w:r>
    </w:p>
    <w:p w14:paraId="22B671A6" w14:textId="77777777" w:rsidR="0012601B" w:rsidRDefault="0012601B" w:rsidP="0012601B">
      <w:pPr>
        <w:pStyle w:val="PL"/>
      </w:pPr>
    </w:p>
    <w:p w14:paraId="4C32AFFE" w14:textId="77777777" w:rsidR="0012601B" w:rsidRDefault="0012601B" w:rsidP="0012601B">
      <w:pPr>
        <w:pStyle w:val="PL"/>
      </w:pPr>
      <w:r>
        <w:t xml:space="preserve">    EphemerisInfoSet-Single:</w:t>
      </w:r>
    </w:p>
    <w:p w14:paraId="4F967013" w14:textId="77777777" w:rsidR="0012601B" w:rsidRDefault="0012601B" w:rsidP="0012601B">
      <w:pPr>
        <w:pStyle w:val="PL"/>
      </w:pPr>
      <w:r>
        <w:t xml:space="preserve">      allOf:</w:t>
      </w:r>
    </w:p>
    <w:p w14:paraId="595669B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32238AB" w14:textId="77777777" w:rsidR="0012601B" w:rsidRDefault="0012601B" w:rsidP="0012601B">
      <w:pPr>
        <w:pStyle w:val="PL"/>
      </w:pPr>
      <w:r>
        <w:t xml:space="preserve">        - type: object</w:t>
      </w:r>
    </w:p>
    <w:p w14:paraId="32E4D1E3" w14:textId="77777777" w:rsidR="0012601B" w:rsidRDefault="0012601B" w:rsidP="0012601B">
      <w:pPr>
        <w:pStyle w:val="PL"/>
      </w:pPr>
      <w:r>
        <w:t xml:space="preserve">          properties:</w:t>
      </w:r>
    </w:p>
    <w:p w14:paraId="0F54BC2C" w14:textId="77777777" w:rsidR="0012601B" w:rsidRDefault="0012601B" w:rsidP="0012601B">
      <w:pPr>
        <w:pStyle w:val="PL"/>
      </w:pPr>
      <w:r>
        <w:t xml:space="preserve">            attributes:</w:t>
      </w:r>
    </w:p>
    <w:p w14:paraId="40C39B22" w14:textId="77777777" w:rsidR="0012601B" w:rsidRDefault="0012601B" w:rsidP="0012601B">
      <w:pPr>
        <w:pStyle w:val="PL"/>
      </w:pPr>
      <w:r>
        <w:t xml:space="preserve">              allOf:</w:t>
      </w:r>
    </w:p>
    <w:p w14:paraId="2B233534" w14:textId="77777777" w:rsidR="0012601B" w:rsidRDefault="0012601B" w:rsidP="0012601B">
      <w:pPr>
        <w:pStyle w:val="PL"/>
      </w:pPr>
      <w:r>
        <w:t xml:space="preserve">                - type: object</w:t>
      </w:r>
    </w:p>
    <w:p w14:paraId="00BCDB2B" w14:textId="77777777" w:rsidR="0012601B" w:rsidRDefault="0012601B" w:rsidP="0012601B">
      <w:pPr>
        <w:pStyle w:val="PL"/>
      </w:pPr>
      <w:r>
        <w:t xml:space="preserve">                  properties:</w:t>
      </w:r>
    </w:p>
    <w:p w14:paraId="6830BAD7" w14:textId="77777777" w:rsidR="0012601B" w:rsidRDefault="0012601B" w:rsidP="0012601B">
      <w:pPr>
        <w:pStyle w:val="PL"/>
      </w:pPr>
      <w:r>
        <w:t xml:space="preserve">                    ephemerisInfos:</w:t>
      </w:r>
    </w:p>
    <w:p w14:paraId="307CA91E" w14:textId="77777777" w:rsidR="0012601B" w:rsidRDefault="0012601B" w:rsidP="0012601B">
      <w:pPr>
        <w:pStyle w:val="PL"/>
      </w:pPr>
      <w:r>
        <w:t xml:space="preserve">                      $ref: '#/components/schemas/EphemerisInfos'</w:t>
      </w:r>
    </w:p>
    <w:p w14:paraId="3970AF21" w14:textId="77777777" w:rsidR="0012601B" w:rsidRDefault="0012601B" w:rsidP="0012601B">
      <w:pPr>
        <w:pStyle w:val="PL"/>
      </w:pPr>
    </w:p>
    <w:p w14:paraId="32FB468D" w14:textId="77777777" w:rsidR="0012601B" w:rsidRDefault="0012601B" w:rsidP="0012601B">
      <w:pPr>
        <w:pStyle w:val="PL"/>
      </w:pPr>
      <w:r>
        <w:t>#-------- Definition of JSON arrays for name-contained IOCs ----------------------</w:t>
      </w:r>
    </w:p>
    <w:p w14:paraId="6CCE6696" w14:textId="77777777" w:rsidR="0012601B" w:rsidRDefault="0012601B" w:rsidP="0012601B">
      <w:pPr>
        <w:pStyle w:val="PL"/>
      </w:pPr>
    </w:p>
    <w:p w14:paraId="454280C1" w14:textId="77777777" w:rsidR="0012601B" w:rsidRDefault="0012601B" w:rsidP="0012601B">
      <w:pPr>
        <w:pStyle w:val="PL"/>
        <w:rPr>
          <w:del w:id="760" w:author="sunse"/>
        </w:rPr>
      </w:pPr>
      <w:del w:id="761" w:author="sunse">
        <w:r>
          <w:delText xml:space="preserve">    SubNetwork-Multiple:</w:delText>
        </w:r>
      </w:del>
    </w:p>
    <w:p w14:paraId="2352341F" w14:textId="77777777" w:rsidR="0012601B" w:rsidRDefault="0012601B" w:rsidP="0012601B">
      <w:pPr>
        <w:pStyle w:val="PL"/>
        <w:rPr>
          <w:del w:id="762" w:author="sunse"/>
        </w:rPr>
      </w:pPr>
      <w:del w:id="763" w:author="sunse">
        <w:r>
          <w:delText xml:space="preserve">      type: array</w:delText>
        </w:r>
      </w:del>
    </w:p>
    <w:p w14:paraId="23A65218" w14:textId="77777777" w:rsidR="0012601B" w:rsidRDefault="0012601B" w:rsidP="0012601B">
      <w:pPr>
        <w:pStyle w:val="PL"/>
        <w:rPr>
          <w:del w:id="764" w:author="sunse"/>
        </w:rPr>
      </w:pPr>
      <w:del w:id="765" w:author="sunse">
        <w:r>
          <w:delText xml:space="preserve">      items:</w:delText>
        </w:r>
      </w:del>
    </w:p>
    <w:p w14:paraId="3EA82B79" w14:textId="77777777" w:rsidR="0012601B" w:rsidRDefault="0012601B" w:rsidP="0012601B">
      <w:pPr>
        <w:pStyle w:val="PL"/>
        <w:rPr>
          <w:del w:id="766" w:author="sunse"/>
        </w:rPr>
      </w:pPr>
      <w:del w:id="767" w:author="sunse">
        <w:r>
          <w:delText xml:space="preserve">        $ref: '#/components/schemas/SubNetwork-Single'</w:delText>
        </w:r>
      </w:del>
    </w:p>
    <w:p w14:paraId="5498A91B" w14:textId="77777777" w:rsidR="0012601B" w:rsidRDefault="0012601B" w:rsidP="0012601B">
      <w:pPr>
        <w:pStyle w:val="PL"/>
        <w:rPr>
          <w:del w:id="768" w:author="sunse"/>
        </w:rPr>
      </w:pPr>
      <w:del w:id="769" w:author="sunse">
        <w:r>
          <w:delText xml:space="preserve">    ManagedElement-Multiple:</w:delText>
        </w:r>
      </w:del>
    </w:p>
    <w:p w14:paraId="7F9C5D14" w14:textId="77777777" w:rsidR="0012601B" w:rsidRDefault="0012601B" w:rsidP="0012601B">
      <w:pPr>
        <w:pStyle w:val="PL"/>
        <w:rPr>
          <w:del w:id="770" w:author="sunse"/>
        </w:rPr>
      </w:pPr>
      <w:del w:id="771" w:author="sunse">
        <w:r>
          <w:delText xml:space="preserve">      type: array</w:delText>
        </w:r>
      </w:del>
    </w:p>
    <w:p w14:paraId="2CABB42A" w14:textId="77777777" w:rsidR="0012601B" w:rsidRDefault="0012601B" w:rsidP="0012601B">
      <w:pPr>
        <w:pStyle w:val="PL"/>
        <w:rPr>
          <w:del w:id="772" w:author="sunse"/>
        </w:rPr>
      </w:pPr>
      <w:del w:id="773" w:author="sunse">
        <w:r>
          <w:delText xml:space="preserve">      items:</w:delText>
        </w:r>
      </w:del>
    </w:p>
    <w:p w14:paraId="522B7850" w14:textId="77777777" w:rsidR="0012601B" w:rsidRDefault="0012601B" w:rsidP="0012601B">
      <w:pPr>
        <w:pStyle w:val="PL"/>
        <w:rPr>
          <w:del w:id="774" w:author="sunse"/>
        </w:rPr>
      </w:pPr>
      <w:del w:id="775" w:author="sunse">
        <w:r>
          <w:delText xml:space="preserve">        $ref: '#/components/schemas/ManagedElement-Single'</w:delText>
        </w:r>
      </w:del>
    </w:p>
    <w:p w14:paraId="68B372B9" w14:textId="77777777" w:rsidR="0012601B" w:rsidRDefault="0012601B" w:rsidP="0012601B">
      <w:pPr>
        <w:pStyle w:val="PL"/>
      </w:pPr>
      <w:r>
        <w:t xml:space="preserve">    GnbDuFunction-Multiple:</w:t>
      </w:r>
    </w:p>
    <w:p w14:paraId="4744FEFE" w14:textId="77777777" w:rsidR="0012601B" w:rsidRDefault="0012601B" w:rsidP="0012601B">
      <w:pPr>
        <w:pStyle w:val="PL"/>
      </w:pPr>
      <w:r>
        <w:t xml:space="preserve">      type: array</w:t>
      </w:r>
    </w:p>
    <w:p w14:paraId="3CF743AB" w14:textId="77777777" w:rsidR="0012601B" w:rsidRDefault="0012601B" w:rsidP="0012601B">
      <w:pPr>
        <w:pStyle w:val="PL"/>
      </w:pPr>
      <w:r>
        <w:t xml:space="preserve">      items:</w:t>
      </w:r>
    </w:p>
    <w:p w14:paraId="74EBD873" w14:textId="77777777" w:rsidR="0012601B" w:rsidRDefault="0012601B" w:rsidP="0012601B">
      <w:pPr>
        <w:pStyle w:val="PL"/>
      </w:pPr>
      <w:r>
        <w:t xml:space="preserve">        $ref: '#/components/schemas/GnbDuFunction-Single'</w:t>
      </w:r>
    </w:p>
    <w:p w14:paraId="16DBB21C" w14:textId="77777777" w:rsidR="0012601B" w:rsidRDefault="0012601B" w:rsidP="0012601B">
      <w:pPr>
        <w:pStyle w:val="PL"/>
      </w:pPr>
      <w:r>
        <w:t xml:space="preserve">    OperatorDu-Multiple:</w:t>
      </w:r>
    </w:p>
    <w:p w14:paraId="054C993E" w14:textId="77777777" w:rsidR="0012601B" w:rsidRDefault="0012601B" w:rsidP="0012601B">
      <w:pPr>
        <w:pStyle w:val="PL"/>
      </w:pPr>
      <w:r>
        <w:t xml:space="preserve">      type: array</w:t>
      </w:r>
    </w:p>
    <w:p w14:paraId="669F946C" w14:textId="77777777" w:rsidR="0012601B" w:rsidRDefault="0012601B" w:rsidP="0012601B">
      <w:pPr>
        <w:pStyle w:val="PL"/>
      </w:pPr>
      <w:r>
        <w:t xml:space="preserve">      items:</w:t>
      </w:r>
    </w:p>
    <w:p w14:paraId="130DD638" w14:textId="77777777" w:rsidR="0012601B" w:rsidRDefault="0012601B" w:rsidP="0012601B">
      <w:pPr>
        <w:pStyle w:val="PL"/>
      </w:pPr>
      <w:r>
        <w:t xml:space="preserve">        $ref: '#/components/schemas/OperatorDu-Single'    </w:t>
      </w:r>
    </w:p>
    <w:p w14:paraId="14DFD3CD" w14:textId="77777777" w:rsidR="0012601B" w:rsidRDefault="0012601B" w:rsidP="0012601B">
      <w:pPr>
        <w:pStyle w:val="PL"/>
      </w:pPr>
      <w:r>
        <w:t xml:space="preserve">    GnbCuUpFunction-Multiple:</w:t>
      </w:r>
    </w:p>
    <w:p w14:paraId="69CD0E73" w14:textId="77777777" w:rsidR="0012601B" w:rsidRDefault="0012601B" w:rsidP="0012601B">
      <w:pPr>
        <w:pStyle w:val="PL"/>
      </w:pPr>
      <w:r>
        <w:t xml:space="preserve">      type: array</w:t>
      </w:r>
    </w:p>
    <w:p w14:paraId="7AB04DB5" w14:textId="77777777" w:rsidR="0012601B" w:rsidRDefault="0012601B" w:rsidP="0012601B">
      <w:pPr>
        <w:pStyle w:val="PL"/>
      </w:pPr>
      <w:r>
        <w:t xml:space="preserve">      items:</w:t>
      </w:r>
    </w:p>
    <w:p w14:paraId="58A2033A" w14:textId="77777777" w:rsidR="0012601B" w:rsidRDefault="0012601B" w:rsidP="0012601B">
      <w:pPr>
        <w:pStyle w:val="PL"/>
      </w:pPr>
      <w:r>
        <w:t xml:space="preserve">        $ref: '#/components/schemas/GnbCuUpFunction-Single'</w:t>
      </w:r>
    </w:p>
    <w:p w14:paraId="5A62A641" w14:textId="77777777" w:rsidR="0012601B" w:rsidRDefault="0012601B" w:rsidP="0012601B">
      <w:pPr>
        <w:pStyle w:val="PL"/>
      </w:pPr>
      <w:r>
        <w:t xml:space="preserve">    GnbCuCpFunction-Multiple:</w:t>
      </w:r>
    </w:p>
    <w:p w14:paraId="1590F1D2" w14:textId="77777777" w:rsidR="0012601B" w:rsidRDefault="0012601B" w:rsidP="0012601B">
      <w:pPr>
        <w:pStyle w:val="PL"/>
      </w:pPr>
      <w:r>
        <w:t xml:space="preserve">      type: array</w:t>
      </w:r>
    </w:p>
    <w:p w14:paraId="7499AF79" w14:textId="77777777" w:rsidR="0012601B" w:rsidRDefault="0012601B" w:rsidP="0012601B">
      <w:pPr>
        <w:pStyle w:val="PL"/>
      </w:pPr>
      <w:r>
        <w:t xml:space="preserve">      items:</w:t>
      </w:r>
    </w:p>
    <w:p w14:paraId="46ED98E9" w14:textId="77777777" w:rsidR="0012601B" w:rsidRDefault="0012601B" w:rsidP="0012601B">
      <w:pPr>
        <w:pStyle w:val="PL"/>
      </w:pPr>
      <w:r>
        <w:t xml:space="preserve">        $ref: '#/components/schemas/GnbCuCpFunction-Single'</w:t>
      </w:r>
    </w:p>
    <w:p w14:paraId="24100879" w14:textId="77777777" w:rsidR="0012601B" w:rsidRDefault="0012601B" w:rsidP="0012601B">
      <w:pPr>
        <w:pStyle w:val="PL"/>
      </w:pPr>
      <w:r>
        <w:t xml:space="preserve">    BWPSet-Multiple:</w:t>
      </w:r>
    </w:p>
    <w:p w14:paraId="1621DE08" w14:textId="77777777" w:rsidR="0012601B" w:rsidRDefault="0012601B" w:rsidP="0012601B">
      <w:pPr>
        <w:pStyle w:val="PL"/>
      </w:pPr>
      <w:r>
        <w:t xml:space="preserve">      type: array</w:t>
      </w:r>
    </w:p>
    <w:p w14:paraId="2C4F84BE" w14:textId="77777777" w:rsidR="0012601B" w:rsidRDefault="0012601B" w:rsidP="0012601B">
      <w:pPr>
        <w:pStyle w:val="PL"/>
      </w:pPr>
      <w:r>
        <w:t xml:space="preserve">      items:</w:t>
      </w:r>
    </w:p>
    <w:p w14:paraId="01A42A78" w14:textId="77777777" w:rsidR="0012601B" w:rsidRDefault="0012601B" w:rsidP="0012601B">
      <w:pPr>
        <w:pStyle w:val="PL"/>
      </w:pPr>
      <w:r>
        <w:t xml:space="preserve">        $ref: '#/components/schemas/BWPSet-Single'</w:t>
      </w:r>
    </w:p>
    <w:p w14:paraId="11FDEEFA" w14:textId="77777777" w:rsidR="0012601B" w:rsidRDefault="0012601B" w:rsidP="0012601B">
      <w:pPr>
        <w:pStyle w:val="PL"/>
      </w:pPr>
    </w:p>
    <w:p w14:paraId="55C594D5" w14:textId="77777777" w:rsidR="0012601B" w:rsidRDefault="0012601B" w:rsidP="0012601B">
      <w:pPr>
        <w:pStyle w:val="PL"/>
      </w:pPr>
      <w:r>
        <w:t xml:space="preserve">    NrCellDu-Multiple:</w:t>
      </w:r>
    </w:p>
    <w:p w14:paraId="17EB9493" w14:textId="77777777" w:rsidR="0012601B" w:rsidRDefault="0012601B" w:rsidP="0012601B">
      <w:pPr>
        <w:pStyle w:val="PL"/>
      </w:pPr>
      <w:r>
        <w:t xml:space="preserve">      type: array</w:t>
      </w:r>
    </w:p>
    <w:p w14:paraId="43AF7776" w14:textId="77777777" w:rsidR="0012601B" w:rsidRDefault="0012601B" w:rsidP="0012601B">
      <w:pPr>
        <w:pStyle w:val="PL"/>
      </w:pPr>
      <w:r>
        <w:t xml:space="preserve">      items:</w:t>
      </w:r>
    </w:p>
    <w:p w14:paraId="3D86BC37" w14:textId="77777777" w:rsidR="0012601B" w:rsidRDefault="0012601B" w:rsidP="0012601B">
      <w:pPr>
        <w:pStyle w:val="PL"/>
      </w:pPr>
      <w:r>
        <w:t xml:space="preserve">        $ref: '#/components/schemas/NrCellDu-Single'</w:t>
      </w:r>
    </w:p>
    <w:p w14:paraId="74EF555B" w14:textId="77777777" w:rsidR="0012601B" w:rsidRDefault="0012601B" w:rsidP="0012601B">
      <w:pPr>
        <w:pStyle w:val="PL"/>
      </w:pPr>
      <w:r>
        <w:t xml:space="preserve">    </w:t>
      </w:r>
    </w:p>
    <w:p w14:paraId="1CAA79EC" w14:textId="77777777" w:rsidR="0012601B" w:rsidRDefault="0012601B" w:rsidP="0012601B">
      <w:pPr>
        <w:pStyle w:val="PL"/>
      </w:pPr>
      <w:r>
        <w:t xml:space="preserve">    NrOperatorCellDu-Multiple:</w:t>
      </w:r>
    </w:p>
    <w:p w14:paraId="531421EF" w14:textId="77777777" w:rsidR="0012601B" w:rsidRDefault="0012601B" w:rsidP="0012601B">
      <w:pPr>
        <w:pStyle w:val="PL"/>
      </w:pPr>
      <w:r>
        <w:t xml:space="preserve">      type: array</w:t>
      </w:r>
    </w:p>
    <w:p w14:paraId="4666A770" w14:textId="77777777" w:rsidR="0012601B" w:rsidRDefault="0012601B" w:rsidP="0012601B">
      <w:pPr>
        <w:pStyle w:val="PL"/>
      </w:pPr>
      <w:r>
        <w:t xml:space="preserve">      items:</w:t>
      </w:r>
    </w:p>
    <w:p w14:paraId="6B3256D1" w14:textId="77777777" w:rsidR="0012601B" w:rsidRDefault="0012601B" w:rsidP="0012601B">
      <w:pPr>
        <w:pStyle w:val="PL"/>
      </w:pPr>
      <w:r>
        <w:t xml:space="preserve">        $ref: '#/components/schemas/NrOperatorCellDu-Single'    </w:t>
      </w:r>
    </w:p>
    <w:p w14:paraId="053975AF" w14:textId="77777777" w:rsidR="0012601B" w:rsidRDefault="0012601B" w:rsidP="0012601B">
      <w:pPr>
        <w:pStyle w:val="PL"/>
      </w:pPr>
      <w:r>
        <w:t xml:space="preserve">        </w:t>
      </w:r>
    </w:p>
    <w:p w14:paraId="08646177" w14:textId="77777777" w:rsidR="0012601B" w:rsidRDefault="0012601B" w:rsidP="0012601B">
      <w:pPr>
        <w:pStyle w:val="PL"/>
      </w:pPr>
      <w:r>
        <w:t xml:space="preserve">    NrCellCu-Multiple:</w:t>
      </w:r>
    </w:p>
    <w:p w14:paraId="0DFBD020" w14:textId="77777777" w:rsidR="0012601B" w:rsidRDefault="0012601B" w:rsidP="0012601B">
      <w:pPr>
        <w:pStyle w:val="PL"/>
      </w:pPr>
      <w:r>
        <w:t xml:space="preserve">      type: array</w:t>
      </w:r>
    </w:p>
    <w:p w14:paraId="106C1074" w14:textId="77777777" w:rsidR="0012601B" w:rsidRDefault="0012601B" w:rsidP="0012601B">
      <w:pPr>
        <w:pStyle w:val="PL"/>
      </w:pPr>
      <w:r>
        <w:t xml:space="preserve">      items:</w:t>
      </w:r>
    </w:p>
    <w:p w14:paraId="1CBFE7CB" w14:textId="77777777" w:rsidR="0012601B" w:rsidRDefault="0012601B" w:rsidP="0012601B">
      <w:pPr>
        <w:pStyle w:val="PL"/>
      </w:pPr>
      <w:r>
        <w:t xml:space="preserve">        $ref: '#/components/schemas/NrCellCu-Single'</w:t>
      </w:r>
    </w:p>
    <w:p w14:paraId="092C0C53" w14:textId="77777777" w:rsidR="0012601B" w:rsidRDefault="0012601B" w:rsidP="0012601B">
      <w:pPr>
        <w:pStyle w:val="PL"/>
      </w:pPr>
    </w:p>
    <w:p w14:paraId="79E17AC1" w14:textId="77777777" w:rsidR="0012601B" w:rsidRDefault="0012601B" w:rsidP="0012601B">
      <w:pPr>
        <w:pStyle w:val="PL"/>
      </w:pPr>
      <w:r>
        <w:t xml:space="preserve">    NRFrequency-Multiple:</w:t>
      </w:r>
    </w:p>
    <w:p w14:paraId="5A2F3D91" w14:textId="77777777" w:rsidR="0012601B" w:rsidRDefault="0012601B" w:rsidP="0012601B">
      <w:pPr>
        <w:pStyle w:val="PL"/>
      </w:pPr>
      <w:r>
        <w:t xml:space="preserve">      type: array</w:t>
      </w:r>
    </w:p>
    <w:p w14:paraId="6159BC77" w14:textId="77777777" w:rsidR="0012601B" w:rsidRDefault="0012601B" w:rsidP="0012601B">
      <w:pPr>
        <w:pStyle w:val="PL"/>
      </w:pPr>
      <w:r>
        <w:t xml:space="preserve">      minItems: 1</w:t>
      </w:r>
    </w:p>
    <w:p w14:paraId="4AA0046F" w14:textId="77777777" w:rsidR="0012601B" w:rsidRDefault="0012601B" w:rsidP="0012601B">
      <w:pPr>
        <w:pStyle w:val="PL"/>
      </w:pPr>
      <w:r>
        <w:t xml:space="preserve">      items:</w:t>
      </w:r>
    </w:p>
    <w:p w14:paraId="77D7030B" w14:textId="77777777" w:rsidR="0012601B" w:rsidRDefault="0012601B" w:rsidP="0012601B">
      <w:pPr>
        <w:pStyle w:val="PL"/>
      </w:pPr>
      <w:r>
        <w:t xml:space="preserve">        $ref: '#/components/schemas/NRFrequency-Single'</w:t>
      </w:r>
    </w:p>
    <w:p w14:paraId="0E9CAC58" w14:textId="77777777" w:rsidR="0012601B" w:rsidRDefault="0012601B" w:rsidP="0012601B">
      <w:pPr>
        <w:pStyle w:val="PL"/>
      </w:pPr>
      <w:r>
        <w:t xml:space="preserve">    EUtranFrequency-Multiple:</w:t>
      </w:r>
    </w:p>
    <w:p w14:paraId="2B8C5C73" w14:textId="77777777" w:rsidR="0012601B" w:rsidRDefault="0012601B" w:rsidP="0012601B">
      <w:pPr>
        <w:pStyle w:val="PL"/>
      </w:pPr>
      <w:r>
        <w:t xml:space="preserve">      type: array</w:t>
      </w:r>
    </w:p>
    <w:p w14:paraId="42C36F42" w14:textId="77777777" w:rsidR="0012601B" w:rsidRDefault="0012601B" w:rsidP="0012601B">
      <w:pPr>
        <w:pStyle w:val="PL"/>
      </w:pPr>
      <w:r>
        <w:t xml:space="preserve">      minItems: 1</w:t>
      </w:r>
    </w:p>
    <w:p w14:paraId="5E901BC1" w14:textId="77777777" w:rsidR="0012601B" w:rsidRDefault="0012601B" w:rsidP="0012601B">
      <w:pPr>
        <w:pStyle w:val="PL"/>
      </w:pPr>
      <w:r>
        <w:t xml:space="preserve">      items:</w:t>
      </w:r>
    </w:p>
    <w:p w14:paraId="5985A0B7" w14:textId="77777777" w:rsidR="0012601B" w:rsidRDefault="0012601B" w:rsidP="0012601B">
      <w:pPr>
        <w:pStyle w:val="PL"/>
      </w:pPr>
      <w:r>
        <w:t xml:space="preserve">        $ref: '#/components/schemas/EUtranFrequency-Single'</w:t>
      </w:r>
    </w:p>
    <w:p w14:paraId="76737201" w14:textId="77777777" w:rsidR="0012601B" w:rsidRDefault="0012601B" w:rsidP="0012601B">
      <w:pPr>
        <w:pStyle w:val="PL"/>
      </w:pPr>
    </w:p>
    <w:p w14:paraId="45E99549" w14:textId="77777777" w:rsidR="0012601B" w:rsidRDefault="0012601B" w:rsidP="0012601B">
      <w:pPr>
        <w:pStyle w:val="PL"/>
      </w:pPr>
      <w:r>
        <w:t xml:space="preserve">    NrSectorCarrier-Multiple:</w:t>
      </w:r>
    </w:p>
    <w:p w14:paraId="2D10F45A" w14:textId="77777777" w:rsidR="0012601B" w:rsidRDefault="0012601B" w:rsidP="0012601B">
      <w:pPr>
        <w:pStyle w:val="PL"/>
      </w:pPr>
      <w:r>
        <w:t xml:space="preserve">      type: array</w:t>
      </w:r>
    </w:p>
    <w:p w14:paraId="7E7AEA92" w14:textId="77777777" w:rsidR="0012601B" w:rsidRDefault="0012601B" w:rsidP="0012601B">
      <w:pPr>
        <w:pStyle w:val="PL"/>
      </w:pPr>
      <w:r>
        <w:t xml:space="preserve">      items:</w:t>
      </w:r>
    </w:p>
    <w:p w14:paraId="4C85E6FD" w14:textId="77777777" w:rsidR="0012601B" w:rsidRDefault="0012601B" w:rsidP="0012601B">
      <w:pPr>
        <w:pStyle w:val="PL"/>
      </w:pPr>
      <w:r>
        <w:t xml:space="preserve">        $ref: '#/components/schemas/NrSectorCarrier-Single'</w:t>
      </w:r>
    </w:p>
    <w:p w14:paraId="47FB4CCE" w14:textId="77777777" w:rsidR="0012601B" w:rsidRDefault="0012601B" w:rsidP="0012601B">
      <w:pPr>
        <w:pStyle w:val="PL"/>
      </w:pPr>
      <w:r>
        <w:t xml:space="preserve">    Bwp-Multiple:</w:t>
      </w:r>
    </w:p>
    <w:p w14:paraId="0EBE4CF6" w14:textId="77777777" w:rsidR="0012601B" w:rsidRDefault="0012601B" w:rsidP="0012601B">
      <w:pPr>
        <w:pStyle w:val="PL"/>
      </w:pPr>
      <w:r>
        <w:t xml:space="preserve">      type: array</w:t>
      </w:r>
    </w:p>
    <w:p w14:paraId="359B2FD7" w14:textId="77777777" w:rsidR="0012601B" w:rsidRDefault="0012601B" w:rsidP="0012601B">
      <w:pPr>
        <w:pStyle w:val="PL"/>
      </w:pPr>
      <w:r>
        <w:t xml:space="preserve">      items:</w:t>
      </w:r>
    </w:p>
    <w:p w14:paraId="1D8726F8" w14:textId="77777777" w:rsidR="0012601B" w:rsidRDefault="0012601B" w:rsidP="0012601B">
      <w:pPr>
        <w:pStyle w:val="PL"/>
      </w:pPr>
      <w:r>
        <w:t xml:space="preserve">        $ref: '#/components/schemas/Bwp-Single'</w:t>
      </w:r>
    </w:p>
    <w:p w14:paraId="64EEC618" w14:textId="77777777" w:rsidR="0012601B" w:rsidRDefault="0012601B" w:rsidP="0012601B">
      <w:pPr>
        <w:pStyle w:val="PL"/>
      </w:pPr>
      <w:r>
        <w:t xml:space="preserve">    Beam-Multiple:</w:t>
      </w:r>
    </w:p>
    <w:p w14:paraId="373263EE" w14:textId="77777777" w:rsidR="0012601B" w:rsidRDefault="0012601B" w:rsidP="0012601B">
      <w:pPr>
        <w:pStyle w:val="PL"/>
      </w:pPr>
      <w:r>
        <w:t xml:space="preserve">      type: array</w:t>
      </w:r>
    </w:p>
    <w:p w14:paraId="233079CE" w14:textId="77777777" w:rsidR="0012601B" w:rsidRDefault="0012601B" w:rsidP="0012601B">
      <w:pPr>
        <w:pStyle w:val="PL"/>
      </w:pPr>
      <w:r>
        <w:t xml:space="preserve">      items:</w:t>
      </w:r>
    </w:p>
    <w:p w14:paraId="15BD8D3C" w14:textId="77777777" w:rsidR="0012601B" w:rsidRDefault="0012601B" w:rsidP="0012601B">
      <w:pPr>
        <w:pStyle w:val="PL"/>
      </w:pPr>
      <w:r>
        <w:t xml:space="preserve">        $ref: '#/components/schemas/Beam-Single'</w:t>
      </w:r>
    </w:p>
    <w:p w14:paraId="23DFEF85" w14:textId="77777777" w:rsidR="0012601B" w:rsidRDefault="0012601B" w:rsidP="0012601B">
      <w:pPr>
        <w:pStyle w:val="PL"/>
      </w:pPr>
      <w:r>
        <w:t xml:space="preserve">    RRMPolicyRatio-Multiple:</w:t>
      </w:r>
    </w:p>
    <w:p w14:paraId="60F4880C" w14:textId="77777777" w:rsidR="0012601B" w:rsidRDefault="0012601B" w:rsidP="0012601B">
      <w:pPr>
        <w:pStyle w:val="PL"/>
      </w:pPr>
      <w:r>
        <w:t xml:space="preserve">      type: array</w:t>
      </w:r>
    </w:p>
    <w:p w14:paraId="2014202F" w14:textId="77777777" w:rsidR="0012601B" w:rsidRDefault="0012601B" w:rsidP="0012601B">
      <w:pPr>
        <w:pStyle w:val="PL"/>
      </w:pPr>
      <w:r>
        <w:t xml:space="preserve">      items:</w:t>
      </w:r>
    </w:p>
    <w:p w14:paraId="3F236D29" w14:textId="77777777" w:rsidR="0012601B" w:rsidRDefault="0012601B" w:rsidP="0012601B">
      <w:pPr>
        <w:pStyle w:val="PL"/>
      </w:pPr>
      <w:r>
        <w:t xml:space="preserve">        $ref: '#/components/schemas/RRMPolicyRatio-Single'</w:t>
      </w:r>
    </w:p>
    <w:p w14:paraId="4D1F9FAD" w14:textId="77777777" w:rsidR="0012601B" w:rsidRDefault="0012601B" w:rsidP="0012601B">
      <w:pPr>
        <w:pStyle w:val="PL"/>
      </w:pPr>
    </w:p>
    <w:p w14:paraId="513D8B42" w14:textId="77777777" w:rsidR="0012601B" w:rsidRDefault="0012601B" w:rsidP="0012601B">
      <w:pPr>
        <w:pStyle w:val="PL"/>
      </w:pPr>
      <w:r>
        <w:t xml:space="preserve">    NRCellRelation-Multiple:</w:t>
      </w:r>
    </w:p>
    <w:p w14:paraId="411453E5" w14:textId="77777777" w:rsidR="0012601B" w:rsidRDefault="0012601B" w:rsidP="0012601B">
      <w:pPr>
        <w:pStyle w:val="PL"/>
      </w:pPr>
      <w:r>
        <w:t xml:space="preserve">      type: array</w:t>
      </w:r>
    </w:p>
    <w:p w14:paraId="43E347C4" w14:textId="77777777" w:rsidR="0012601B" w:rsidRDefault="0012601B" w:rsidP="0012601B">
      <w:pPr>
        <w:pStyle w:val="PL"/>
      </w:pPr>
      <w:r>
        <w:t xml:space="preserve">      items:</w:t>
      </w:r>
    </w:p>
    <w:p w14:paraId="0145004D" w14:textId="77777777" w:rsidR="0012601B" w:rsidRDefault="0012601B" w:rsidP="0012601B">
      <w:pPr>
        <w:pStyle w:val="PL"/>
      </w:pPr>
      <w:r>
        <w:t xml:space="preserve">        $ref: '#/components/schemas/NRCellRelation-Single'</w:t>
      </w:r>
    </w:p>
    <w:p w14:paraId="4F293222" w14:textId="77777777" w:rsidR="0012601B" w:rsidRDefault="0012601B" w:rsidP="0012601B">
      <w:pPr>
        <w:pStyle w:val="PL"/>
      </w:pPr>
      <w:r>
        <w:t xml:space="preserve">    EUtranCellRelation-Multiple:</w:t>
      </w:r>
    </w:p>
    <w:p w14:paraId="7A7529FA" w14:textId="77777777" w:rsidR="0012601B" w:rsidRDefault="0012601B" w:rsidP="0012601B">
      <w:pPr>
        <w:pStyle w:val="PL"/>
      </w:pPr>
      <w:r>
        <w:t xml:space="preserve">      type: array</w:t>
      </w:r>
    </w:p>
    <w:p w14:paraId="7BD84923" w14:textId="77777777" w:rsidR="0012601B" w:rsidRDefault="0012601B" w:rsidP="0012601B">
      <w:pPr>
        <w:pStyle w:val="PL"/>
      </w:pPr>
      <w:r>
        <w:t xml:space="preserve">      items:</w:t>
      </w:r>
    </w:p>
    <w:p w14:paraId="337AC485" w14:textId="77777777" w:rsidR="0012601B" w:rsidRDefault="0012601B" w:rsidP="0012601B">
      <w:pPr>
        <w:pStyle w:val="PL"/>
      </w:pPr>
      <w:r>
        <w:t xml:space="preserve">        $ref: '#/components/schemas/EUtranCellRelation-Single'</w:t>
      </w:r>
    </w:p>
    <w:p w14:paraId="07D1DF16" w14:textId="77777777" w:rsidR="0012601B" w:rsidRDefault="0012601B" w:rsidP="0012601B">
      <w:pPr>
        <w:pStyle w:val="PL"/>
      </w:pPr>
      <w:r>
        <w:t xml:space="preserve">    NRFreqRelation-Multiple:</w:t>
      </w:r>
    </w:p>
    <w:p w14:paraId="19680E62" w14:textId="77777777" w:rsidR="0012601B" w:rsidRDefault="0012601B" w:rsidP="0012601B">
      <w:pPr>
        <w:pStyle w:val="PL"/>
      </w:pPr>
      <w:r>
        <w:t xml:space="preserve">      type: array</w:t>
      </w:r>
    </w:p>
    <w:p w14:paraId="47FC92B4" w14:textId="77777777" w:rsidR="0012601B" w:rsidRDefault="0012601B" w:rsidP="0012601B">
      <w:pPr>
        <w:pStyle w:val="PL"/>
      </w:pPr>
      <w:r>
        <w:t xml:space="preserve">      items:</w:t>
      </w:r>
    </w:p>
    <w:p w14:paraId="3F94D9B5" w14:textId="77777777" w:rsidR="0012601B" w:rsidRDefault="0012601B" w:rsidP="0012601B">
      <w:pPr>
        <w:pStyle w:val="PL"/>
      </w:pPr>
      <w:r>
        <w:t xml:space="preserve">        $ref: '#/components/schemas/NRFreqRelation-Single'</w:t>
      </w:r>
    </w:p>
    <w:p w14:paraId="4C70D82F" w14:textId="77777777" w:rsidR="0012601B" w:rsidRDefault="0012601B" w:rsidP="0012601B">
      <w:pPr>
        <w:pStyle w:val="PL"/>
      </w:pPr>
      <w:r>
        <w:t xml:space="preserve">    EUtranFreqRelation-Multiple:</w:t>
      </w:r>
    </w:p>
    <w:p w14:paraId="20225E57" w14:textId="77777777" w:rsidR="0012601B" w:rsidRDefault="0012601B" w:rsidP="0012601B">
      <w:pPr>
        <w:pStyle w:val="PL"/>
      </w:pPr>
      <w:r>
        <w:t xml:space="preserve">      type: array</w:t>
      </w:r>
    </w:p>
    <w:p w14:paraId="6189EC39" w14:textId="77777777" w:rsidR="0012601B" w:rsidRDefault="0012601B" w:rsidP="0012601B">
      <w:pPr>
        <w:pStyle w:val="PL"/>
      </w:pPr>
      <w:r>
        <w:t xml:space="preserve">      items:</w:t>
      </w:r>
    </w:p>
    <w:p w14:paraId="03381E87" w14:textId="77777777" w:rsidR="0012601B" w:rsidRDefault="0012601B" w:rsidP="0012601B">
      <w:pPr>
        <w:pStyle w:val="PL"/>
      </w:pPr>
      <w:r>
        <w:t xml:space="preserve">        $ref: '#/components/schemas/EUtranFreqRelation-Single'</w:t>
      </w:r>
    </w:p>
    <w:p w14:paraId="1AF7D007" w14:textId="77777777" w:rsidR="0012601B" w:rsidRDefault="0012601B" w:rsidP="0012601B">
      <w:pPr>
        <w:pStyle w:val="PL"/>
      </w:pPr>
    </w:p>
    <w:p w14:paraId="2FF44BC0" w14:textId="77777777" w:rsidR="0012601B" w:rsidRDefault="0012601B" w:rsidP="0012601B">
      <w:pPr>
        <w:pStyle w:val="PL"/>
      </w:pPr>
      <w:r>
        <w:t xml:space="preserve">    RimRSSet-Multiple:</w:t>
      </w:r>
    </w:p>
    <w:p w14:paraId="4A0ADFDD" w14:textId="77777777" w:rsidR="0012601B" w:rsidRDefault="0012601B" w:rsidP="0012601B">
      <w:pPr>
        <w:pStyle w:val="PL"/>
      </w:pPr>
      <w:r>
        <w:t xml:space="preserve">      type: array</w:t>
      </w:r>
    </w:p>
    <w:p w14:paraId="1E3AF655" w14:textId="77777777" w:rsidR="0012601B" w:rsidRDefault="0012601B" w:rsidP="0012601B">
      <w:pPr>
        <w:pStyle w:val="PL"/>
      </w:pPr>
      <w:r>
        <w:t xml:space="preserve">      items:</w:t>
      </w:r>
    </w:p>
    <w:p w14:paraId="5708D493" w14:textId="77777777" w:rsidR="0012601B" w:rsidRDefault="0012601B" w:rsidP="0012601B">
      <w:pPr>
        <w:pStyle w:val="PL"/>
      </w:pPr>
      <w:r>
        <w:t xml:space="preserve">        $ref: '#/components/schemas/RimRSSet-Single'</w:t>
      </w:r>
    </w:p>
    <w:p w14:paraId="08CFE000" w14:textId="77777777" w:rsidR="0012601B" w:rsidRDefault="0012601B" w:rsidP="0012601B">
      <w:pPr>
        <w:pStyle w:val="PL"/>
      </w:pPr>
    </w:p>
    <w:p w14:paraId="29D11640" w14:textId="77777777" w:rsidR="0012601B" w:rsidRDefault="0012601B" w:rsidP="0012601B">
      <w:pPr>
        <w:pStyle w:val="PL"/>
      </w:pPr>
      <w:r>
        <w:t xml:space="preserve">    ExternalGnbDuFunction-Multiple:</w:t>
      </w:r>
    </w:p>
    <w:p w14:paraId="554F5C35" w14:textId="77777777" w:rsidR="0012601B" w:rsidRDefault="0012601B" w:rsidP="0012601B">
      <w:pPr>
        <w:pStyle w:val="PL"/>
      </w:pPr>
      <w:r>
        <w:t xml:space="preserve">      type: array</w:t>
      </w:r>
    </w:p>
    <w:p w14:paraId="6091379E" w14:textId="77777777" w:rsidR="0012601B" w:rsidRDefault="0012601B" w:rsidP="0012601B">
      <w:pPr>
        <w:pStyle w:val="PL"/>
      </w:pPr>
      <w:r>
        <w:t xml:space="preserve">      items:</w:t>
      </w:r>
    </w:p>
    <w:p w14:paraId="3E0F847C" w14:textId="77777777" w:rsidR="0012601B" w:rsidRDefault="0012601B" w:rsidP="0012601B">
      <w:pPr>
        <w:pStyle w:val="PL"/>
      </w:pPr>
      <w:r>
        <w:t xml:space="preserve">        $ref: '#/components/schemas/ExternalGnbDuFunction-Single'</w:t>
      </w:r>
    </w:p>
    <w:p w14:paraId="745A6BF3" w14:textId="77777777" w:rsidR="0012601B" w:rsidRDefault="0012601B" w:rsidP="0012601B">
      <w:pPr>
        <w:pStyle w:val="PL"/>
      </w:pPr>
      <w:r>
        <w:t xml:space="preserve">    ExternalGnbCuUpFunction-Multiple:</w:t>
      </w:r>
    </w:p>
    <w:p w14:paraId="4BEC407D" w14:textId="77777777" w:rsidR="0012601B" w:rsidRDefault="0012601B" w:rsidP="0012601B">
      <w:pPr>
        <w:pStyle w:val="PL"/>
      </w:pPr>
      <w:r>
        <w:t xml:space="preserve">      type: array</w:t>
      </w:r>
    </w:p>
    <w:p w14:paraId="4172D4F3" w14:textId="77777777" w:rsidR="0012601B" w:rsidRDefault="0012601B" w:rsidP="0012601B">
      <w:pPr>
        <w:pStyle w:val="PL"/>
      </w:pPr>
      <w:r>
        <w:t xml:space="preserve">      items:</w:t>
      </w:r>
    </w:p>
    <w:p w14:paraId="6D604A70" w14:textId="77777777" w:rsidR="0012601B" w:rsidRDefault="0012601B" w:rsidP="0012601B">
      <w:pPr>
        <w:pStyle w:val="PL"/>
      </w:pPr>
      <w:r>
        <w:t xml:space="preserve">        $ref: '#/components/schemas/ExternalGnbCuUpFunction-Single'</w:t>
      </w:r>
    </w:p>
    <w:p w14:paraId="22149490" w14:textId="77777777" w:rsidR="0012601B" w:rsidRDefault="0012601B" w:rsidP="0012601B">
      <w:pPr>
        <w:pStyle w:val="PL"/>
      </w:pPr>
      <w:r>
        <w:t xml:space="preserve">    ExternalGnbCuCpFunction-Multiple:</w:t>
      </w:r>
    </w:p>
    <w:p w14:paraId="0A94251E" w14:textId="77777777" w:rsidR="0012601B" w:rsidRDefault="0012601B" w:rsidP="0012601B">
      <w:pPr>
        <w:pStyle w:val="PL"/>
      </w:pPr>
      <w:r>
        <w:t xml:space="preserve">      type: array</w:t>
      </w:r>
    </w:p>
    <w:p w14:paraId="7060AA57" w14:textId="77777777" w:rsidR="0012601B" w:rsidRDefault="0012601B" w:rsidP="0012601B">
      <w:pPr>
        <w:pStyle w:val="PL"/>
      </w:pPr>
      <w:r>
        <w:t xml:space="preserve">      items:</w:t>
      </w:r>
    </w:p>
    <w:p w14:paraId="4773BF85" w14:textId="77777777" w:rsidR="0012601B" w:rsidRDefault="0012601B" w:rsidP="0012601B">
      <w:pPr>
        <w:pStyle w:val="PL"/>
      </w:pPr>
      <w:r>
        <w:t xml:space="preserve">        $ref: '#/components/schemas/ExternalGnbCuCpFunction-Single'</w:t>
      </w:r>
    </w:p>
    <w:p w14:paraId="3E872B28" w14:textId="77777777" w:rsidR="0012601B" w:rsidRDefault="0012601B" w:rsidP="0012601B">
      <w:pPr>
        <w:pStyle w:val="PL"/>
      </w:pPr>
      <w:r>
        <w:lastRenderedPageBreak/>
        <w:t xml:space="preserve">    ExternalNrCellCu-Multiple:</w:t>
      </w:r>
    </w:p>
    <w:p w14:paraId="628F6F34" w14:textId="77777777" w:rsidR="0012601B" w:rsidRDefault="0012601B" w:rsidP="0012601B">
      <w:pPr>
        <w:pStyle w:val="PL"/>
      </w:pPr>
      <w:r>
        <w:t xml:space="preserve">      type: array</w:t>
      </w:r>
    </w:p>
    <w:p w14:paraId="33A9F748" w14:textId="77777777" w:rsidR="0012601B" w:rsidRDefault="0012601B" w:rsidP="0012601B">
      <w:pPr>
        <w:pStyle w:val="PL"/>
      </w:pPr>
      <w:r>
        <w:t xml:space="preserve">      items:</w:t>
      </w:r>
    </w:p>
    <w:p w14:paraId="1A805362" w14:textId="77777777" w:rsidR="0012601B" w:rsidRDefault="0012601B" w:rsidP="0012601B">
      <w:pPr>
        <w:pStyle w:val="PL"/>
      </w:pPr>
      <w:r>
        <w:t xml:space="preserve">        $ref: '#/components/schemas/ExternalNrCellCu-Single'</w:t>
      </w:r>
    </w:p>
    <w:p w14:paraId="480BA25B" w14:textId="77777777" w:rsidR="0012601B" w:rsidRDefault="0012601B" w:rsidP="0012601B">
      <w:pPr>
        <w:pStyle w:val="PL"/>
      </w:pPr>
      <w:r>
        <w:t xml:space="preserve">    </w:t>
      </w:r>
    </w:p>
    <w:p w14:paraId="0160490A" w14:textId="77777777" w:rsidR="0012601B" w:rsidRDefault="0012601B" w:rsidP="0012601B">
      <w:pPr>
        <w:pStyle w:val="PL"/>
      </w:pPr>
      <w:r>
        <w:t xml:space="preserve">    ExternalENBFunction-Multiple:</w:t>
      </w:r>
    </w:p>
    <w:p w14:paraId="65DEBF26" w14:textId="77777777" w:rsidR="0012601B" w:rsidRDefault="0012601B" w:rsidP="0012601B">
      <w:pPr>
        <w:pStyle w:val="PL"/>
      </w:pPr>
      <w:r>
        <w:t xml:space="preserve">      type: array</w:t>
      </w:r>
    </w:p>
    <w:p w14:paraId="2D580FB1" w14:textId="77777777" w:rsidR="0012601B" w:rsidRDefault="0012601B" w:rsidP="0012601B">
      <w:pPr>
        <w:pStyle w:val="PL"/>
      </w:pPr>
      <w:r>
        <w:t xml:space="preserve">      items:</w:t>
      </w:r>
    </w:p>
    <w:p w14:paraId="265EB40C" w14:textId="77777777" w:rsidR="0012601B" w:rsidRDefault="0012601B" w:rsidP="0012601B">
      <w:pPr>
        <w:pStyle w:val="PL"/>
      </w:pPr>
      <w:r>
        <w:t xml:space="preserve">        $ref: '#/components/schemas/ExternalENBFunction-Single'</w:t>
      </w:r>
    </w:p>
    <w:p w14:paraId="1A2DF36C" w14:textId="77777777" w:rsidR="0012601B" w:rsidRDefault="0012601B" w:rsidP="0012601B">
      <w:pPr>
        <w:pStyle w:val="PL"/>
      </w:pPr>
      <w:r>
        <w:t xml:space="preserve">    ExternalEUTranCell-Multiple:</w:t>
      </w:r>
    </w:p>
    <w:p w14:paraId="6FE03F83" w14:textId="77777777" w:rsidR="0012601B" w:rsidRDefault="0012601B" w:rsidP="0012601B">
      <w:pPr>
        <w:pStyle w:val="PL"/>
      </w:pPr>
      <w:r>
        <w:t xml:space="preserve">      type: array</w:t>
      </w:r>
    </w:p>
    <w:p w14:paraId="08F17729" w14:textId="77777777" w:rsidR="0012601B" w:rsidRDefault="0012601B" w:rsidP="0012601B">
      <w:pPr>
        <w:pStyle w:val="PL"/>
      </w:pPr>
      <w:r>
        <w:t xml:space="preserve">      items:</w:t>
      </w:r>
    </w:p>
    <w:p w14:paraId="32750908" w14:textId="77777777" w:rsidR="0012601B" w:rsidRDefault="0012601B" w:rsidP="0012601B">
      <w:pPr>
        <w:pStyle w:val="PL"/>
      </w:pPr>
      <w:r>
        <w:t xml:space="preserve">        $ref: '#/components/schemas/ExternalEUTranCell-Single'</w:t>
      </w:r>
    </w:p>
    <w:p w14:paraId="4EE84708" w14:textId="77777777" w:rsidR="0012601B" w:rsidRDefault="0012601B" w:rsidP="0012601B">
      <w:pPr>
        <w:pStyle w:val="PL"/>
      </w:pPr>
    </w:p>
    <w:p w14:paraId="3FF9D08D" w14:textId="77777777" w:rsidR="0012601B" w:rsidRDefault="0012601B" w:rsidP="0012601B">
      <w:pPr>
        <w:pStyle w:val="PL"/>
      </w:pPr>
      <w:r>
        <w:t xml:space="preserve">    EP_E1-Multiple:</w:t>
      </w:r>
    </w:p>
    <w:p w14:paraId="6DC29879" w14:textId="77777777" w:rsidR="0012601B" w:rsidRDefault="0012601B" w:rsidP="0012601B">
      <w:pPr>
        <w:pStyle w:val="PL"/>
      </w:pPr>
      <w:r>
        <w:t xml:space="preserve">      type: array</w:t>
      </w:r>
    </w:p>
    <w:p w14:paraId="5D603F55" w14:textId="77777777" w:rsidR="0012601B" w:rsidRDefault="0012601B" w:rsidP="0012601B">
      <w:pPr>
        <w:pStyle w:val="PL"/>
      </w:pPr>
      <w:r>
        <w:t xml:space="preserve">      items:</w:t>
      </w:r>
    </w:p>
    <w:p w14:paraId="506A96F0" w14:textId="77777777" w:rsidR="0012601B" w:rsidRDefault="0012601B" w:rsidP="0012601B">
      <w:pPr>
        <w:pStyle w:val="PL"/>
      </w:pPr>
      <w:r>
        <w:t xml:space="preserve">        $ref: '#/components/schemas/EP_E1-Single'</w:t>
      </w:r>
    </w:p>
    <w:p w14:paraId="242D6715" w14:textId="77777777" w:rsidR="0012601B" w:rsidRDefault="0012601B" w:rsidP="0012601B">
      <w:pPr>
        <w:pStyle w:val="PL"/>
      </w:pPr>
      <w:r>
        <w:t xml:space="preserve">    EP_XnC-Multiple:</w:t>
      </w:r>
    </w:p>
    <w:p w14:paraId="7CD847B3" w14:textId="77777777" w:rsidR="0012601B" w:rsidRDefault="0012601B" w:rsidP="0012601B">
      <w:pPr>
        <w:pStyle w:val="PL"/>
      </w:pPr>
      <w:r>
        <w:t xml:space="preserve">      type: array</w:t>
      </w:r>
    </w:p>
    <w:p w14:paraId="10438B47" w14:textId="77777777" w:rsidR="0012601B" w:rsidRDefault="0012601B" w:rsidP="0012601B">
      <w:pPr>
        <w:pStyle w:val="PL"/>
      </w:pPr>
      <w:r>
        <w:t xml:space="preserve">      items:</w:t>
      </w:r>
    </w:p>
    <w:p w14:paraId="0A42CFFA" w14:textId="77777777" w:rsidR="0012601B" w:rsidRDefault="0012601B" w:rsidP="0012601B">
      <w:pPr>
        <w:pStyle w:val="PL"/>
      </w:pPr>
      <w:r>
        <w:t xml:space="preserve">        $ref: '#/components/schemas/EP_XnC-Single'</w:t>
      </w:r>
    </w:p>
    <w:p w14:paraId="4031719A" w14:textId="77777777" w:rsidR="0012601B" w:rsidRDefault="0012601B" w:rsidP="0012601B">
      <w:pPr>
        <w:pStyle w:val="PL"/>
      </w:pPr>
      <w:r>
        <w:t xml:space="preserve">    EP_F1C-Multiple:</w:t>
      </w:r>
    </w:p>
    <w:p w14:paraId="43DFFB3C" w14:textId="77777777" w:rsidR="0012601B" w:rsidRDefault="0012601B" w:rsidP="0012601B">
      <w:pPr>
        <w:pStyle w:val="PL"/>
      </w:pPr>
      <w:r>
        <w:t xml:space="preserve">      type: array</w:t>
      </w:r>
    </w:p>
    <w:p w14:paraId="02B601EB" w14:textId="77777777" w:rsidR="0012601B" w:rsidRDefault="0012601B" w:rsidP="0012601B">
      <w:pPr>
        <w:pStyle w:val="PL"/>
      </w:pPr>
      <w:r>
        <w:t xml:space="preserve">      items:</w:t>
      </w:r>
    </w:p>
    <w:p w14:paraId="1B745509" w14:textId="77777777" w:rsidR="0012601B" w:rsidRDefault="0012601B" w:rsidP="0012601B">
      <w:pPr>
        <w:pStyle w:val="PL"/>
      </w:pPr>
      <w:r>
        <w:t xml:space="preserve">        $ref: '#/components/schemas/EP_F1C-Single'</w:t>
      </w:r>
    </w:p>
    <w:p w14:paraId="58EF0ABE" w14:textId="77777777" w:rsidR="0012601B" w:rsidRDefault="0012601B" w:rsidP="0012601B">
      <w:pPr>
        <w:pStyle w:val="PL"/>
      </w:pPr>
      <w:r>
        <w:t xml:space="preserve">    EP_NgC-Multiple:</w:t>
      </w:r>
    </w:p>
    <w:p w14:paraId="657C0F03" w14:textId="77777777" w:rsidR="0012601B" w:rsidRDefault="0012601B" w:rsidP="0012601B">
      <w:pPr>
        <w:pStyle w:val="PL"/>
      </w:pPr>
      <w:r>
        <w:t xml:space="preserve">      type: array</w:t>
      </w:r>
    </w:p>
    <w:p w14:paraId="6358C6D2" w14:textId="77777777" w:rsidR="0012601B" w:rsidRDefault="0012601B" w:rsidP="0012601B">
      <w:pPr>
        <w:pStyle w:val="PL"/>
      </w:pPr>
      <w:r>
        <w:t xml:space="preserve">      items:</w:t>
      </w:r>
    </w:p>
    <w:p w14:paraId="5FD0533C" w14:textId="77777777" w:rsidR="0012601B" w:rsidRDefault="0012601B" w:rsidP="0012601B">
      <w:pPr>
        <w:pStyle w:val="PL"/>
      </w:pPr>
      <w:r>
        <w:t xml:space="preserve">        $ref: '#/components/schemas/EP_NgC-Single'</w:t>
      </w:r>
    </w:p>
    <w:p w14:paraId="561602AE" w14:textId="77777777" w:rsidR="0012601B" w:rsidRDefault="0012601B" w:rsidP="0012601B">
      <w:pPr>
        <w:pStyle w:val="PL"/>
      </w:pPr>
      <w:r>
        <w:t xml:space="preserve">    EP_X2C-Multiple:</w:t>
      </w:r>
    </w:p>
    <w:p w14:paraId="2571BDE8" w14:textId="77777777" w:rsidR="0012601B" w:rsidRDefault="0012601B" w:rsidP="0012601B">
      <w:pPr>
        <w:pStyle w:val="PL"/>
      </w:pPr>
      <w:r>
        <w:t xml:space="preserve">      type: array</w:t>
      </w:r>
    </w:p>
    <w:p w14:paraId="178F27F4" w14:textId="77777777" w:rsidR="0012601B" w:rsidRDefault="0012601B" w:rsidP="0012601B">
      <w:pPr>
        <w:pStyle w:val="PL"/>
      </w:pPr>
      <w:r>
        <w:t xml:space="preserve">      items:</w:t>
      </w:r>
    </w:p>
    <w:p w14:paraId="69FC77BB" w14:textId="77777777" w:rsidR="0012601B" w:rsidRDefault="0012601B" w:rsidP="0012601B">
      <w:pPr>
        <w:pStyle w:val="PL"/>
      </w:pPr>
      <w:r>
        <w:t xml:space="preserve">        $ref: '#/components/schemas/EP_X2C-Single'</w:t>
      </w:r>
    </w:p>
    <w:p w14:paraId="158A34B3" w14:textId="77777777" w:rsidR="0012601B" w:rsidRDefault="0012601B" w:rsidP="0012601B">
      <w:pPr>
        <w:pStyle w:val="PL"/>
      </w:pPr>
      <w:r>
        <w:t xml:space="preserve">    EP_XnU-Multiple:</w:t>
      </w:r>
    </w:p>
    <w:p w14:paraId="721482DA" w14:textId="77777777" w:rsidR="0012601B" w:rsidRDefault="0012601B" w:rsidP="0012601B">
      <w:pPr>
        <w:pStyle w:val="PL"/>
      </w:pPr>
      <w:r>
        <w:t xml:space="preserve">      type: array</w:t>
      </w:r>
    </w:p>
    <w:p w14:paraId="17ECDE82" w14:textId="77777777" w:rsidR="0012601B" w:rsidRDefault="0012601B" w:rsidP="0012601B">
      <w:pPr>
        <w:pStyle w:val="PL"/>
      </w:pPr>
      <w:r>
        <w:t xml:space="preserve">      items:</w:t>
      </w:r>
    </w:p>
    <w:p w14:paraId="7520D7B2" w14:textId="77777777" w:rsidR="0012601B" w:rsidRDefault="0012601B" w:rsidP="0012601B">
      <w:pPr>
        <w:pStyle w:val="PL"/>
      </w:pPr>
      <w:r>
        <w:t xml:space="preserve">        $ref: '#/components/schemas/EP_XnU-Single'</w:t>
      </w:r>
    </w:p>
    <w:p w14:paraId="07FFC9E5" w14:textId="77777777" w:rsidR="0012601B" w:rsidRDefault="0012601B" w:rsidP="0012601B">
      <w:pPr>
        <w:pStyle w:val="PL"/>
      </w:pPr>
      <w:r>
        <w:t xml:space="preserve">    EP_F1U-Multiple:</w:t>
      </w:r>
    </w:p>
    <w:p w14:paraId="7AF0FDFA" w14:textId="77777777" w:rsidR="0012601B" w:rsidRDefault="0012601B" w:rsidP="0012601B">
      <w:pPr>
        <w:pStyle w:val="PL"/>
      </w:pPr>
      <w:r>
        <w:t xml:space="preserve">      type: array</w:t>
      </w:r>
    </w:p>
    <w:p w14:paraId="0A4C4AF9" w14:textId="77777777" w:rsidR="0012601B" w:rsidRDefault="0012601B" w:rsidP="0012601B">
      <w:pPr>
        <w:pStyle w:val="PL"/>
      </w:pPr>
      <w:r>
        <w:t xml:space="preserve">      items:</w:t>
      </w:r>
    </w:p>
    <w:p w14:paraId="2BE4DC58" w14:textId="77777777" w:rsidR="0012601B" w:rsidRDefault="0012601B" w:rsidP="0012601B">
      <w:pPr>
        <w:pStyle w:val="PL"/>
      </w:pPr>
      <w:r>
        <w:t xml:space="preserve">        $ref: '#/components/schemas/EP_F1U-Single'</w:t>
      </w:r>
    </w:p>
    <w:p w14:paraId="05E5E40E" w14:textId="77777777" w:rsidR="0012601B" w:rsidRDefault="0012601B" w:rsidP="0012601B">
      <w:pPr>
        <w:pStyle w:val="PL"/>
      </w:pPr>
      <w:r>
        <w:t xml:space="preserve">    EP_NgU-Multiple:</w:t>
      </w:r>
    </w:p>
    <w:p w14:paraId="5F6A9685" w14:textId="77777777" w:rsidR="0012601B" w:rsidRDefault="0012601B" w:rsidP="0012601B">
      <w:pPr>
        <w:pStyle w:val="PL"/>
      </w:pPr>
      <w:r>
        <w:t xml:space="preserve">      type: array</w:t>
      </w:r>
    </w:p>
    <w:p w14:paraId="171D5751" w14:textId="77777777" w:rsidR="0012601B" w:rsidRDefault="0012601B" w:rsidP="0012601B">
      <w:pPr>
        <w:pStyle w:val="PL"/>
      </w:pPr>
      <w:r>
        <w:t xml:space="preserve">      items:</w:t>
      </w:r>
    </w:p>
    <w:p w14:paraId="5BAB8096" w14:textId="77777777" w:rsidR="0012601B" w:rsidRDefault="0012601B" w:rsidP="0012601B">
      <w:pPr>
        <w:pStyle w:val="PL"/>
      </w:pPr>
      <w:r>
        <w:t xml:space="preserve">        $ref: '#/components/schemas/EP_NgU-Single'</w:t>
      </w:r>
    </w:p>
    <w:p w14:paraId="5D70E33E" w14:textId="77777777" w:rsidR="0012601B" w:rsidRDefault="0012601B" w:rsidP="0012601B">
      <w:pPr>
        <w:pStyle w:val="PL"/>
      </w:pPr>
      <w:r>
        <w:t xml:space="preserve">    EP_X2U-Multiple:</w:t>
      </w:r>
    </w:p>
    <w:p w14:paraId="4ECA98D0" w14:textId="77777777" w:rsidR="0012601B" w:rsidRDefault="0012601B" w:rsidP="0012601B">
      <w:pPr>
        <w:pStyle w:val="PL"/>
      </w:pPr>
      <w:r>
        <w:t xml:space="preserve">      type: array</w:t>
      </w:r>
    </w:p>
    <w:p w14:paraId="4D5554DB" w14:textId="77777777" w:rsidR="0012601B" w:rsidRDefault="0012601B" w:rsidP="0012601B">
      <w:pPr>
        <w:pStyle w:val="PL"/>
      </w:pPr>
      <w:r>
        <w:t xml:space="preserve">      items:</w:t>
      </w:r>
    </w:p>
    <w:p w14:paraId="5DA5219C" w14:textId="77777777" w:rsidR="0012601B" w:rsidRDefault="0012601B" w:rsidP="0012601B">
      <w:pPr>
        <w:pStyle w:val="PL"/>
      </w:pPr>
      <w:r>
        <w:t xml:space="preserve">        $ref: '#/components/schemas/EP_X2U-Single'</w:t>
      </w:r>
    </w:p>
    <w:p w14:paraId="23074586" w14:textId="77777777" w:rsidR="0012601B" w:rsidRDefault="0012601B" w:rsidP="0012601B">
      <w:pPr>
        <w:pStyle w:val="PL"/>
      </w:pPr>
      <w:r>
        <w:t xml:space="preserve">    EP_S1U-Multiple:</w:t>
      </w:r>
    </w:p>
    <w:p w14:paraId="6902F613" w14:textId="77777777" w:rsidR="0012601B" w:rsidRDefault="0012601B" w:rsidP="0012601B">
      <w:pPr>
        <w:pStyle w:val="PL"/>
      </w:pPr>
      <w:r>
        <w:t xml:space="preserve">      type: array</w:t>
      </w:r>
    </w:p>
    <w:p w14:paraId="31A73349" w14:textId="77777777" w:rsidR="0012601B" w:rsidRDefault="0012601B" w:rsidP="0012601B">
      <w:pPr>
        <w:pStyle w:val="PL"/>
      </w:pPr>
      <w:r>
        <w:t xml:space="preserve">      items:</w:t>
      </w:r>
    </w:p>
    <w:p w14:paraId="76673F13" w14:textId="77777777" w:rsidR="0012601B" w:rsidRDefault="0012601B" w:rsidP="0012601B">
      <w:pPr>
        <w:pStyle w:val="PL"/>
      </w:pPr>
      <w:r>
        <w:t xml:space="preserve">        $ref: '#/components/schemas/EP_S1U-Single'</w:t>
      </w:r>
    </w:p>
    <w:p w14:paraId="71EBA7A6" w14:textId="77777777" w:rsidR="0012601B" w:rsidRDefault="0012601B" w:rsidP="0012601B">
      <w:pPr>
        <w:pStyle w:val="PL"/>
      </w:pPr>
      <w:r>
        <w:t xml:space="preserve">    EphemerisInfoSet-Multiple:</w:t>
      </w:r>
    </w:p>
    <w:p w14:paraId="788B6CEF" w14:textId="77777777" w:rsidR="0012601B" w:rsidRDefault="0012601B" w:rsidP="0012601B">
      <w:pPr>
        <w:pStyle w:val="PL"/>
      </w:pPr>
      <w:r>
        <w:t xml:space="preserve">      type: array</w:t>
      </w:r>
    </w:p>
    <w:p w14:paraId="17DF00BE" w14:textId="77777777" w:rsidR="0012601B" w:rsidRDefault="0012601B" w:rsidP="0012601B">
      <w:pPr>
        <w:pStyle w:val="PL"/>
      </w:pPr>
      <w:r>
        <w:t xml:space="preserve">      items:</w:t>
      </w:r>
    </w:p>
    <w:p w14:paraId="612C2C7F" w14:textId="77777777" w:rsidR="0012601B" w:rsidRDefault="0012601B" w:rsidP="0012601B">
      <w:pPr>
        <w:pStyle w:val="PL"/>
      </w:pPr>
      <w:r>
        <w:t xml:space="preserve">        $ref: '#/components/schemas/EphemerisInfoSet-Single'</w:t>
      </w:r>
    </w:p>
    <w:p w14:paraId="76B3FC2B" w14:textId="77777777" w:rsidR="0012601B" w:rsidRDefault="0012601B" w:rsidP="0012601B">
      <w:pPr>
        <w:pStyle w:val="PL"/>
      </w:pPr>
    </w:p>
    <w:p w14:paraId="71DDFD5F" w14:textId="77777777" w:rsidR="0012601B" w:rsidRDefault="0012601B" w:rsidP="0012601B">
      <w:pPr>
        <w:pStyle w:val="PL"/>
      </w:pPr>
      <w:r>
        <w:t>#-------- Definitions in TS 28.541 for TS 28.532 ---------------------------------</w:t>
      </w:r>
    </w:p>
    <w:p w14:paraId="6C4E1A2C" w14:textId="77777777" w:rsidR="0012601B" w:rsidRDefault="0012601B" w:rsidP="0012601B">
      <w:pPr>
        <w:pStyle w:val="PL"/>
      </w:pPr>
    </w:p>
    <w:p w14:paraId="0B4F0326" w14:textId="77777777" w:rsidR="0012601B" w:rsidRDefault="0012601B" w:rsidP="0012601B">
      <w:pPr>
        <w:pStyle w:val="PL"/>
      </w:pPr>
      <w:r>
        <w:t xml:space="preserve">    resources-nrNrm:</w:t>
      </w:r>
    </w:p>
    <w:p w14:paraId="71387157" w14:textId="77777777" w:rsidR="0012601B" w:rsidRDefault="0012601B" w:rsidP="0012601B">
      <w:pPr>
        <w:pStyle w:val="PL"/>
      </w:pPr>
      <w:r>
        <w:t xml:space="preserve">      oneOf:</w:t>
      </w:r>
    </w:p>
    <w:p w14:paraId="1D60FAB6" w14:textId="77777777" w:rsidR="0012601B" w:rsidRDefault="0012601B" w:rsidP="0012601B">
      <w:pPr>
        <w:pStyle w:val="PL"/>
      </w:pPr>
      <w:r>
        <w:t xml:space="preserve">        - $ref: '#/components/schemas/MnS'</w:t>
      </w:r>
    </w:p>
    <w:p w14:paraId="2C7EE55F" w14:textId="77777777" w:rsidR="0012601B" w:rsidRDefault="0012601B" w:rsidP="0012601B">
      <w:pPr>
        <w:pStyle w:val="PL"/>
        <w:rPr>
          <w:del w:id="776" w:author="sunse"/>
        </w:rPr>
      </w:pPr>
      <w:del w:id="777" w:author="sunse">
        <w:r>
          <w:delText xml:space="preserve">        </w:delText>
        </w:r>
      </w:del>
    </w:p>
    <w:p w14:paraId="1B322B68" w14:textId="77777777" w:rsidR="0012601B" w:rsidRDefault="0012601B" w:rsidP="0012601B">
      <w:pPr>
        <w:pStyle w:val="PL"/>
        <w:rPr>
          <w:del w:id="778" w:author="sunse"/>
        </w:rPr>
      </w:pPr>
      <w:del w:id="779" w:author="sunse">
        <w:r>
          <w:delText xml:space="preserve">        - $ref: '#/components/schemas/SubNetwork-Single'</w:delText>
        </w:r>
      </w:del>
    </w:p>
    <w:p w14:paraId="6EB7E99A" w14:textId="77777777" w:rsidR="0012601B" w:rsidRDefault="0012601B" w:rsidP="0012601B">
      <w:pPr>
        <w:pStyle w:val="PL"/>
        <w:rPr>
          <w:del w:id="780" w:author="sunse"/>
        </w:rPr>
      </w:pPr>
      <w:del w:id="781" w:author="sunse">
        <w:r>
          <w:delText xml:space="preserve">        - $ref: '#/components/schemas/ManagedElement-Single'</w:delText>
        </w:r>
      </w:del>
    </w:p>
    <w:p w14:paraId="2089BB53" w14:textId="77777777" w:rsidR="0012601B" w:rsidRDefault="0012601B" w:rsidP="0012601B">
      <w:pPr>
        <w:pStyle w:val="PL"/>
      </w:pPr>
    </w:p>
    <w:p w14:paraId="5EE414B9" w14:textId="77777777" w:rsidR="0012601B" w:rsidRDefault="0012601B" w:rsidP="0012601B">
      <w:pPr>
        <w:pStyle w:val="PL"/>
      </w:pPr>
      <w:r>
        <w:t xml:space="preserve">        - $ref: '#/components/schemas/GnbDuFunction-Single'</w:t>
      </w:r>
    </w:p>
    <w:p w14:paraId="6EFBF889" w14:textId="77777777" w:rsidR="0012601B" w:rsidRDefault="0012601B" w:rsidP="0012601B">
      <w:pPr>
        <w:pStyle w:val="PL"/>
      </w:pPr>
      <w:r>
        <w:t xml:space="preserve">        - $ref: '#/components/schemas/GnbCuUpFunction-Single'</w:t>
      </w:r>
    </w:p>
    <w:p w14:paraId="537A9F39" w14:textId="77777777" w:rsidR="0012601B" w:rsidRDefault="0012601B" w:rsidP="0012601B">
      <w:pPr>
        <w:pStyle w:val="PL"/>
      </w:pPr>
      <w:r>
        <w:t xml:space="preserve">        - $ref: '#/components/schemas/GnbCuCpFunction-Single'</w:t>
      </w:r>
    </w:p>
    <w:p w14:paraId="223B2680" w14:textId="77777777" w:rsidR="0012601B" w:rsidRDefault="0012601B" w:rsidP="0012601B">
      <w:pPr>
        <w:pStyle w:val="PL"/>
      </w:pPr>
      <w:r>
        <w:t xml:space="preserve">        - $ref: '#/components/schemas/OperatorDu-Single'</w:t>
      </w:r>
    </w:p>
    <w:p w14:paraId="5240B957" w14:textId="77777777" w:rsidR="0012601B" w:rsidRDefault="0012601B" w:rsidP="0012601B">
      <w:pPr>
        <w:pStyle w:val="PL"/>
      </w:pPr>
    </w:p>
    <w:p w14:paraId="18132B54" w14:textId="77777777" w:rsidR="0012601B" w:rsidRDefault="0012601B" w:rsidP="0012601B">
      <w:pPr>
        <w:pStyle w:val="PL"/>
      </w:pPr>
      <w:r>
        <w:t xml:space="preserve">        - $ref: '#/components/schemas/NrCellCu-Single'</w:t>
      </w:r>
    </w:p>
    <w:p w14:paraId="3271FE7F" w14:textId="77777777" w:rsidR="0012601B" w:rsidRDefault="0012601B" w:rsidP="0012601B">
      <w:pPr>
        <w:pStyle w:val="PL"/>
      </w:pPr>
      <w:r>
        <w:t xml:space="preserve">        - $ref: '#/components/schemas/NrCellDu-Single'</w:t>
      </w:r>
    </w:p>
    <w:p w14:paraId="5A3D24D4" w14:textId="77777777" w:rsidR="0012601B" w:rsidRDefault="0012601B" w:rsidP="0012601B">
      <w:pPr>
        <w:pStyle w:val="PL"/>
      </w:pPr>
      <w:r>
        <w:t xml:space="preserve">        - $ref: '#/components/schemas/NrOperatorCellDu-Single'</w:t>
      </w:r>
    </w:p>
    <w:p w14:paraId="76BAB8EC" w14:textId="77777777" w:rsidR="0012601B" w:rsidRDefault="0012601B" w:rsidP="0012601B">
      <w:pPr>
        <w:pStyle w:val="PL"/>
      </w:pPr>
    </w:p>
    <w:p w14:paraId="745522C1" w14:textId="77777777" w:rsidR="0012601B" w:rsidRDefault="0012601B" w:rsidP="0012601B">
      <w:pPr>
        <w:pStyle w:val="PL"/>
      </w:pPr>
      <w:r>
        <w:t xml:space="preserve">        - $ref: '#/components/schemas/NRFrequency-Single'</w:t>
      </w:r>
    </w:p>
    <w:p w14:paraId="01232B0C" w14:textId="77777777" w:rsidR="0012601B" w:rsidRDefault="0012601B" w:rsidP="0012601B">
      <w:pPr>
        <w:pStyle w:val="PL"/>
      </w:pPr>
      <w:r>
        <w:lastRenderedPageBreak/>
        <w:t xml:space="preserve">        - $ref: '#/components/schemas/EUtranFrequency-Single'</w:t>
      </w:r>
    </w:p>
    <w:p w14:paraId="3D37123F" w14:textId="77777777" w:rsidR="0012601B" w:rsidRDefault="0012601B" w:rsidP="0012601B">
      <w:pPr>
        <w:pStyle w:val="PL"/>
      </w:pPr>
    </w:p>
    <w:p w14:paraId="04C3DF25" w14:textId="77777777" w:rsidR="0012601B" w:rsidRDefault="0012601B" w:rsidP="0012601B">
      <w:pPr>
        <w:pStyle w:val="PL"/>
      </w:pPr>
      <w:r>
        <w:t xml:space="preserve">        - $ref: '#/components/schemas/NrSectorCarrier-Single'</w:t>
      </w:r>
    </w:p>
    <w:p w14:paraId="69544EBA" w14:textId="77777777" w:rsidR="0012601B" w:rsidRDefault="0012601B" w:rsidP="0012601B">
      <w:pPr>
        <w:pStyle w:val="PL"/>
      </w:pPr>
      <w:r>
        <w:t xml:space="preserve">        - $ref: '#/components/schemas/Bwp-Single'</w:t>
      </w:r>
    </w:p>
    <w:p w14:paraId="625D2FED" w14:textId="77777777" w:rsidR="0012601B" w:rsidRDefault="0012601B" w:rsidP="0012601B">
      <w:pPr>
        <w:pStyle w:val="PL"/>
      </w:pPr>
      <w:r>
        <w:t xml:space="preserve">        - $ref: '#/components/schemas/BWPSet-Single'        </w:t>
      </w:r>
    </w:p>
    <w:p w14:paraId="2C0488B1" w14:textId="77777777" w:rsidR="0012601B" w:rsidRDefault="0012601B" w:rsidP="0012601B">
      <w:pPr>
        <w:pStyle w:val="PL"/>
      </w:pPr>
      <w:r>
        <w:t xml:space="preserve">        - $ref: '#/components/schemas/CommonBeamformingFunction-Single'</w:t>
      </w:r>
    </w:p>
    <w:p w14:paraId="44FCAFDD" w14:textId="77777777" w:rsidR="0012601B" w:rsidRDefault="0012601B" w:rsidP="0012601B">
      <w:pPr>
        <w:pStyle w:val="PL"/>
      </w:pPr>
      <w:r>
        <w:t xml:space="preserve">        - $ref: '#/components/schemas/Beam-Single'</w:t>
      </w:r>
    </w:p>
    <w:p w14:paraId="2CF388A7" w14:textId="77777777" w:rsidR="0012601B" w:rsidRDefault="0012601B" w:rsidP="0012601B">
      <w:pPr>
        <w:pStyle w:val="PL"/>
      </w:pPr>
      <w:r>
        <w:t xml:space="preserve">        - $ref: '#/components/schemas/RRMPolicyRatio-Single'</w:t>
      </w:r>
    </w:p>
    <w:p w14:paraId="15CE4091" w14:textId="77777777" w:rsidR="0012601B" w:rsidRDefault="0012601B" w:rsidP="0012601B">
      <w:pPr>
        <w:pStyle w:val="PL"/>
      </w:pPr>
      <w:r>
        <w:t xml:space="preserve">        </w:t>
      </w:r>
    </w:p>
    <w:p w14:paraId="248FC29C" w14:textId="77777777" w:rsidR="0012601B" w:rsidRDefault="0012601B" w:rsidP="0012601B">
      <w:pPr>
        <w:pStyle w:val="PL"/>
      </w:pPr>
      <w:r>
        <w:t xml:space="preserve">        - $ref: '#/components/schemas/NRCellRelation-Single'</w:t>
      </w:r>
    </w:p>
    <w:p w14:paraId="3A299C89" w14:textId="77777777" w:rsidR="0012601B" w:rsidRDefault="0012601B" w:rsidP="0012601B">
      <w:pPr>
        <w:pStyle w:val="PL"/>
      </w:pPr>
      <w:r>
        <w:t xml:space="preserve">        - $ref: '#/components/schemas/EUtranCellRelation-Single'</w:t>
      </w:r>
    </w:p>
    <w:p w14:paraId="696700A5" w14:textId="77777777" w:rsidR="0012601B" w:rsidRDefault="0012601B" w:rsidP="0012601B">
      <w:pPr>
        <w:pStyle w:val="PL"/>
      </w:pPr>
      <w:r>
        <w:t xml:space="preserve">        - $ref: '#/components/schemas/NRFreqRelation-Single'</w:t>
      </w:r>
    </w:p>
    <w:p w14:paraId="2F90A1B8" w14:textId="77777777" w:rsidR="0012601B" w:rsidRDefault="0012601B" w:rsidP="0012601B">
      <w:pPr>
        <w:pStyle w:val="PL"/>
      </w:pPr>
      <w:r>
        <w:t xml:space="preserve">        - $ref: '#/components/schemas/EUtranFreqRelation-Single'</w:t>
      </w:r>
    </w:p>
    <w:p w14:paraId="5A98D946" w14:textId="77777777" w:rsidR="0012601B" w:rsidRDefault="0012601B" w:rsidP="0012601B">
      <w:pPr>
        <w:pStyle w:val="PL"/>
      </w:pPr>
    </w:p>
    <w:p w14:paraId="34D42C92" w14:textId="77777777" w:rsidR="0012601B" w:rsidRDefault="0012601B" w:rsidP="0012601B">
      <w:pPr>
        <w:pStyle w:val="PL"/>
      </w:pPr>
      <w:r>
        <w:t xml:space="preserve">        - $ref: '#/components/schemas/DANRManagementFunction-Single'</w:t>
      </w:r>
    </w:p>
    <w:p w14:paraId="4ABEA438" w14:textId="77777777" w:rsidR="0012601B" w:rsidRDefault="0012601B" w:rsidP="0012601B">
      <w:pPr>
        <w:pStyle w:val="PL"/>
      </w:pPr>
      <w:r>
        <w:t xml:space="preserve">        - $ref: '#/components/schemas/DESManagementFunction-Single'</w:t>
      </w:r>
    </w:p>
    <w:p w14:paraId="0EAEE79E" w14:textId="77777777" w:rsidR="0012601B" w:rsidRDefault="0012601B" w:rsidP="0012601B">
      <w:pPr>
        <w:pStyle w:val="PL"/>
      </w:pPr>
      <w:r>
        <w:t xml:space="preserve">        - $ref: '#/components/schemas/DRACHOptimizationFunction-Single'</w:t>
      </w:r>
    </w:p>
    <w:p w14:paraId="66F841C2" w14:textId="77777777" w:rsidR="0012601B" w:rsidRDefault="0012601B" w:rsidP="0012601B">
      <w:pPr>
        <w:pStyle w:val="PL"/>
      </w:pPr>
      <w:r>
        <w:t xml:space="preserve">        - $ref: '#/components/schemas/DMROFunction-Single'</w:t>
      </w:r>
    </w:p>
    <w:p w14:paraId="5CFF9381" w14:textId="77777777" w:rsidR="0012601B" w:rsidRDefault="0012601B" w:rsidP="0012601B">
      <w:pPr>
        <w:pStyle w:val="PL"/>
      </w:pPr>
      <w:r>
        <w:t xml:space="preserve">        - $ref: '#/components/schemas/DLBOFunction-Single'        </w:t>
      </w:r>
    </w:p>
    <w:p w14:paraId="53CAA882" w14:textId="77777777" w:rsidR="0012601B" w:rsidRDefault="0012601B" w:rsidP="0012601B">
      <w:pPr>
        <w:pStyle w:val="PL"/>
      </w:pPr>
      <w:r>
        <w:t xml:space="preserve">        - $ref: '#/components/schemas/DPCIConfigurationFunction-Single'</w:t>
      </w:r>
    </w:p>
    <w:p w14:paraId="20AF6B9B" w14:textId="77777777" w:rsidR="0012601B" w:rsidRDefault="0012601B" w:rsidP="0012601B">
      <w:pPr>
        <w:pStyle w:val="PL"/>
      </w:pPr>
      <w:r>
        <w:t xml:space="preserve">        - $ref: '#/components/schemas/CPCIConfigurationFunction-Single'</w:t>
      </w:r>
    </w:p>
    <w:p w14:paraId="04BFCDC3" w14:textId="77777777" w:rsidR="0012601B" w:rsidRDefault="0012601B" w:rsidP="0012601B">
      <w:pPr>
        <w:pStyle w:val="PL"/>
      </w:pPr>
      <w:r>
        <w:t xml:space="preserve">        - $ref: '#/components/schemas/CESManagementFunction-Single'</w:t>
      </w:r>
    </w:p>
    <w:p w14:paraId="4D456B02" w14:textId="77777777" w:rsidR="0012601B" w:rsidRDefault="0012601B" w:rsidP="0012601B">
      <w:pPr>
        <w:pStyle w:val="PL"/>
      </w:pPr>
      <w:r>
        <w:t xml:space="preserve">     </w:t>
      </w:r>
    </w:p>
    <w:p w14:paraId="7B271C44" w14:textId="77777777" w:rsidR="0012601B" w:rsidRDefault="0012601B" w:rsidP="0012601B">
      <w:pPr>
        <w:pStyle w:val="PL"/>
      </w:pPr>
      <w:r>
        <w:t xml:space="preserve">        - $ref: '#/components/schemas/RimRSGlobal-Single'</w:t>
      </w:r>
    </w:p>
    <w:p w14:paraId="2674562A" w14:textId="77777777" w:rsidR="0012601B" w:rsidRDefault="0012601B" w:rsidP="0012601B">
      <w:pPr>
        <w:pStyle w:val="PL"/>
      </w:pPr>
      <w:r>
        <w:t xml:space="preserve">        - $ref: '#/components/schemas/RimRSSet-Single'</w:t>
      </w:r>
    </w:p>
    <w:p w14:paraId="581A4DAB" w14:textId="77777777" w:rsidR="0012601B" w:rsidRDefault="0012601B" w:rsidP="0012601B">
      <w:pPr>
        <w:pStyle w:val="PL"/>
      </w:pPr>
      <w:r>
        <w:t xml:space="preserve">        </w:t>
      </w:r>
    </w:p>
    <w:p w14:paraId="04226CBF" w14:textId="77777777" w:rsidR="0012601B" w:rsidRDefault="0012601B" w:rsidP="0012601B">
      <w:pPr>
        <w:pStyle w:val="PL"/>
      </w:pPr>
      <w:r>
        <w:t xml:space="preserve">        - $ref: '#/components/schemas/ExternalGnbDuFunction-Single'</w:t>
      </w:r>
    </w:p>
    <w:p w14:paraId="37B283C6" w14:textId="77777777" w:rsidR="0012601B" w:rsidRDefault="0012601B" w:rsidP="0012601B">
      <w:pPr>
        <w:pStyle w:val="PL"/>
      </w:pPr>
      <w:r>
        <w:t xml:space="preserve">        - $ref: '#/components/schemas/ExternalGnbCuUpFunction-Single'</w:t>
      </w:r>
    </w:p>
    <w:p w14:paraId="56761919" w14:textId="77777777" w:rsidR="0012601B" w:rsidRDefault="0012601B" w:rsidP="0012601B">
      <w:pPr>
        <w:pStyle w:val="PL"/>
      </w:pPr>
      <w:r>
        <w:t xml:space="preserve">        - $ref: '#/components/schemas/ExternalGnbCuCpFunction-Single'</w:t>
      </w:r>
    </w:p>
    <w:p w14:paraId="0BADA994" w14:textId="77777777" w:rsidR="0012601B" w:rsidRDefault="0012601B" w:rsidP="0012601B">
      <w:pPr>
        <w:pStyle w:val="PL"/>
      </w:pPr>
      <w:r>
        <w:t xml:space="preserve">        - $ref: '#/components/schemas/ExternalNrCellCu-Single'</w:t>
      </w:r>
    </w:p>
    <w:p w14:paraId="204F4FE9" w14:textId="77777777" w:rsidR="0012601B" w:rsidRDefault="0012601B" w:rsidP="0012601B">
      <w:pPr>
        <w:pStyle w:val="PL"/>
      </w:pPr>
      <w:r>
        <w:t xml:space="preserve">        - $ref: '#/components/schemas/ExternalENBFunction-Single'</w:t>
      </w:r>
    </w:p>
    <w:p w14:paraId="1DB95984" w14:textId="77777777" w:rsidR="0012601B" w:rsidRDefault="0012601B" w:rsidP="0012601B">
      <w:pPr>
        <w:pStyle w:val="PL"/>
      </w:pPr>
      <w:r>
        <w:t xml:space="preserve">        - $ref: '#/components/schemas/ExternalEUTranCell-Single'</w:t>
      </w:r>
    </w:p>
    <w:p w14:paraId="6AABD572" w14:textId="77777777" w:rsidR="0012601B" w:rsidRDefault="0012601B" w:rsidP="0012601B">
      <w:pPr>
        <w:pStyle w:val="PL"/>
      </w:pPr>
    </w:p>
    <w:p w14:paraId="5D2874F7" w14:textId="77777777" w:rsidR="0012601B" w:rsidRDefault="0012601B" w:rsidP="0012601B">
      <w:pPr>
        <w:pStyle w:val="PL"/>
      </w:pPr>
      <w:r>
        <w:t xml:space="preserve">        - $ref: '#/components/schemas/EP_XnC-Single'</w:t>
      </w:r>
    </w:p>
    <w:p w14:paraId="741C1FEA" w14:textId="77777777" w:rsidR="0012601B" w:rsidRDefault="0012601B" w:rsidP="0012601B">
      <w:pPr>
        <w:pStyle w:val="PL"/>
      </w:pPr>
      <w:r>
        <w:t xml:space="preserve">        - $ref: '#/components/schemas/EP_E1-Single'</w:t>
      </w:r>
    </w:p>
    <w:p w14:paraId="76013B55" w14:textId="77777777" w:rsidR="0012601B" w:rsidRDefault="0012601B" w:rsidP="0012601B">
      <w:pPr>
        <w:pStyle w:val="PL"/>
      </w:pPr>
      <w:r>
        <w:t xml:space="preserve">        - $ref: '#/components/schemas/EP_F1C-Single'</w:t>
      </w:r>
    </w:p>
    <w:p w14:paraId="284E184D" w14:textId="77777777" w:rsidR="0012601B" w:rsidRDefault="0012601B" w:rsidP="0012601B">
      <w:pPr>
        <w:pStyle w:val="PL"/>
      </w:pPr>
      <w:r>
        <w:t xml:space="preserve">        - $ref: '#/components/schemas/EP_NgC-Single'</w:t>
      </w:r>
    </w:p>
    <w:p w14:paraId="57071584" w14:textId="77777777" w:rsidR="0012601B" w:rsidRDefault="0012601B" w:rsidP="0012601B">
      <w:pPr>
        <w:pStyle w:val="PL"/>
      </w:pPr>
      <w:r>
        <w:t xml:space="preserve">        - $ref: '#/components/schemas/EP_X2C-Single'</w:t>
      </w:r>
    </w:p>
    <w:p w14:paraId="45D15719" w14:textId="77777777" w:rsidR="0012601B" w:rsidRDefault="0012601B" w:rsidP="0012601B">
      <w:pPr>
        <w:pStyle w:val="PL"/>
      </w:pPr>
      <w:r>
        <w:t xml:space="preserve">        - $ref: '#/components/schemas/EP_XnU-Single'</w:t>
      </w:r>
    </w:p>
    <w:p w14:paraId="0B073460" w14:textId="77777777" w:rsidR="0012601B" w:rsidRDefault="0012601B" w:rsidP="0012601B">
      <w:pPr>
        <w:pStyle w:val="PL"/>
      </w:pPr>
      <w:r>
        <w:t xml:space="preserve">        - $ref: '#/components/schemas/EP_F1U-Single'</w:t>
      </w:r>
    </w:p>
    <w:p w14:paraId="2E70F5A2" w14:textId="77777777" w:rsidR="0012601B" w:rsidRDefault="0012601B" w:rsidP="0012601B">
      <w:pPr>
        <w:pStyle w:val="PL"/>
      </w:pPr>
      <w:r>
        <w:t xml:space="preserve">        - $ref: '#/components/schemas/EP_NgU-Single'</w:t>
      </w:r>
    </w:p>
    <w:p w14:paraId="3E8C0884" w14:textId="77777777" w:rsidR="0012601B" w:rsidRDefault="0012601B" w:rsidP="0012601B">
      <w:pPr>
        <w:pStyle w:val="PL"/>
      </w:pPr>
      <w:r>
        <w:t xml:space="preserve">        - $ref: '#/components/schemas/EP_X2U-Single'</w:t>
      </w:r>
    </w:p>
    <w:p w14:paraId="1D2F806E" w14:textId="77777777" w:rsidR="0012601B" w:rsidRDefault="0012601B" w:rsidP="0012601B">
      <w:pPr>
        <w:pStyle w:val="PL"/>
      </w:pPr>
      <w:r>
        <w:t xml:space="preserve">        - $ref: '#/components/schemas/EP_S1U-Single'</w:t>
      </w:r>
    </w:p>
    <w:p w14:paraId="425EB295" w14:textId="77777777" w:rsidR="0012601B" w:rsidRDefault="0012601B" w:rsidP="0012601B">
      <w:pPr>
        <w:pStyle w:val="PL"/>
      </w:pPr>
      <w:r>
        <w:t xml:space="preserve">        - $ref: '#/components/schemas/CCOFunction-Single'</w:t>
      </w:r>
    </w:p>
    <w:p w14:paraId="45F5E7ED" w14:textId="77777777" w:rsidR="0012601B" w:rsidRDefault="0012601B" w:rsidP="0012601B">
      <w:pPr>
        <w:pStyle w:val="PL"/>
      </w:pPr>
      <w:r>
        <w:t xml:space="preserve">        - $ref: '#/components/schemas/CCOWeakCoverageParameters-Single'</w:t>
      </w:r>
    </w:p>
    <w:p w14:paraId="05CF5B39" w14:textId="77777777" w:rsidR="0012601B" w:rsidRDefault="0012601B" w:rsidP="0012601B">
      <w:pPr>
        <w:pStyle w:val="PL"/>
      </w:pPr>
      <w:r>
        <w:t xml:space="preserve">        - $ref: '#/components/schemas/CCOPilotPollutionParameters-Single'</w:t>
      </w:r>
    </w:p>
    <w:p w14:paraId="7EEB514D" w14:textId="77777777" w:rsidR="0012601B" w:rsidRDefault="0012601B" w:rsidP="0012601B">
      <w:pPr>
        <w:pStyle w:val="PL"/>
      </w:pPr>
      <w:r>
        <w:t xml:space="preserve">        - $ref: '#/components/schemas/CCOOvershootCoverageParameters-Single'</w:t>
      </w:r>
    </w:p>
    <w:p w14:paraId="249AEEA3" w14:textId="77777777" w:rsidR="0012601B" w:rsidRDefault="0012601B" w:rsidP="0012601B">
      <w:pPr>
        <w:pStyle w:val="PL"/>
      </w:pPr>
      <w:r>
        <w:t xml:space="preserve">        - $ref: '#/components/schemas/NTNFunction-Single'</w:t>
      </w:r>
    </w:p>
    <w:p w14:paraId="66C199D6" w14:textId="77777777" w:rsidR="0012601B" w:rsidRDefault="0012601B" w:rsidP="0012601B">
      <w:pPr>
        <w:pStyle w:val="PL"/>
      </w:pPr>
      <w:r>
        <w:t xml:space="preserve">        - $ref: '#/components/schemas/EphemerisInfoSet-Single'</w:t>
      </w:r>
    </w:p>
    <w:p w14:paraId="2C37908B" w14:textId="77777777" w:rsidR="0012601B" w:rsidRDefault="0012601B" w:rsidP="0012601B">
      <w:pPr>
        <w:pStyle w:val="PL"/>
      </w:pPr>
    </w:p>
    <w:p w14:paraId="6AB0EA41" w14:textId="77777777" w:rsidR="0012601B" w:rsidRPr="002A399E" w:rsidRDefault="0012601B" w:rsidP="001260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0179D93" w14:textId="77777777" w:rsidR="0012601B" w:rsidRPr="0079795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4504E1B3" w14:textId="77777777" w:rsidR="0012601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536CF0" w14:textId="77777777" w:rsidR="0012601B" w:rsidRPr="00A717E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871606" w14:textId="77777777" w:rsidR="0012601B" w:rsidRPr="008F7C23" w:rsidRDefault="0012601B" w:rsidP="001260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76487B3" w14:textId="77777777" w:rsidR="0012601B" w:rsidRDefault="0012601B" w:rsidP="0012601B">
      <w:pPr>
        <w:pStyle w:val="PL"/>
      </w:pPr>
      <w:r>
        <w:t>openapi: 3.0.1</w:t>
      </w:r>
    </w:p>
    <w:p w14:paraId="36B69540" w14:textId="77777777" w:rsidR="0012601B" w:rsidRDefault="0012601B" w:rsidP="0012601B">
      <w:pPr>
        <w:pStyle w:val="PL"/>
      </w:pPr>
      <w:r>
        <w:t>info:</w:t>
      </w:r>
    </w:p>
    <w:p w14:paraId="15888D12" w14:textId="77777777" w:rsidR="0012601B" w:rsidRDefault="0012601B" w:rsidP="0012601B">
      <w:pPr>
        <w:pStyle w:val="PL"/>
      </w:pPr>
      <w:r>
        <w:t xml:space="preserve">  title: Slice NRM</w:t>
      </w:r>
    </w:p>
    <w:p w14:paraId="3298B6B1" w14:textId="77777777" w:rsidR="0012601B" w:rsidRDefault="0012601B" w:rsidP="0012601B">
      <w:pPr>
        <w:pStyle w:val="PL"/>
      </w:pPr>
      <w:r>
        <w:t xml:space="preserve">  version: 18.6.0</w:t>
      </w:r>
    </w:p>
    <w:p w14:paraId="27A58543" w14:textId="77777777" w:rsidR="0012601B" w:rsidRDefault="0012601B" w:rsidP="0012601B">
      <w:pPr>
        <w:pStyle w:val="PL"/>
      </w:pPr>
      <w:r>
        <w:t xml:space="preserve">  description: &gt;-</w:t>
      </w:r>
    </w:p>
    <w:p w14:paraId="13F61078" w14:textId="77777777" w:rsidR="0012601B" w:rsidRDefault="0012601B" w:rsidP="0012601B">
      <w:pPr>
        <w:pStyle w:val="PL"/>
      </w:pPr>
      <w:r>
        <w:t xml:space="preserve">    OAS 3.0.1 specification of the Slice NRM</w:t>
      </w:r>
    </w:p>
    <w:p w14:paraId="61E276C0" w14:textId="77777777" w:rsidR="0012601B" w:rsidRDefault="0012601B" w:rsidP="0012601B">
      <w:pPr>
        <w:pStyle w:val="PL"/>
      </w:pPr>
      <w:r>
        <w:t xml:space="preserve">    @ 2023, 3GPP Organizational Partners (ARIB, ATIS, CCSA, ETSI, TSDSI, TTA, TTC).</w:t>
      </w:r>
    </w:p>
    <w:p w14:paraId="47F29591" w14:textId="77777777" w:rsidR="0012601B" w:rsidRDefault="0012601B" w:rsidP="0012601B">
      <w:pPr>
        <w:pStyle w:val="PL"/>
      </w:pPr>
      <w:r>
        <w:t xml:space="preserve">    All rights reserved.</w:t>
      </w:r>
    </w:p>
    <w:p w14:paraId="4060B225" w14:textId="77777777" w:rsidR="0012601B" w:rsidRDefault="0012601B" w:rsidP="0012601B">
      <w:pPr>
        <w:pStyle w:val="PL"/>
      </w:pPr>
      <w:r>
        <w:t>externalDocs:</w:t>
      </w:r>
    </w:p>
    <w:p w14:paraId="589F0072" w14:textId="77777777" w:rsidR="0012601B" w:rsidRDefault="0012601B" w:rsidP="0012601B">
      <w:pPr>
        <w:pStyle w:val="PL"/>
      </w:pPr>
      <w:r>
        <w:t xml:space="preserve">  description: 3GPP TS 28.541; 5G NRM, Slice NRM</w:t>
      </w:r>
    </w:p>
    <w:p w14:paraId="66E0E86F" w14:textId="77777777" w:rsidR="0012601B" w:rsidRDefault="0012601B" w:rsidP="0012601B">
      <w:pPr>
        <w:pStyle w:val="PL"/>
      </w:pPr>
      <w:r>
        <w:t xml:space="preserve">  url: http://www.3gpp.org/ftp/Specs/archive/28_series/28.541/</w:t>
      </w:r>
    </w:p>
    <w:p w14:paraId="5D41CE0D" w14:textId="77777777" w:rsidR="0012601B" w:rsidRDefault="0012601B" w:rsidP="0012601B">
      <w:pPr>
        <w:pStyle w:val="PL"/>
      </w:pPr>
      <w:r>
        <w:t>paths: {}</w:t>
      </w:r>
    </w:p>
    <w:p w14:paraId="408ABFDC" w14:textId="77777777" w:rsidR="0012601B" w:rsidRDefault="0012601B" w:rsidP="0012601B">
      <w:pPr>
        <w:pStyle w:val="PL"/>
      </w:pPr>
      <w:r>
        <w:t>components:</w:t>
      </w:r>
    </w:p>
    <w:p w14:paraId="25EF2D6B" w14:textId="77777777" w:rsidR="0012601B" w:rsidRDefault="0012601B" w:rsidP="0012601B">
      <w:pPr>
        <w:pStyle w:val="PL"/>
      </w:pPr>
      <w:r>
        <w:t xml:space="preserve">  schemas:</w:t>
      </w:r>
    </w:p>
    <w:p w14:paraId="63AE3B2F" w14:textId="77777777" w:rsidR="0012601B" w:rsidRDefault="0012601B" w:rsidP="0012601B">
      <w:pPr>
        <w:pStyle w:val="PL"/>
      </w:pPr>
    </w:p>
    <w:p w14:paraId="2E2167B2" w14:textId="77777777" w:rsidR="0012601B" w:rsidRDefault="0012601B" w:rsidP="0012601B">
      <w:pPr>
        <w:pStyle w:val="PL"/>
      </w:pPr>
      <w:r>
        <w:t>#------------ Type definitions ---------------------------------------------------</w:t>
      </w:r>
    </w:p>
    <w:p w14:paraId="5293E789" w14:textId="77777777" w:rsidR="0012601B" w:rsidRDefault="0012601B" w:rsidP="0012601B">
      <w:pPr>
        <w:pStyle w:val="PL"/>
      </w:pPr>
    </w:p>
    <w:p w14:paraId="0F2664BD" w14:textId="77777777" w:rsidR="0012601B" w:rsidRDefault="0012601B" w:rsidP="0012601B">
      <w:pPr>
        <w:pStyle w:val="PL"/>
      </w:pPr>
      <w:r>
        <w:t xml:space="preserve">    Float:</w:t>
      </w:r>
    </w:p>
    <w:p w14:paraId="4EF364B3" w14:textId="77777777" w:rsidR="0012601B" w:rsidRDefault="0012601B" w:rsidP="0012601B">
      <w:pPr>
        <w:pStyle w:val="PL"/>
      </w:pPr>
      <w:r>
        <w:t xml:space="preserve">      type: number</w:t>
      </w:r>
    </w:p>
    <w:p w14:paraId="6A6B1026" w14:textId="77777777" w:rsidR="0012601B" w:rsidRDefault="0012601B" w:rsidP="0012601B">
      <w:pPr>
        <w:pStyle w:val="PL"/>
      </w:pPr>
      <w:r>
        <w:t xml:space="preserve">      format: float</w:t>
      </w:r>
    </w:p>
    <w:p w14:paraId="28577BF1" w14:textId="77777777" w:rsidR="0012601B" w:rsidRDefault="0012601B" w:rsidP="0012601B">
      <w:pPr>
        <w:pStyle w:val="PL"/>
      </w:pPr>
      <w:r>
        <w:t xml:space="preserve">    MobilityLevel:</w:t>
      </w:r>
    </w:p>
    <w:p w14:paraId="3F3A82E0" w14:textId="77777777" w:rsidR="0012601B" w:rsidRDefault="0012601B" w:rsidP="0012601B">
      <w:pPr>
        <w:pStyle w:val="PL"/>
      </w:pPr>
      <w:r>
        <w:t xml:space="preserve">      type: string</w:t>
      </w:r>
    </w:p>
    <w:p w14:paraId="42BB994D" w14:textId="77777777" w:rsidR="0012601B" w:rsidRDefault="0012601B" w:rsidP="0012601B">
      <w:pPr>
        <w:pStyle w:val="PL"/>
      </w:pPr>
      <w:r>
        <w:t xml:space="preserve">      enum:</w:t>
      </w:r>
    </w:p>
    <w:p w14:paraId="31F4F537" w14:textId="77777777" w:rsidR="0012601B" w:rsidRDefault="0012601B" w:rsidP="0012601B">
      <w:pPr>
        <w:pStyle w:val="PL"/>
      </w:pPr>
      <w:r>
        <w:t xml:space="preserve">        - STATIONARY</w:t>
      </w:r>
    </w:p>
    <w:p w14:paraId="1D701B72" w14:textId="77777777" w:rsidR="0012601B" w:rsidRDefault="0012601B" w:rsidP="0012601B">
      <w:pPr>
        <w:pStyle w:val="PL"/>
      </w:pPr>
      <w:r>
        <w:t xml:space="preserve">        - NOMADIC</w:t>
      </w:r>
    </w:p>
    <w:p w14:paraId="70D99D6F" w14:textId="77777777" w:rsidR="0012601B" w:rsidRDefault="0012601B" w:rsidP="0012601B">
      <w:pPr>
        <w:pStyle w:val="PL"/>
      </w:pPr>
      <w:r>
        <w:t xml:space="preserve">        - RESTRICTED_MOBILITY</w:t>
      </w:r>
    </w:p>
    <w:p w14:paraId="67798DEE" w14:textId="77777777" w:rsidR="0012601B" w:rsidRDefault="0012601B" w:rsidP="0012601B">
      <w:pPr>
        <w:pStyle w:val="PL"/>
      </w:pPr>
      <w:r>
        <w:t xml:space="preserve">        - FULL_MOBILITY</w:t>
      </w:r>
    </w:p>
    <w:p w14:paraId="3D46BECD" w14:textId="77777777" w:rsidR="0012601B" w:rsidRDefault="0012601B" w:rsidP="0012601B">
      <w:pPr>
        <w:pStyle w:val="PL"/>
      </w:pPr>
      <w:r>
        <w:t xml:space="preserve">    SynAvailability:</w:t>
      </w:r>
    </w:p>
    <w:p w14:paraId="5E12820E" w14:textId="77777777" w:rsidR="0012601B" w:rsidRDefault="0012601B" w:rsidP="0012601B">
      <w:pPr>
        <w:pStyle w:val="PL"/>
      </w:pPr>
      <w:r>
        <w:t xml:space="preserve">      type: string</w:t>
      </w:r>
    </w:p>
    <w:p w14:paraId="07144D26" w14:textId="77777777" w:rsidR="0012601B" w:rsidRDefault="0012601B" w:rsidP="0012601B">
      <w:pPr>
        <w:pStyle w:val="PL"/>
      </w:pPr>
      <w:r>
        <w:t xml:space="preserve">      enum:</w:t>
      </w:r>
    </w:p>
    <w:p w14:paraId="30E05A29" w14:textId="77777777" w:rsidR="0012601B" w:rsidRDefault="0012601B" w:rsidP="0012601B">
      <w:pPr>
        <w:pStyle w:val="PL"/>
      </w:pPr>
      <w:r>
        <w:t xml:space="preserve">        - NOT_SUPPORTED</w:t>
      </w:r>
    </w:p>
    <w:p w14:paraId="29EFA8F1" w14:textId="77777777" w:rsidR="0012601B" w:rsidRDefault="0012601B" w:rsidP="0012601B">
      <w:pPr>
        <w:pStyle w:val="PL"/>
      </w:pPr>
      <w:r>
        <w:t xml:space="preserve">        - BETWEEN_BS_AND_UE</w:t>
      </w:r>
    </w:p>
    <w:p w14:paraId="6A30FB6B" w14:textId="77777777" w:rsidR="0012601B" w:rsidRDefault="0012601B" w:rsidP="0012601B">
      <w:pPr>
        <w:pStyle w:val="PL"/>
      </w:pPr>
      <w:r>
        <w:t xml:space="preserve">        - BETWEEN_BS_AND_UE_AND_UE_AND_UE</w:t>
      </w:r>
    </w:p>
    <w:p w14:paraId="742A17DA" w14:textId="77777777" w:rsidR="0012601B" w:rsidRDefault="0012601B" w:rsidP="0012601B">
      <w:pPr>
        <w:pStyle w:val="PL"/>
      </w:pPr>
      <w:r>
        <w:t xml:space="preserve">    PositioningAvailability:</w:t>
      </w:r>
    </w:p>
    <w:p w14:paraId="0DE1FA30" w14:textId="77777777" w:rsidR="0012601B" w:rsidRDefault="0012601B" w:rsidP="0012601B">
      <w:pPr>
        <w:pStyle w:val="PL"/>
      </w:pPr>
      <w:r>
        <w:t xml:space="preserve">      type: array</w:t>
      </w:r>
    </w:p>
    <w:p w14:paraId="3147BDCF" w14:textId="77777777" w:rsidR="0012601B" w:rsidRDefault="0012601B" w:rsidP="0012601B">
      <w:pPr>
        <w:pStyle w:val="PL"/>
      </w:pPr>
      <w:r>
        <w:t xml:space="preserve">      items:</w:t>
      </w:r>
    </w:p>
    <w:p w14:paraId="284974C9" w14:textId="77777777" w:rsidR="0012601B" w:rsidRDefault="0012601B" w:rsidP="0012601B">
      <w:pPr>
        <w:pStyle w:val="PL"/>
      </w:pPr>
      <w:r>
        <w:t xml:space="preserve">        type: string</w:t>
      </w:r>
    </w:p>
    <w:p w14:paraId="2511FA8B" w14:textId="77777777" w:rsidR="0012601B" w:rsidRDefault="0012601B" w:rsidP="0012601B">
      <w:pPr>
        <w:pStyle w:val="PL"/>
      </w:pPr>
      <w:r>
        <w:t xml:space="preserve">        enum:</w:t>
      </w:r>
    </w:p>
    <w:p w14:paraId="3DC570D3" w14:textId="77777777" w:rsidR="0012601B" w:rsidRDefault="0012601B" w:rsidP="0012601B">
      <w:pPr>
        <w:pStyle w:val="PL"/>
      </w:pPr>
      <w:r>
        <w:t xml:space="preserve">          - CIDE_CID</w:t>
      </w:r>
    </w:p>
    <w:p w14:paraId="5A862FAF" w14:textId="77777777" w:rsidR="0012601B" w:rsidRDefault="0012601B" w:rsidP="0012601B">
      <w:pPr>
        <w:pStyle w:val="PL"/>
      </w:pPr>
      <w:r>
        <w:t xml:space="preserve">          - OTDOA</w:t>
      </w:r>
    </w:p>
    <w:p w14:paraId="68E02F07" w14:textId="77777777" w:rsidR="0012601B" w:rsidRDefault="0012601B" w:rsidP="0012601B">
      <w:pPr>
        <w:pStyle w:val="PL"/>
      </w:pPr>
      <w:r>
        <w:t xml:space="preserve">          - RF_FINGERPRINTING</w:t>
      </w:r>
    </w:p>
    <w:p w14:paraId="7B79134E" w14:textId="77777777" w:rsidR="0012601B" w:rsidRDefault="0012601B" w:rsidP="0012601B">
      <w:pPr>
        <w:pStyle w:val="PL"/>
      </w:pPr>
      <w:r>
        <w:t xml:space="preserve">          - AECID</w:t>
      </w:r>
    </w:p>
    <w:p w14:paraId="6EE68986" w14:textId="77777777" w:rsidR="0012601B" w:rsidRDefault="0012601B" w:rsidP="0012601B">
      <w:pPr>
        <w:pStyle w:val="PL"/>
      </w:pPr>
      <w:r>
        <w:t xml:space="preserve">          - HYBRID_POSITIONING</w:t>
      </w:r>
    </w:p>
    <w:p w14:paraId="1D36D2FE" w14:textId="77777777" w:rsidR="0012601B" w:rsidRDefault="0012601B" w:rsidP="0012601B">
      <w:pPr>
        <w:pStyle w:val="PL"/>
      </w:pPr>
      <w:r>
        <w:t xml:space="preserve">          - NET_RTK</w:t>
      </w:r>
    </w:p>
    <w:p w14:paraId="5B4910BF" w14:textId="77777777" w:rsidR="0012601B" w:rsidRDefault="0012601B" w:rsidP="0012601B">
      <w:pPr>
        <w:pStyle w:val="PL"/>
      </w:pPr>
      <w:r>
        <w:t xml:space="preserve">    PredictionFrequency:</w:t>
      </w:r>
    </w:p>
    <w:p w14:paraId="1D144B40" w14:textId="77777777" w:rsidR="0012601B" w:rsidRDefault="0012601B" w:rsidP="0012601B">
      <w:pPr>
        <w:pStyle w:val="PL"/>
      </w:pPr>
      <w:r>
        <w:t xml:space="preserve">      type: string</w:t>
      </w:r>
    </w:p>
    <w:p w14:paraId="2E97A440" w14:textId="77777777" w:rsidR="0012601B" w:rsidRDefault="0012601B" w:rsidP="0012601B">
      <w:pPr>
        <w:pStyle w:val="PL"/>
      </w:pPr>
      <w:r>
        <w:t xml:space="preserve">      enum:</w:t>
      </w:r>
    </w:p>
    <w:p w14:paraId="0A850877" w14:textId="77777777" w:rsidR="0012601B" w:rsidRDefault="0012601B" w:rsidP="0012601B">
      <w:pPr>
        <w:pStyle w:val="PL"/>
      </w:pPr>
      <w:r>
        <w:t xml:space="preserve">        - PERSEC</w:t>
      </w:r>
    </w:p>
    <w:p w14:paraId="2CA26F36" w14:textId="77777777" w:rsidR="0012601B" w:rsidRDefault="0012601B" w:rsidP="0012601B">
      <w:pPr>
        <w:pStyle w:val="PL"/>
      </w:pPr>
      <w:r>
        <w:t xml:space="preserve">        - PERMIN</w:t>
      </w:r>
    </w:p>
    <w:p w14:paraId="6E912402" w14:textId="77777777" w:rsidR="0012601B" w:rsidRDefault="0012601B" w:rsidP="0012601B">
      <w:pPr>
        <w:pStyle w:val="PL"/>
      </w:pPr>
      <w:r>
        <w:t xml:space="preserve">        - PERHOUR</w:t>
      </w:r>
    </w:p>
    <w:p w14:paraId="511F662C" w14:textId="77777777" w:rsidR="0012601B" w:rsidRDefault="0012601B" w:rsidP="0012601B">
      <w:pPr>
        <w:pStyle w:val="PL"/>
      </w:pPr>
      <w:r>
        <w:t xml:space="preserve">    SharingLevel:</w:t>
      </w:r>
    </w:p>
    <w:p w14:paraId="3C9F9328" w14:textId="77777777" w:rsidR="0012601B" w:rsidRDefault="0012601B" w:rsidP="0012601B">
      <w:pPr>
        <w:pStyle w:val="PL"/>
      </w:pPr>
      <w:r>
        <w:t xml:space="preserve">      type: string</w:t>
      </w:r>
    </w:p>
    <w:p w14:paraId="50DD31F5" w14:textId="77777777" w:rsidR="0012601B" w:rsidRDefault="0012601B" w:rsidP="0012601B">
      <w:pPr>
        <w:pStyle w:val="PL"/>
      </w:pPr>
      <w:r>
        <w:t xml:space="preserve">      enum:</w:t>
      </w:r>
    </w:p>
    <w:p w14:paraId="50D26855" w14:textId="77777777" w:rsidR="0012601B" w:rsidRDefault="0012601B" w:rsidP="0012601B">
      <w:pPr>
        <w:pStyle w:val="PL"/>
      </w:pPr>
      <w:r>
        <w:t xml:space="preserve">        - SHARED</w:t>
      </w:r>
    </w:p>
    <w:p w14:paraId="32F96709" w14:textId="77777777" w:rsidR="0012601B" w:rsidRDefault="0012601B" w:rsidP="0012601B">
      <w:pPr>
        <w:pStyle w:val="PL"/>
      </w:pPr>
      <w:r>
        <w:t xml:space="preserve">        - NON_SHARED</w:t>
      </w:r>
    </w:p>
    <w:p w14:paraId="24F29C2A" w14:textId="77777777" w:rsidR="0012601B" w:rsidRDefault="0012601B" w:rsidP="0012601B">
      <w:pPr>
        <w:pStyle w:val="PL"/>
      </w:pPr>
    </w:p>
    <w:p w14:paraId="0A5DAD36" w14:textId="77777777" w:rsidR="0012601B" w:rsidRDefault="0012601B" w:rsidP="0012601B">
      <w:pPr>
        <w:pStyle w:val="PL"/>
      </w:pPr>
      <w:r>
        <w:t xml:space="preserve">    NetworkSliceSharingIndicator:</w:t>
      </w:r>
    </w:p>
    <w:p w14:paraId="46CA9BB3" w14:textId="77777777" w:rsidR="0012601B" w:rsidRDefault="0012601B" w:rsidP="0012601B">
      <w:pPr>
        <w:pStyle w:val="PL"/>
      </w:pPr>
      <w:r>
        <w:t xml:space="preserve">      type: string</w:t>
      </w:r>
    </w:p>
    <w:p w14:paraId="65C40CE0" w14:textId="77777777" w:rsidR="0012601B" w:rsidRDefault="0012601B" w:rsidP="0012601B">
      <w:pPr>
        <w:pStyle w:val="PL"/>
      </w:pPr>
      <w:r>
        <w:t xml:space="preserve">      enum:</w:t>
      </w:r>
    </w:p>
    <w:p w14:paraId="2D2EC7F7" w14:textId="77777777" w:rsidR="0012601B" w:rsidRDefault="0012601B" w:rsidP="0012601B">
      <w:pPr>
        <w:pStyle w:val="PL"/>
      </w:pPr>
      <w:r>
        <w:t xml:space="preserve">        - SHARED</w:t>
      </w:r>
    </w:p>
    <w:p w14:paraId="76BA195B" w14:textId="77777777" w:rsidR="0012601B" w:rsidRDefault="0012601B" w:rsidP="0012601B">
      <w:pPr>
        <w:pStyle w:val="PL"/>
      </w:pPr>
      <w:r>
        <w:t xml:space="preserve">        - NON_SHARED</w:t>
      </w:r>
    </w:p>
    <w:p w14:paraId="5C6BB4F6" w14:textId="77777777" w:rsidR="0012601B" w:rsidRDefault="0012601B" w:rsidP="0012601B">
      <w:pPr>
        <w:pStyle w:val="PL"/>
      </w:pPr>
    </w:p>
    <w:p w14:paraId="2B0A39C7" w14:textId="77777777" w:rsidR="0012601B" w:rsidRDefault="0012601B" w:rsidP="0012601B">
      <w:pPr>
        <w:pStyle w:val="PL"/>
      </w:pPr>
      <w:r>
        <w:t xml:space="preserve">    SliceSimultaneousUse:</w:t>
      </w:r>
    </w:p>
    <w:p w14:paraId="42575D29" w14:textId="77777777" w:rsidR="0012601B" w:rsidRDefault="0012601B" w:rsidP="0012601B">
      <w:pPr>
        <w:pStyle w:val="PL"/>
      </w:pPr>
      <w:r>
        <w:t xml:space="preserve">      type: integer</w:t>
      </w:r>
    </w:p>
    <w:p w14:paraId="2C9DCDE1" w14:textId="77777777" w:rsidR="0012601B" w:rsidRDefault="0012601B" w:rsidP="0012601B">
      <w:pPr>
        <w:pStyle w:val="PL"/>
      </w:pPr>
      <w:r>
        <w:t xml:space="preserve">      minimum: 0</w:t>
      </w:r>
    </w:p>
    <w:p w14:paraId="3CEFFE5D" w14:textId="77777777" w:rsidR="0012601B" w:rsidRDefault="0012601B" w:rsidP="0012601B">
      <w:pPr>
        <w:pStyle w:val="PL"/>
      </w:pPr>
      <w:r>
        <w:t xml:space="preserve">      maximum: 4</w:t>
      </w:r>
    </w:p>
    <w:p w14:paraId="5DFE1684" w14:textId="77777777" w:rsidR="0012601B" w:rsidRDefault="0012601B" w:rsidP="0012601B">
      <w:pPr>
        <w:pStyle w:val="PL"/>
      </w:pPr>
      <w:r>
        <w:t xml:space="preserve">    Category:</w:t>
      </w:r>
    </w:p>
    <w:p w14:paraId="77B2B2E5" w14:textId="77777777" w:rsidR="0012601B" w:rsidRDefault="0012601B" w:rsidP="0012601B">
      <w:pPr>
        <w:pStyle w:val="PL"/>
      </w:pPr>
      <w:r>
        <w:t xml:space="preserve">      type: string</w:t>
      </w:r>
    </w:p>
    <w:p w14:paraId="1D85FF71" w14:textId="77777777" w:rsidR="0012601B" w:rsidRDefault="0012601B" w:rsidP="0012601B">
      <w:pPr>
        <w:pStyle w:val="PL"/>
      </w:pPr>
      <w:r>
        <w:t xml:space="preserve">      enum:</w:t>
      </w:r>
    </w:p>
    <w:p w14:paraId="38A55C75" w14:textId="77777777" w:rsidR="0012601B" w:rsidRDefault="0012601B" w:rsidP="0012601B">
      <w:pPr>
        <w:pStyle w:val="PL"/>
      </w:pPr>
      <w:r>
        <w:t xml:space="preserve">        - CHARACTER</w:t>
      </w:r>
    </w:p>
    <w:p w14:paraId="3AD8B624" w14:textId="77777777" w:rsidR="0012601B" w:rsidRDefault="0012601B" w:rsidP="0012601B">
      <w:pPr>
        <w:pStyle w:val="PL"/>
      </w:pPr>
      <w:r>
        <w:t xml:space="preserve">        - SCALABILITY</w:t>
      </w:r>
    </w:p>
    <w:p w14:paraId="26D0616A" w14:textId="77777777" w:rsidR="0012601B" w:rsidRDefault="0012601B" w:rsidP="0012601B">
      <w:pPr>
        <w:pStyle w:val="PL"/>
      </w:pPr>
      <w:r>
        <w:t xml:space="preserve">    Tagging:</w:t>
      </w:r>
    </w:p>
    <w:p w14:paraId="2335ED49" w14:textId="77777777" w:rsidR="0012601B" w:rsidRDefault="0012601B" w:rsidP="0012601B">
      <w:pPr>
        <w:pStyle w:val="PL"/>
      </w:pPr>
      <w:r>
        <w:t xml:space="preserve">      type: array</w:t>
      </w:r>
    </w:p>
    <w:p w14:paraId="66DCD1D3" w14:textId="77777777" w:rsidR="0012601B" w:rsidRDefault="0012601B" w:rsidP="0012601B">
      <w:pPr>
        <w:pStyle w:val="PL"/>
      </w:pPr>
      <w:r>
        <w:t xml:space="preserve">      items:</w:t>
      </w:r>
    </w:p>
    <w:p w14:paraId="406A705B" w14:textId="77777777" w:rsidR="0012601B" w:rsidRDefault="0012601B" w:rsidP="0012601B">
      <w:pPr>
        <w:pStyle w:val="PL"/>
      </w:pPr>
      <w:r>
        <w:t xml:space="preserve">        type: string</w:t>
      </w:r>
    </w:p>
    <w:p w14:paraId="4E6531B1" w14:textId="77777777" w:rsidR="0012601B" w:rsidRDefault="0012601B" w:rsidP="0012601B">
      <w:pPr>
        <w:pStyle w:val="PL"/>
      </w:pPr>
      <w:r>
        <w:t xml:space="preserve">        enum:</w:t>
      </w:r>
    </w:p>
    <w:p w14:paraId="1B303CF4" w14:textId="77777777" w:rsidR="0012601B" w:rsidRDefault="0012601B" w:rsidP="0012601B">
      <w:pPr>
        <w:pStyle w:val="PL"/>
      </w:pPr>
      <w:r>
        <w:t xml:space="preserve">          - PERFORMANCE</w:t>
      </w:r>
    </w:p>
    <w:p w14:paraId="249F1477" w14:textId="77777777" w:rsidR="0012601B" w:rsidRDefault="0012601B" w:rsidP="0012601B">
      <w:pPr>
        <w:pStyle w:val="PL"/>
      </w:pPr>
      <w:r>
        <w:t xml:space="preserve">          - FUNCTION</w:t>
      </w:r>
    </w:p>
    <w:p w14:paraId="05E0D913" w14:textId="77777777" w:rsidR="0012601B" w:rsidRDefault="0012601B" w:rsidP="0012601B">
      <w:pPr>
        <w:pStyle w:val="PL"/>
      </w:pPr>
      <w:r>
        <w:t xml:space="preserve">          - OPERATION</w:t>
      </w:r>
    </w:p>
    <w:p w14:paraId="1DF45817" w14:textId="77777777" w:rsidR="0012601B" w:rsidRDefault="0012601B" w:rsidP="0012601B">
      <w:pPr>
        <w:pStyle w:val="PL"/>
      </w:pPr>
      <w:r>
        <w:t xml:space="preserve">    Exposure:</w:t>
      </w:r>
    </w:p>
    <w:p w14:paraId="41E427F2" w14:textId="77777777" w:rsidR="0012601B" w:rsidRDefault="0012601B" w:rsidP="0012601B">
      <w:pPr>
        <w:pStyle w:val="PL"/>
      </w:pPr>
      <w:r>
        <w:t xml:space="preserve">      type: string</w:t>
      </w:r>
    </w:p>
    <w:p w14:paraId="68DD5497" w14:textId="77777777" w:rsidR="0012601B" w:rsidRDefault="0012601B" w:rsidP="0012601B">
      <w:pPr>
        <w:pStyle w:val="PL"/>
      </w:pPr>
      <w:r>
        <w:t xml:space="preserve">      enum:</w:t>
      </w:r>
    </w:p>
    <w:p w14:paraId="0E03115B" w14:textId="77777777" w:rsidR="0012601B" w:rsidRDefault="0012601B" w:rsidP="0012601B">
      <w:pPr>
        <w:pStyle w:val="PL"/>
      </w:pPr>
      <w:r>
        <w:t xml:space="preserve">        - API</w:t>
      </w:r>
    </w:p>
    <w:p w14:paraId="26BD8423" w14:textId="77777777" w:rsidR="0012601B" w:rsidRDefault="0012601B" w:rsidP="0012601B">
      <w:pPr>
        <w:pStyle w:val="PL"/>
      </w:pPr>
      <w:r>
        <w:t xml:space="preserve">        - KPI</w:t>
      </w:r>
    </w:p>
    <w:p w14:paraId="4F82EF68" w14:textId="77777777" w:rsidR="0012601B" w:rsidRDefault="0012601B" w:rsidP="0012601B">
      <w:pPr>
        <w:pStyle w:val="PL"/>
      </w:pPr>
      <w:r>
        <w:t xml:space="preserve">    ServAttrCom:</w:t>
      </w:r>
    </w:p>
    <w:p w14:paraId="6D274790" w14:textId="77777777" w:rsidR="0012601B" w:rsidRDefault="0012601B" w:rsidP="0012601B">
      <w:pPr>
        <w:pStyle w:val="PL"/>
      </w:pPr>
      <w:r>
        <w:t xml:space="preserve">      type: object</w:t>
      </w:r>
    </w:p>
    <w:p w14:paraId="16F156E7" w14:textId="77777777" w:rsidR="0012601B" w:rsidRDefault="0012601B" w:rsidP="0012601B">
      <w:pPr>
        <w:pStyle w:val="PL"/>
      </w:pPr>
      <w:r>
        <w:t xml:space="preserve">      properties:</w:t>
      </w:r>
    </w:p>
    <w:p w14:paraId="439F8B7F" w14:textId="77777777" w:rsidR="0012601B" w:rsidRDefault="0012601B" w:rsidP="0012601B">
      <w:pPr>
        <w:pStyle w:val="PL"/>
      </w:pPr>
      <w:r>
        <w:t xml:space="preserve">        category:</w:t>
      </w:r>
    </w:p>
    <w:p w14:paraId="5AB76E16" w14:textId="77777777" w:rsidR="0012601B" w:rsidRDefault="0012601B" w:rsidP="0012601B">
      <w:pPr>
        <w:pStyle w:val="PL"/>
      </w:pPr>
      <w:r>
        <w:t xml:space="preserve">          $ref: '#/components/schemas/Category'</w:t>
      </w:r>
    </w:p>
    <w:p w14:paraId="4A0731DC" w14:textId="77777777" w:rsidR="0012601B" w:rsidRDefault="0012601B" w:rsidP="0012601B">
      <w:pPr>
        <w:pStyle w:val="PL"/>
      </w:pPr>
      <w:r>
        <w:t xml:space="preserve">        tagging:</w:t>
      </w:r>
    </w:p>
    <w:p w14:paraId="1110A608" w14:textId="77777777" w:rsidR="0012601B" w:rsidRDefault="0012601B" w:rsidP="0012601B">
      <w:pPr>
        <w:pStyle w:val="PL"/>
      </w:pPr>
      <w:r>
        <w:t xml:space="preserve">          $ref: '#/components/schemas/Tagging'</w:t>
      </w:r>
    </w:p>
    <w:p w14:paraId="46BE43F8" w14:textId="77777777" w:rsidR="0012601B" w:rsidRDefault="0012601B" w:rsidP="0012601B">
      <w:pPr>
        <w:pStyle w:val="PL"/>
      </w:pPr>
      <w:r>
        <w:t xml:space="preserve">        exposure:</w:t>
      </w:r>
    </w:p>
    <w:p w14:paraId="0C424A61" w14:textId="77777777" w:rsidR="0012601B" w:rsidRDefault="0012601B" w:rsidP="0012601B">
      <w:pPr>
        <w:pStyle w:val="PL"/>
      </w:pPr>
      <w:r>
        <w:t xml:space="preserve">          $ref: '#/components/schemas/Exposure'</w:t>
      </w:r>
    </w:p>
    <w:p w14:paraId="662C1113" w14:textId="77777777" w:rsidR="0012601B" w:rsidRDefault="0012601B" w:rsidP="0012601B">
      <w:pPr>
        <w:pStyle w:val="PL"/>
      </w:pPr>
      <w:r>
        <w:t xml:space="preserve">    Support:</w:t>
      </w:r>
    </w:p>
    <w:p w14:paraId="4397FBB1" w14:textId="77777777" w:rsidR="0012601B" w:rsidRDefault="0012601B" w:rsidP="0012601B">
      <w:pPr>
        <w:pStyle w:val="PL"/>
      </w:pPr>
      <w:r>
        <w:lastRenderedPageBreak/>
        <w:t xml:space="preserve">      type: string</w:t>
      </w:r>
    </w:p>
    <w:p w14:paraId="389F7D75" w14:textId="77777777" w:rsidR="0012601B" w:rsidRDefault="0012601B" w:rsidP="0012601B">
      <w:pPr>
        <w:pStyle w:val="PL"/>
      </w:pPr>
      <w:r>
        <w:t xml:space="preserve">      enum:</w:t>
      </w:r>
    </w:p>
    <w:p w14:paraId="599CC845" w14:textId="77777777" w:rsidR="0012601B" w:rsidRDefault="0012601B" w:rsidP="0012601B">
      <w:pPr>
        <w:pStyle w:val="PL"/>
      </w:pPr>
      <w:r>
        <w:t xml:space="preserve">        - NOT_SUPPORTED</w:t>
      </w:r>
    </w:p>
    <w:p w14:paraId="6EBBE5F1" w14:textId="77777777" w:rsidR="0012601B" w:rsidRDefault="0012601B" w:rsidP="0012601B">
      <w:pPr>
        <w:pStyle w:val="PL"/>
      </w:pPr>
      <w:r>
        <w:t xml:space="preserve">        - SUPPORTED</w:t>
      </w:r>
    </w:p>
    <w:p w14:paraId="39713773" w14:textId="77777777" w:rsidR="0012601B" w:rsidRDefault="0012601B" w:rsidP="0012601B">
      <w:pPr>
        <w:pStyle w:val="PL"/>
      </w:pPr>
      <w:r>
        <w:t xml:space="preserve">    DelayTolerance:</w:t>
      </w:r>
    </w:p>
    <w:p w14:paraId="47691C01" w14:textId="77777777" w:rsidR="0012601B" w:rsidRDefault="0012601B" w:rsidP="0012601B">
      <w:pPr>
        <w:pStyle w:val="PL"/>
      </w:pPr>
      <w:r>
        <w:t xml:space="preserve">      type: object</w:t>
      </w:r>
    </w:p>
    <w:p w14:paraId="26643B6A" w14:textId="77777777" w:rsidR="0012601B" w:rsidRDefault="0012601B" w:rsidP="0012601B">
      <w:pPr>
        <w:pStyle w:val="PL"/>
      </w:pPr>
      <w:r>
        <w:t xml:space="preserve">      properties:</w:t>
      </w:r>
    </w:p>
    <w:p w14:paraId="6E481E4F" w14:textId="77777777" w:rsidR="0012601B" w:rsidRDefault="0012601B" w:rsidP="0012601B">
      <w:pPr>
        <w:pStyle w:val="PL"/>
      </w:pPr>
      <w:r>
        <w:t xml:space="preserve">        servAttrCom:</w:t>
      </w:r>
    </w:p>
    <w:p w14:paraId="5FBF9D81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550A51C7" w14:textId="77777777" w:rsidR="0012601B" w:rsidRDefault="0012601B" w:rsidP="0012601B">
      <w:pPr>
        <w:pStyle w:val="PL"/>
      </w:pPr>
      <w:r>
        <w:t xml:space="preserve">        support:</w:t>
      </w:r>
    </w:p>
    <w:p w14:paraId="07F01910" w14:textId="77777777" w:rsidR="0012601B" w:rsidRDefault="0012601B" w:rsidP="0012601B">
      <w:pPr>
        <w:pStyle w:val="PL"/>
      </w:pPr>
      <w:r>
        <w:t xml:space="preserve">          $ref: '#/components/schemas/Support'</w:t>
      </w:r>
    </w:p>
    <w:p w14:paraId="20FE1F28" w14:textId="77777777" w:rsidR="0012601B" w:rsidRDefault="0012601B" w:rsidP="0012601B">
      <w:pPr>
        <w:pStyle w:val="PL"/>
      </w:pPr>
      <w:r>
        <w:t xml:space="preserve">    NonIPSupport:</w:t>
      </w:r>
    </w:p>
    <w:p w14:paraId="4FFDF8AE" w14:textId="77777777" w:rsidR="0012601B" w:rsidRDefault="0012601B" w:rsidP="0012601B">
      <w:pPr>
        <w:pStyle w:val="PL"/>
      </w:pPr>
      <w:r>
        <w:t xml:space="preserve">      type: object</w:t>
      </w:r>
    </w:p>
    <w:p w14:paraId="5D39F90F" w14:textId="77777777" w:rsidR="0012601B" w:rsidRDefault="0012601B" w:rsidP="0012601B">
      <w:pPr>
        <w:pStyle w:val="PL"/>
      </w:pPr>
      <w:r>
        <w:t xml:space="preserve">      properties:</w:t>
      </w:r>
    </w:p>
    <w:p w14:paraId="1414AA17" w14:textId="77777777" w:rsidR="0012601B" w:rsidRDefault="0012601B" w:rsidP="0012601B">
      <w:pPr>
        <w:pStyle w:val="PL"/>
      </w:pPr>
      <w:r>
        <w:t xml:space="preserve">        servAttrCom:</w:t>
      </w:r>
    </w:p>
    <w:p w14:paraId="77CDEE92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32465C6A" w14:textId="77777777" w:rsidR="0012601B" w:rsidRDefault="0012601B" w:rsidP="0012601B">
      <w:pPr>
        <w:pStyle w:val="PL"/>
      </w:pPr>
      <w:r>
        <w:t xml:space="preserve">        support:</w:t>
      </w:r>
    </w:p>
    <w:p w14:paraId="50540E45" w14:textId="77777777" w:rsidR="0012601B" w:rsidRDefault="0012601B" w:rsidP="0012601B">
      <w:pPr>
        <w:pStyle w:val="PL"/>
      </w:pPr>
      <w:r>
        <w:t xml:space="preserve">          $ref: '#/components/schemas/Support'</w:t>
      </w:r>
    </w:p>
    <w:p w14:paraId="43B45D02" w14:textId="77777777" w:rsidR="0012601B" w:rsidRDefault="0012601B" w:rsidP="0012601B">
      <w:pPr>
        <w:pStyle w:val="PL"/>
      </w:pPr>
      <w:r>
        <w:t xml:space="preserve">    DeterministicComm:</w:t>
      </w:r>
    </w:p>
    <w:p w14:paraId="7960FDCC" w14:textId="77777777" w:rsidR="0012601B" w:rsidRDefault="0012601B" w:rsidP="0012601B">
      <w:pPr>
        <w:pStyle w:val="PL"/>
      </w:pPr>
      <w:r>
        <w:t xml:space="preserve">      type: object</w:t>
      </w:r>
    </w:p>
    <w:p w14:paraId="18F586C7" w14:textId="77777777" w:rsidR="0012601B" w:rsidRDefault="0012601B" w:rsidP="0012601B">
      <w:pPr>
        <w:pStyle w:val="PL"/>
      </w:pPr>
      <w:r>
        <w:t xml:space="preserve">      properties:</w:t>
      </w:r>
    </w:p>
    <w:p w14:paraId="1E4049F3" w14:textId="77777777" w:rsidR="0012601B" w:rsidRDefault="0012601B" w:rsidP="0012601B">
      <w:pPr>
        <w:pStyle w:val="PL"/>
      </w:pPr>
      <w:r>
        <w:t xml:space="preserve">        servAttrCom:</w:t>
      </w:r>
    </w:p>
    <w:p w14:paraId="2361B7F6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76DB132F" w14:textId="77777777" w:rsidR="0012601B" w:rsidRDefault="0012601B" w:rsidP="0012601B">
      <w:pPr>
        <w:pStyle w:val="PL"/>
      </w:pPr>
      <w:r>
        <w:t xml:space="preserve">        availability:</w:t>
      </w:r>
    </w:p>
    <w:p w14:paraId="4D7BE277" w14:textId="77777777" w:rsidR="0012601B" w:rsidRDefault="0012601B" w:rsidP="0012601B">
      <w:pPr>
        <w:pStyle w:val="PL"/>
      </w:pPr>
      <w:r>
        <w:t xml:space="preserve">          $ref: '#/components/schemas/Support'</w:t>
      </w:r>
    </w:p>
    <w:p w14:paraId="24ABDAC1" w14:textId="77777777" w:rsidR="0012601B" w:rsidRDefault="0012601B" w:rsidP="0012601B">
      <w:pPr>
        <w:pStyle w:val="PL"/>
      </w:pPr>
      <w:r>
        <w:t xml:space="preserve">        periodicityList:</w:t>
      </w:r>
    </w:p>
    <w:p w14:paraId="6FF3EAB0" w14:textId="77777777" w:rsidR="0012601B" w:rsidRDefault="0012601B" w:rsidP="0012601B">
      <w:pPr>
        <w:pStyle w:val="PL"/>
      </w:pPr>
      <w:r>
        <w:t xml:space="preserve">          type: array</w:t>
      </w:r>
    </w:p>
    <w:p w14:paraId="7B7F5433" w14:textId="77777777" w:rsidR="0012601B" w:rsidRDefault="0012601B" w:rsidP="0012601B">
      <w:pPr>
        <w:pStyle w:val="PL"/>
      </w:pPr>
      <w:r>
        <w:t xml:space="preserve">          items:</w:t>
      </w:r>
    </w:p>
    <w:p w14:paraId="5ECE28E1" w14:textId="77777777" w:rsidR="0012601B" w:rsidRDefault="0012601B" w:rsidP="0012601B">
      <w:pPr>
        <w:pStyle w:val="PL"/>
      </w:pPr>
      <w:r>
        <w:t xml:space="preserve">            type: integer</w:t>
      </w:r>
    </w:p>
    <w:p w14:paraId="26031F6C" w14:textId="77777777" w:rsidR="0012601B" w:rsidRDefault="0012601B" w:rsidP="0012601B">
      <w:pPr>
        <w:pStyle w:val="PL"/>
      </w:pPr>
      <w:r>
        <w:t xml:space="preserve">    XLThpt:</w:t>
      </w:r>
    </w:p>
    <w:p w14:paraId="60D94A59" w14:textId="77777777" w:rsidR="0012601B" w:rsidRDefault="0012601B" w:rsidP="0012601B">
      <w:pPr>
        <w:pStyle w:val="PL"/>
      </w:pPr>
      <w:r>
        <w:t xml:space="preserve">      type: object</w:t>
      </w:r>
    </w:p>
    <w:p w14:paraId="0B06298D" w14:textId="77777777" w:rsidR="0012601B" w:rsidRDefault="0012601B" w:rsidP="0012601B">
      <w:pPr>
        <w:pStyle w:val="PL"/>
      </w:pPr>
      <w:r>
        <w:t xml:space="preserve">      properties:</w:t>
      </w:r>
    </w:p>
    <w:p w14:paraId="0674CB4F" w14:textId="77777777" w:rsidR="0012601B" w:rsidRDefault="0012601B" w:rsidP="0012601B">
      <w:pPr>
        <w:pStyle w:val="PL"/>
      </w:pPr>
      <w:r>
        <w:t xml:space="preserve">        servAttrCom:</w:t>
      </w:r>
    </w:p>
    <w:p w14:paraId="49A85B4F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5AC3B5B9" w14:textId="77777777" w:rsidR="0012601B" w:rsidRDefault="0012601B" w:rsidP="0012601B">
      <w:pPr>
        <w:pStyle w:val="PL"/>
      </w:pPr>
      <w:r>
        <w:t xml:space="preserve">        guaThpt:</w:t>
      </w:r>
    </w:p>
    <w:p w14:paraId="211F53C0" w14:textId="77777777" w:rsidR="0012601B" w:rsidRDefault="0012601B" w:rsidP="0012601B">
      <w:pPr>
        <w:pStyle w:val="PL"/>
      </w:pPr>
      <w:r>
        <w:t xml:space="preserve">          $ref: '#/components/schemas/Float'</w:t>
      </w:r>
    </w:p>
    <w:p w14:paraId="49DCA28C" w14:textId="77777777" w:rsidR="0012601B" w:rsidRDefault="0012601B" w:rsidP="0012601B">
      <w:pPr>
        <w:pStyle w:val="PL"/>
      </w:pPr>
      <w:r>
        <w:t xml:space="preserve">        maxThpt:</w:t>
      </w:r>
    </w:p>
    <w:p w14:paraId="3054BEBC" w14:textId="77777777" w:rsidR="0012601B" w:rsidRDefault="0012601B" w:rsidP="0012601B">
      <w:pPr>
        <w:pStyle w:val="PL"/>
      </w:pPr>
      <w:r>
        <w:t xml:space="preserve">          $ref: '#/components/schemas/Float'</w:t>
      </w:r>
    </w:p>
    <w:p w14:paraId="3E25FF06" w14:textId="77777777" w:rsidR="0012601B" w:rsidRDefault="0012601B" w:rsidP="0012601B">
      <w:pPr>
        <w:pStyle w:val="PL"/>
      </w:pPr>
      <w:r>
        <w:t xml:space="preserve">    MaxPktSize:</w:t>
      </w:r>
    </w:p>
    <w:p w14:paraId="52B56305" w14:textId="77777777" w:rsidR="0012601B" w:rsidRDefault="0012601B" w:rsidP="0012601B">
      <w:pPr>
        <w:pStyle w:val="PL"/>
      </w:pPr>
      <w:r>
        <w:t xml:space="preserve">      type: object</w:t>
      </w:r>
    </w:p>
    <w:p w14:paraId="13A4887E" w14:textId="77777777" w:rsidR="0012601B" w:rsidRDefault="0012601B" w:rsidP="0012601B">
      <w:pPr>
        <w:pStyle w:val="PL"/>
      </w:pPr>
      <w:r>
        <w:t xml:space="preserve">      properties:</w:t>
      </w:r>
    </w:p>
    <w:p w14:paraId="2A14FCCD" w14:textId="77777777" w:rsidR="0012601B" w:rsidRDefault="0012601B" w:rsidP="0012601B">
      <w:pPr>
        <w:pStyle w:val="PL"/>
      </w:pPr>
      <w:r>
        <w:t xml:space="preserve">        servAttrCom:</w:t>
      </w:r>
    </w:p>
    <w:p w14:paraId="023312B4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7C6128C7" w14:textId="77777777" w:rsidR="0012601B" w:rsidRDefault="0012601B" w:rsidP="0012601B">
      <w:pPr>
        <w:pStyle w:val="PL"/>
      </w:pPr>
      <w:r>
        <w:t xml:space="preserve">        maxsize:</w:t>
      </w:r>
    </w:p>
    <w:p w14:paraId="36664CA3" w14:textId="77777777" w:rsidR="0012601B" w:rsidRDefault="0012601B" w:rsidP="0012601B">
      <w:pPr>
        <w:pStyle w:val="PL"/>
      </w:pPr>
      <w:r>
        <w:t xml:space="preserve">          type: integer</w:t>
      </w:r>
    </w:p>
    <w:p w14:paraId="0D96DAD1" w14:textId="77777777" w:rsidR="0012601B" w:rsidRDefault="0012601B" w:rsidP="0012601B">
      <w:pPr>
        <w:pStyle w:val="PL"/>
      </w:pPr>
      <w:r>
        <w:t xml:space="preserve">    MaxNumberofPDUSessions:</w:t>
      </w:r>
    </w:p>
    <w:p w14:paraId="6F552FFB" w14:textId="77777777" w:rsidR="0012601B" w:rsidRDefault="0012601B" w:rsidP="0012601B">
      <w:pPr>
        <w:pStyle w:val="PL"/>
      </w:pPr>
      <w:r>
        <w:t xml:space="preserve">      type: object</w:t>
      </w:r>
    </w:p>
    <w:p w14:paraId="321EA8E5" w14:textId="77777777" w:rsidR="0012601B" w:rsidRDefault="0012601B" w:rsidP="0012601B">
      <w:pPr>
        <w:pStyle w:val="PL"/>
      </w:pPr>
      <w:r>
        <w:t xml:space="preserve">      properties:</w:t>
      </w:r>
    </w:p>
    <w:p w14:paraId="5D4224A5" w14:textId="77777777" w:rsidR="0012601B" w:rsidRDefault="0012601B" w:rsidP="0012601B">
      <w:pPr>
        <w:pStyle w:val="PL"/>
      </w:pPr>
      <w:r>
        <w:t xml:space="preserve">        servAttrCom:</w:t>
      </w:r>
    </w:p>
    <w:p w14:paraId="4D84A468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74A41B25" w14:textId="77777777" w:rsidR="0012601B" w:rsidRDefault="0012601B" w:rsidP="0012601B">
      <w:pPr>
        <w:pStyle w:val="PL"/>
      </w:pPr>
      <w:r>
        <w:t xml:space="preserve">        nOofPDUSessions:</w:t>
      </w:r>
    </w:p>
    <w:p w14:paraId="56B253D3" w14:textId="77777777" w:rsidR="0012601B" w:rsidRDefault="0012601B" w:rsidP="0012601B">
      <w:pPr>
        <w:pStyle w:val="PL"/>
      </w:pPr>
      <w:r>
        <w:t xml:space="preserve">          type: integer</w:t>
      </w:r>
    </w:p>
    <w:p w14:paraId="1246A963" w14:textId="77777777" w:rsidR="0012601B" w:rsidRDefault="0012601B" w:rsidP="0012601B">
      <w:pPr>
        <w:pStyle w:val="PL"/>
      </w:pPr>
      <w:r>
        <w:t xml:space="preserve">    KPIMonitoring:</w:t>
      </w:r>
    </w:p>
    <w:p w14:paraId="3BDCE560" w14:textId="77777777" w:rsidR="0012601B" w:rsidRDefault="0012601B" w:rsidP="0012601B">
      <w:pPr>
        <w:pStyle w:val="PL"/>
      </w:pPr>
      <w:r>
        <w:t xml:space="preserve">      type: object</w:t>
      </w:r>
    </w:p>
    <w:p w14:paraId="24586660" w14:textId="77777777" w:rsidR="0012601B" w:rsidRDefault="0012601B" w:rsidP="0012601B">
      <w:pPr>
        <w:pStyle w:val="PL"/>
      </w:pPr>
      <w:r>
        <w:t xml:space="preserve">      properties:</w:t>
      </w:r>
    </w:p>
    <w:p w14:paraId="6E5C23D3" w14:textId="77777777" w:rsidR="0012601B" w:rsidRDefault="0012601B" w:rsidP="0012601B">
      <w:pPr>
        <w:pStyle w:val="PL"/>
      </w:pPr>
      <w:r>
        <w:t xml:space="preserve">        servAttrCom:</w:t>
      </w:r>
    </w:p>
    <w:p w14:paraId="5FD74345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603CA460" w14:textId="77777777" w:rsidR="0012601B" w:rsidRDefault="0012601B" w:rsidP="0012601B">
      <w:pPr>
        <w:pStyle w:val="PL"/>
      </w:pPr>
      <w:r>
        <w:t xml:space="preserve">        kPIList:</w:t>
      </w:r>
    </w:p>
    <w:p w14:paraId="117AEFD0" w14:textId="77777777" w:rsidR="0012601B" w:rsidRDefault="0012601B" w:rsidP="0012601B">
      <w:pPr>
        <w:pStyle w:val="PL"/>
      </w:pPr>
      <w:r>
        <w:t xml:space="preserve">          type: array</w:t>
      </w:r>
    </w:p>
    <w:p w14:paraId="344EB87C" w14:textId="77777777" w:rsidR="0012601B" w:rsidRDefault="0012601B" w:rsidP="0012601B">
      <w:pPr>
        <w:pStyle w:val="PL"/>
      </w:pPr>
      <w:r>
        <w:t xml:space="preserve">          items:</w:t>
      </w:r>
    </w:p>
    <w:p w14:paraId="4B08302F" w14:textId="77777777" w:rsidR="0012601B" w:rsidRDefault="0012601B" w:rsidP="0012601B">
      <w:pPr>
        <w:pStyle w:val="PL"/>
      </w:pPr>
      <w:r>
        <w:t xml:space="preserve">            type: string</w:t>
      </w:r>
    </w:p>
    <w:p w14:paraId="142D4B53" w14:textId="77777777" w:rsidR="0012601B" w:rsidRDefault="0012601B" w:rsidP="0012601B">
      <w:pPr>
        <w:pStyle w:val="PL"/>
      </w:pPr>
      <w:r>
        <w:t xml:space="preserve">    NBIoT:</w:t>
      </w:r>
    </w:p>
    <w:p w14:paraId="28AF773C" w14:textId="77777777" w:rsidR="0012601B" w:rsidRDefault="0012601B" w:rsidP="0012601B">
      <w:pPr>
        <w:pStyle w:val="PL"/>
      </w:pPr>
      <w:r>
        <w:t xml:space="preserve">      type: object</w:t>
      </w:r>
    </w:p>
    <w:p w14:paraId="6E7E0898" w14:textId="77777777" w:rsidR="0012601B" w:rsidRDefault="0012601B" w:rsidP="0012601B">
      <w:pPr>
        <w:pStyle w:val="PL"/>
      </w:pPr>
      <w:r>
        <w:t xml:space="preserve">      properties:</w:t>
      </w:r>
    </w:p>
    <w:p w14:paraId="741C9A37" w14:textId="77777777" w:rsidR="0012601B" w:rsidRDefault="0012601B" w:rsidP="0012601B">
      <w:pPr>
        <w:pStyle w:val="PL"/>
      </w:pPr>
      <w:r>
        <w:t xml:space="preserve">        servAttrCom:</w:t>
      </w:r>
    </w:p>
    <w:p w14:paraId="08551882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4399F5B0" w14:textId="77777777" w:rsidR="0012601B" w:rsidRDefault="0012601B" w:rsidP="0012601B">
      <w:pPr>
        <w:pStyle w:val="PL"/>
      </w:pPr>
      <w:r>
        <w:t xml:space="preserve">        support:</w:t>
      </w:r>
    </w:p>
    <w:p w14:paraId="04733F34" w14:textId="77777777" w:rsidR="0012601B" w:rsidRDefault="0012601B" w:rsidP="0012601B">
      <w:pPr>
        <w:pStyle w:val="PL"/>
      </w:pPr>
      <w:r>
        <w:t xml:space="preserve">          $ref: '#/components/schemas/Support'</w:t>
      </w:r>
    </w:p>
    <w:p w14:paraId="544C4E55" w14:textId="77777777" w:rsidR="0012601B" w:rsidRDefault="0012601B" w:rsidP="0012601B">
      <w:pPr>
        <w:pStyle w:val="PL"/>
      </w:pPr>
      <w:r>
        <w:t xml:space="preserve">    RadioSpectrum:</w:t>
      </w:r>
    </w:p>
    <w:p w14:paraId="0E6605AC" w14:textId="77777777" w:rsidR="0012601B" w:rsidRDefault="0012601B" w:rsidP="0012601B">
      <w:pPr>
        <w:pStyle w:val="PL"/>
      </w:pPr>
      <w:r>
        <w:t xml:space="preserve">      type: object</w:t>
      </w:r>
    </w:p>
    <w:p w14:paraId="7AF45572" w14:textId="77777777" w:rsidR="0012601B" w:rsidRDefault="0012601B" w:rsidP="0012601B">
      <w:pPr>
        <w:pStyle w:val="PL"/>
      </w:pPr>
      <w:r>
        <w:t xml:space="preserve">      properties:</w:t>
      </w:r>
    </w:p>
    <w:p w14:paraId="0A7EFEF0" w14:textId="77777777" w:rsidR="0012601B" w:rsidRDefault="0012601B" w:rsidP="0012601B">
      <w:pPr>
        <w:pStyle w:val="PL"/>
      </w:pPr>
      <w:r>
        <w:t xml:space="preserve">        servAttrCom:</w:t>
      </w:r>
    </w:p>
    <w:p w14:paraId="4506EEDD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36067E89" w14:textId="77777777" w:rsidR="0012601B" w:rsidRDefault="0012601B" w:rsidP="0012601B">
      <w:pPr>
        <w:pStyle w:val="PL"/>
      </w:pPr>
      <w:r>
        <w:t xml:space="preserve">        nROperatingBands:</w:t>
      </w:r>
    </w:p>
    <w:p w14:paraId="323116FA" w14:textId="77777777" w:rsidR="0012601B" w:rsidRDefault="0012601B" w:rsidP="0012601B">
      <w:pPr>
        <w:pStyle w:val="PL"/>
      </w:pPr>
      <w:r>
        <w:t xml:space="preserve">          type: array</w:t>
      </w:r>
    </w:p>
    <w:p w14:paraId="204B3A0E" w14:textId="77777777" w:rsidR="0012601B" w:rsidRDefault="0012601B" w:rsidP="0012601B">
      <w:pPr>
        <w:pStyle w:val="PL"/>
      </w:pPr>
      <w:r>
        <w:t xml:space="preserve">          items: </w:t>
      </w:r>
    </w:p>
    <w:p w14:paraId="00FEFEA3" w14:textId="77777777" w:rsidR="0012601B" w:rsidRDefault="0012601B" w:rsidP="0012601B">
      <w:pPr>
        <w:pStyle w:val="PL"/>
      </w:pPr>
      <w:r>
        <w:t xml:space="preserve">            type: string</w:t>
      </w:r>
    </w:p>
    <w:p w14:paraId="517B54A2" w14:textId="77777777" w:rsidR="0012601B" w:rsidRDefault="0012601B" w:rsidP="0012601B">
      <w:pPr>
        <w:pStyle w:val="PL"/>
      </w:pPr>
      <w:r>
        <w:t xml:space="preserve">    Synchronicity:</w:t>
      </w:r>
    </w:p>
    <w:p w14:paraId="036AA525" w14:textId="77777777" w:rsidR="0012601B" w:rsidRDefault="0012601B" w:rsidP="0012601B">
      <w:pPr>
        <w:pStyle w:val="PL"/>
      </w:pPr>
      <w:r>
        <w:lastRenderedPageBreak/>
        <w:t xml:space="preserve">      type: object</w:t>
      </w:r>
    </w:p>
    <w:p w14:paraId="2D4E36AA" w14:textId="77777777" w:rsidR="0012601B" w:rsidRDefault="0012601B" w:rsidP="0012601B">
      <w:pPr>
        <w:pStyle w:val="PL"/>
      </w:pPr>
      <w:r>
        <w:t xml:space="preserve">      properties:</w:t>
      </w:r>
    </w:p>
    <w:p w14:paraId="2C93D068" w14:textId="77777777" w:rsidR="0012601B" w:rsidRDefault="0012601B" w:rsidP="0012601B">
      <w:pPr>
        <w:pStyle w:val="PL"/>
      </w:pPr>
      <w:r>
        <w:t xml:space="preserve">        servAttrCom:</w:t>
      </w:r>
    </w:p>
    <w:p w14:paraId="3DAEE58C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79A8F570" w14:textId="77777777" w:rsidR="0012601B" w:rsidRDefault="0012601B" w:rsidP="0012601B">
      <w:pPr>
        <w:pStyle w:val="PL"/>
      </w:pPr>
      <w:r>
        <w:t xml:space="preserve">        availability:</w:t>
      </w:r>
    </w:p>
    <w:p w14:paraId="61DCB1C3" w14:textId="77777777" w:rsidR="0012601B" w:rsidRDefault="0012601B" w:rsidP="0012601B">
      <w:pPr>
        <w:pStyle w:val="PL"/>
      </w:pPr>
      <w:r>
        <w:t xml:space="preserve">          $ref: '#/components/schemas/SynAvailability'</w:t>
      </w:r>
    </w:p>
    <w:p w14:paraId="6A9C6B37" w14:textId="77777777" w:rsidR="0012601B" w:rsidRDefault="0012601B" w:rsidP="0012601B">
      <w:pPr>
        <w:pStyle w:val="PL"/>
      </w:pPr>
      <w:r>
        <w:t xml:space="preserve">        accuracy:</w:t>
      </w:r>
    </w:p>
    <w:p w14:paraId="0DCA13F8" w14:textId="77777777" w:rsidR="0012601B" w:rsidRDefault="0012601B" w:rsidP="0012601B">
      <w:pPr>
        <w:pStyle w:val="PL"/>
      </w:pPr>
      <w:r>
        <w:t xml:space="preserve">          $ref: '#/components/schemas/Float'</w:t>
      </w:r>
    </w:p>
    <w:p w14:paraId="1C6CD5A8" w14:textId="77777777" w:rsidR="0012601B" w:rsidRDefault="0012601B" w:rsidP="0012601B">
      <w:pPr>
        <w:pStyle w:val="PL"/>
      </w:pPr>
      <w:r>
        <w:t xml:space="preserve">    Positioning:</w:t>
      </w:r>
    </w:p>
    <w:p w14:paraId="164D493A" w14:textId="77777777" w:rsidR="0012601B" w:rsidRDefault="0012601B" w:rsidP="0012601B">
      <w:pPr>
        <w:pStyle w:val="PL"/>
      </w:pPr>
      <w:r>
        <w:t xml:space="preserve">      type: object</w:t>
      </w:r>
    </w:p>
    <w:p w14:paraId="2DFEFC94" w14:textId="77777777" w:rsidR="0012601B" w:rsidRDefault="0012601B" w:rsidP="0012601B">
      <w:pPr>
        <w:pStyle w:val="PL"/>
      </w:pPr>
      <w:r>
        <w:t xml:space="preserve">      properties:</w:t>
      </w:r>
    </w:p>
    <w:p w14:paraId="2A2C90AF" w14:textId="77777777" w:rsidR="0012601B" w:rsidRDefault="0012601B" w:rsidP="0012601B">
      <w:pPr>
        <w:pStyle w:val="PL"/>
      </w:pPr>
      <w:r>
        <w:t xml:space="preserve">        servAttrCom:</w:t>
      </w:r>
    </w:p>
    <w:p w14:paraId="0AB75807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36B8BED7" w14:textId="77777777" w:rsidR="0012601B" w:rsidRDefault="0012601B" w:rsidP="0012601B">
      <w:pPr>
        <w:pStyle w:val="PL"/>
      </w:pPr>
      <w:r>
        <w:t xml:space="preserve">        availability:</w:t>
      </w:r>
    </w:p>
    <w:p w14:paraId="687DFDB8" w14:textId="77777777" w:rsidR="0012601B" w:rsidRDefault="0012601B" w:rsidP="0012601B">
      <w:pPr>
        <w:pStyle w:val="PL"/>
      </w:pPr>
      <w:r>
        <w:t xml:space="preserve">          $ref: '#/components/schemas/PositioningAvailability'</w:t>
      </w:r>
    </w:p>
    <w:p w14:paraId="447B5DDA" w14:textId="77777777" w:rsidR="0012601B" w:rsidRDefault="0012601B" w:rsidP="0012601B">
      <w:pPr>
        <w:pStyle w:val="PL"/>
      </w:pPr>
      <w:r>
        <w:t xml:space="preserve">        predictionFrequency:</w:t>
      </w:r>
    </w:p>
    <w:p w14:paraId="4BCC3E26" w14:textId="77777777" w:rsidR="0012601B" w:rsidRDefault="0012601B" w:rsidP="0012601B">
      <w:pPr>
        <w:pStyle w:val="PL"/>
      </w:pPr>
      <w:r>
        <w:t xml:space="preserve">          $ref: '#/components/schemas/PredictionFrequency'</w:t>
      </w:r>
    </w:p>
    <w:p w14:paraId="75791C5B" w14:textId="77777777" w:rsidR="0012601B" w:rsidRDefault="0012601B" w:rsidP="0012601B">
      <w:pPr>
        <w:pStyle w:val="PL"/>
      </w:pPr>
      <w:r>
        <w:t xml:space="preserve">        accuracy:</w:t>
      </w:r>
    </w:p>
    <w:p w14:paraId="4241C61F" w14:textId="77777777" w:rsidR="0012601B" w:rsidRDefault="0012601B" w:rsidP="0012601B">
      <w:pPr>
        <w:pStyle w:val="PL"/>
      </w:pPr>
      <w:r>
        <w:t xml:space="preserve">          $ref: '#/components/schemas/Float'</w:t>
      </w:r>
    </w:p>
    <w:p w14:paraId="705A5EDD" w14:textId="77777777" w:rsidR="0012601B" w:rsidRDefault="0012601B" w:rsidP="0012601B">
      <w:pPr>
        <w:pStyle w:val="PL"/>
      </w:pPr>
      <w:r>
        <w:t xml:space="preserve">    UserMgmtOpen:</w:t>
      </w:r>
    </w:p>
    <w:p w14:paraId="55F628B0" w14:textId="77777777" w:rsidR="0012601B" w:rsidRDefault="0012601B" w:rsidP="0012601B">
      <w:pPr>
        <w:pStyle w:val="PL"/>
      </w:pPr>
      <w:r>
        <w:t xml:space="preserve">      type: object</w:t>
      </w:r>
    </w:p>
    <w:p w14:paraId="5F83D10F" w14:textId="77777777" w:rsidR="0012601B" w:rsidRDefault="0012601B" w:rsidP="0012601B">
      <w:pPr>
        <w:pStyle w:val="PL"/>
      </w:pPr>
      <w:r>
        <w:t xml:space="preserve">      properties:</w:t>
      </w:r>
    </w:p>
    <w:p w14:paraId="5EF82695" w14:textId="77777777" w:rsidR="0012601B" w:rsidRDefault="0012601B" w:rsidP="0012601B">
      <w:pPr>
        <w:pStyle w:val="PL"/>
      </w:pPr>
      <w:r>
        <w:t xml:space="preserve">        servAttrCom:</w:t>
      </w:r>
    </w:p>
    <w:p w14:paraId="70ECFED0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4EF865DA" w14:textId="77777777" w:rsidR="0012601B" w:rsidRDefault="0012601B" w:rsidP="0012601B">
      <w:pPr>
        <w:pStyle w:val="PL"/>
      </w:pPr>
      <w:r>
        <w:t xml:space="preserve">        support:</w:t>
      </w:r>
    </w:p>
    <w:p w14:paraId="2A683270" w14:textId="77777777" w:rsidR="0012601B" w:rsidRDefault="0012601B" w:rsidP="0012601B">
      <w:pPr>
        <w:pStyle w:val="PL"/>
      </w:pPr>
      <w:r>
        <w:t xml:space="preserve">          $ref: '#/components/schemas/Support'</w:t>
      </w:r>
    </w:p>
    <w:p w14:paraId="7A63CF25" w14:textId="77777777" w:rsidR="0012601B" w:rsidRDefault="0012601B" w:rsidP="0012601B">
      <w:pPr>
        <w:pStyle w:val="PL"/>
      </w:pPr>
      <w:r>
        <w:t xml:space="preserve">    V2XCommModels:</w:t>
      </w:r>
    </w:p>
    <w:p w14:paraId="620EC430" w14:textId="77777777" w:rsidR="0012601B" w:rsidRDefault="0012601B" w:rsidP="0012601B">
      <w:pPr>
        <w:pStyle w:val="PL"/>
      </w:pPr>
      <w:r>
        <w:t xml:space="preserve">      type: object</w:t>
      </w:r>
    </w:p>
    <w:p w14:paraId="6B89481E" w14:textId="77777777" w:rsidR="0012601B" w:rsidRDefault="0012601B" w:rsidP="0012601B">
      <w:pPr>
        <w:pStyle w:val="PL"/>
      </w:pPr>
      <w:r>
        <w:t xml:space="preserve">      properties:</w:t>
      </w:r>
    </w:p>
    <w:p w14:paraId="0CA08935" w14:textId="77777777" w:rsidR="0012601B" w:rsidRDefault="0012601B" w:rsidP="0012601B">
      <w:pPr>
        <w:pStyle w:val="PL"/>
      </w:pPr>
      <w:r>
        <w:t xml:space="preserve">        servAttrCom:</w:t>
      </w:r>
    </w:p>
    <w:p w14:paraId="05BC75B9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29FCE7EA" w14:textId="77777777" w:rsidR="0012601B" w:rsidRDefault="0012601B" w:rsidP="0012601B">
      <w:pPr>
        <w:pStyle w:val="PL"/>
      </w:pPr>
      <w:r>
        <w:t xml:space="preserve">        v2XMode:</w:t>
      </w:r>
    </w:p>
    <w:p w14:paraId="6659CE34" w14:textId="77777777" w:rsidR="0012601B" w:rsidRDefault="0012601B" w:rsidP="0012601B">
      <w:pPr>
        <w:pStyle w:val="PL"/>
      </w:pPr>
      <w:r>
        <w:t xml:space="preserve">          $ref: '#/components/schemas/Support'</w:t>
      </w:r>
    </w:p>
    <w:p w14:paraId="1E4884B3" w14:textId="77777777" w:rsidR="0012601B" w:rsidRDefault="0012601B" w:rsidP="0012601B">
      <w:pPr>
        <w:pStyle w:val="PL"/>
      </w:pPr>
      <w:r>
        <w:t xml:space="preserve">    TermDensity:</w:t>
      </w:r>
    </w:p>
    <w:p w14:paraId="5F177867" w14:textId="77777777" w:rsidR="0012601B" w:rsidRDefault="0012601B" w:rsidP="0012601B">
      <w:pPr>
        <w:pStyle w:val="PL"/>
      </w:pPr>
      <w:r>
        <w:t xml:space="preserve">      type: object</w:t>
      </w:r>
    </w:p>
    <w:p w14:paraId="2272FC29" w14:textId="77777777" w:rsidR="0012601B" w:rsidRDefault="0012601B" w:rsidP="0012601B">
      <w:pPr>
        <w:pStyle w:val="PL"/>
      </w:pPr>
      <w:r>
        <w:t xml:space="preserve">      properties:</w:t>
      </w:r>
    </w:p>
    <w:p w14:paraId="30406439" w14:textId="77777777" w:rsidR="0012601B" w:rsidRDefault="0012601B" w:rsidP="0012601B">
      <w:pPr>
        <w:pStyle w:val="PL"/>
      </w:pPr>
      <w:r>
        <w:t xml:space="preserve">        servAttrCom:</w:t>
      </w:r>
    </w:p>
    <w:p w14:paraId="3151A272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23D1AAAF" w14:textId="77777777" w:rsidR="0012601B" w:rsidRDefault="0012601B" w:rsidP="0012601B">
      <w:pPr>
        <w:pStyle w:val="PL"/>
      </w:pPr>
      <w:r>
        <w:t xml:space="preserve">        density:</w:t>
      </w:r>
    </w:p>
    <w:p w14:paraId="3D8DC90D" w14:textId="77777777" w:rsidR="0012601B" w:rsidRDefault="0012601B" w:rsidP="0012601B">
      <w:pPr>
        <w:pStyle w:val="PL"/>
      </w:pPr>
      <w:r>
        <w:t xml:space="preserve">          type: integer</w:t>
      </w:r>
    </w:p>
    <w:p w14:paraId="0366CA86" w14:textId="77777777" w:rsidR="0012601B" w:rsidRDefault="0012601B" w:rsidP="0012601B">
      <w:pPr>
        <w:pStyle w:val="PL"/>
      </w:pPr>
      <w:r>
        <w:t xml:space="preserve">    NsInfo:</w:t>
      </w:r>
    </w:p>
    <w:p w14:paraId="19741F25" w14:textId="77777777" w:rsidR="0012601B" w:rsidRDefault="0012601B" w:rsidP="0012601B">
      <w:pPr>
        <w:pStyle w:val="PL"/>
      </w:pPr>
      <w:r>
        <w:t xml:space="preserve">      type: object</w:t>
      </w:r>
    </w:p>
    <w:p w14:paraId="16DB8538" w14:textId="77777777" w:rsidR="0012601B" w:rsidRDefault="0012601B" w:rsidP="0012601B">
      <w:pPr>
        <w:pStyle w:val="PL"/>
      </w:pPr>
      <w:r>
        <w:t xml:space="preserve">      properties:</w:t>
      </w:r>
    </w:p>
    <w:p w14:paraId="7E926059" w14:textId="77777777" w:rsidR="0012601B" w:rsidRDefault="0012601B" w:rsidP="0012601B">
      <w:pPr>
        <w:pStyle w:val="PL"/>
      </w:pPr>
      <w:r>
        <w:t xml:space="preserve">        nsInstanceId:</w:t>
      </w:r>
    </w:p>
    <w:p w14:paraId="50874093" w14:textId="77777777" w:rsidR="0012601B" w:rsidRDefault="0012601B" w:rsidP="0012601B">
      <w:pPr>
        <w:pStyle w:val="PL"/>
      </w:pPr>
      <w:r>
        <w:t xml:space="preserve">          type: string</w:t>
      </w:r>
    </w:p>
    <w:p w14:paraId="6FC5262F" w14:textId="77777777" w:rsidR="0012601B" w:rsidRDefault="0012601B" w:rsidP="0012601B">
      <w:pPr>
        <w:pStyle w:val="PL"/>
      </w:pPr>
      <w:r>
        <w:t xml:space="preserve">        nsName:</w:t>
      </w:r>
    </w:p>
    <w:p w14:paraId="7956D0A8" w14:textId="77777777" w:rsidR="0012601B" w:rsidRDefault="0012601B" w:rsidP="0012601B">
      <w:pPr>
        <w:pStyle w:val="PL"/>
      </w:pPr>
      <w:r>
        <w:t xml:space="preserve">          type: string</w:t>
      </w:r>
    </w:p>
    <w:p w14:paraId="128FB957" w14:textId="77777777" w:rsidR="0012601B" w:rsidRDefault="0012601B" w:rsidP="0012601B">
      <w:pPr>
        <w:pStyle w:val="PL"/>
      </w:pPr>
      <w:r>
        <w:t xml:space="preserve">        description:</w:t>
      </w:r>
    </w:p>
    <w:p w14:paraId="2EC5FF45" w14:textId="77777777" w:rsidR="0012601B" w:rsidRDefault="0012601B" w:rsidP="0012601B">
      <w:pPr>
        <w:pStyle w:val="PL"/>
      </w:pPr>
      <w:r>
        <w:t xml:space="preserve">          type: string</w:t>
      </w:r>
    </w:p>
    <w:p w14:paraId="7CDECA89" w14:textId="77777777" w:rsidR="0012601B" w:rsidRDefault="0012601B" w:rsidP="0012601B">
      <w:pPr>
        <w:pStyle w:val="PL"/>
      </w:pPr>
      <w:r>
        <w:t xml:space="preserve">    EmbbEEPerfReq:</w:t>
      </w:r>
    </w:p>
    <w:p w14:paraId="0A0CED1F" w14:textId="77777777" w:rsidR="0012601B" w:rsidRDefault="0012601B" w:rsidP="0012601B">
      <w:pPr>
        <w:pStyle w:val="PL"/>
      </w:pPr>
      <w:r>
        <w:t xml:space="preserve">      type: object</w:t>
      </w:r>
    </w:p>
    <w:p w14:paraId="2CF181C6" w14:textId="77777777" w:rsidR="0012601B" w:rsidRDefault="0012601B" w:rsidP="0012601B">
      <w:pPr>
        <w:pStyle w:val="PL"/>
      </w:pPr>
      <w:r>
        <w:t xml:space="preserve">      properties:</w:t>
      </w:r>
    </w:p>
    <w:p w14:paraId="480C55A8" w14:textId="77777777" w:rsidR="0012601B" w:rsidRDefault="0012601B" w:rsidP="0012601B">
      <w:pPr>
        <w:pStyle w:val="PL"/>
      </w:pPr>
      <w:r>
        <w:t xml:space="preserve">        kpiType:</w:t>
      </w:r>
    </w:p>
    <w:p w14:paraId="1C3EE7DF" w14:textId="77777777" w:rsidR="0012601B" w:rsidRDefault="0012601B" w:rsidP="0012601B">
      <w:pPr>
        <w:pStyle w:val="PL"/>
      </w:pPr>
      <w:r>
        <w:t xml:space="preserve">          type: string</w:t>
      </w:r>
    </w:p>
    <w:p w14:paraId="345227AF" w14:textId="77777777" w:rsidR="0012601B" w:rsidRDefault="0012601B" w:rsidP="0012601B">
      <w:pPr>
        <w:pStyle w:val="PL"/>
      </w:pPr>
      <w:r>
        <w:t xml:space="preserve">          enum:</w:t>
      </w:r>
    </w:p>
    <w:p w14:paraId="4EC93DF7" w14:textId="77777777" w:rsidR="0012601B" w:rsidRDefault="0012601B" w:rsidP="0012601B">
      <w:pPr>
        <w:pStyle w:val="PL"/>
      </w:pPr>
      <w:r>
        <w:t xml:space="preserve">            - NUMOFBITS</w:t>
      </w:r>
    </w:p>
    <w:p w14:paraId="195AFAF5" w14:textId="77777777" w:rsidR="0012601B" w:rsidRDefault="0012601B" w:rsidP="0012601B">
      <w:pPr>
        <w:pStyle w:val="PL"/>
      </w:pPr>
      <w:r>
        <w:t xml:space="preserve">            - NUMOFBITS_RANBASED</w:t>
      </w:r>
    </w:p>
    <w:p w14:paraId="525A54C1" w14:textId="77777777" w:rsidR="0012601B" w:rsidRDefault="0012601B" w:rsidP="0012601B">
      <w:pPr>
        <w:pStyle w:val="PL"/>
      </w:pPr>
      <w:r>
        <w:t xml:space="preserve">        req:</w:t>
      </w:r>
    </w:p>
    <w:p w14:paraId="6E726274" w14:textId="77777777" w:rsidR="0012601B" w:rsidRDefault="0012601B" w:rsidP="0012601B">
      <w:pPr>
        <w:pStyle w:val="PL"/>
      </w:pPr>
      <w:r>
        <w:t xml:space="preserve">          type: number</w:t>
      </w:r>
    </w:p>
    <w:p w14:paraId="3537DD06" w14:textId="77777777" w:rsidR="0012601B" w:rsidRDefault="0012601B" w:rsidP="0012601B">
      <w:pPr>
        <w:pStyle w:val="PL"/>
      </w:pPr>
      <w:r>
        <w:t xml:space="preserve">    UrllcEEPerfReq:</w:t>
      </w:r>
    </w:p>
    <w:p w14:paraId="3B2703C6" w14:textId="77777777" w:rsidR="0012601B" w:rsidRDefault="0012601B" w:rsidP="0012601B">
      <w:pPr>
        <w:pStyle w:val="PL"/>
      </w:pPr>
      <w:r>
        <w:t xml:space="preserve">      type: object</w:t>
      </w:r>
    </w:p>
    <w:p w14:paraId="62C89F8A" w14:textId="77777777" w:rsidR="0012601B" w:rsidRDefault="0012601B" w:rsidP="0012601B">
      <w:pPr>
        <w:pStyle w:val="PL"/>
      </w:pPr>
      <w:r>
        <w:t xml:space="preserve">      properties:</w:t>
      </w:r>
    </w:p>
    <w:p w14:paraId="459D5E74" w14:textId="77777777" w:rsidR="0012601B" w:rsidRDefault="0012601B" w:rsidP="0012601B">
      <w:pPr>
        <w:pStyle w:val="PL"/>
      </w:pPr>
      <w:r>
        <w:t xml:space="preserve">        kpiType:</w:t>
      </w:r>
    </w:p>
    <w:p w14:paraId="413D6281" w14:textId="77777777" w:rsidR="0012601B" w:rsidRDefault="0012601B" w:rsidP="0012601B">
      <w:pPr>
        <w:pStyle w:val="PL"/>
      </w:pPr>
      <w:r>
        <w:t xml:space="preserve">          type: string</w:t>
      </w:r>
    </w:p>
    <w:p w14:paraId="6AF8CAF3" w14:textId="77777777" w:rsidR="0012601B" w:rsidRDefault="0012601B" w:rsidP="0012601B">
      <w:pPr>
        <w:pStyle w:val="PL"/>
      </w:pPr>
      <w:r>
        <w:t xml:space="preserve">          enum:</w:t>
      </w:r>
    </w:p>
    <w:p w14:paraId="658EAF2E" w14:textId="77777777" w:rsidR="0012601B" w:rsidRDefault="0012601B" w:rsidP="0012601B">
      <w:pPr>
        <w:pStyle w:val="PL"/>
      </w:pPr>
      <w:r>
        <w:t xml:space="preserve">            - INVOFLATENCY</w:t>
      </w:r>
    </w:p>
    <w:p w14:paraId="2DE36EEC" w14:textId="77777777" w:rsidR="0012601B" w:rsidRDefault="0012601B" w:rsidP="0012601B">
      <w:pPr>
        <w:pStyle w:val="PL"/>
      </w:pPr>
      <w:r>
        <w:t xml:space="preserve">            - NUMOFBITS_MULTIPLIED_INVOFLATENCY</w:t>
      </w:r>
    </w:p>
    <w:p w14:paraId="09232D34" w14:textId="77777777" w:rsidR="0012601B" w:rsidRDefault="0012601B" w:rsidP="0012601B">
      <w:pPr>
        <w:pStyle w:val="PL"/>
      </w:pPr>
      <w:r>
        <w:t xml:space="preserve">        req:</w:t>
      </w:r>
    </w:p>
    <w:p w14:paraId="2589D2B9" w14:textId="77777777" w:rsidR="0012601B" w:rsidRDefault="0012601B" w:rsidP="0012601B">
      <w:pPr>
        <w:pStyle w:val="PL"/>
      </w:pPr>
      <w:r>
        <w:t xml:space="preserve">          type: number</w:t>
      </w:r>
    </w:p>
    <w:p w14:paraId="3365CAD7" w14:textId="77777777" w:rsidR="0012601B" w:rsidRDefault="0012601B" w:rsidP="0012601B">
      <w:pPr>
        <w:pStyle w:val="PL"/>
      </w:pPr>
      <w:r>
        <w:t xml:space="preserve">    MIoTEEPerfReq:</w:t>
      </w:r>
    </w:p>
    <w:p w14:paraId="63236675" w14:textId="77777777" w:rsidR="0012601B" w:rsidRDefault="0012601B" w:rsidP="0012601B">
      <w:pPr>
        <w:pStyle w:val="PL"/>
      </w:pPr>
      <w:r>
        <w:t xml:space="preserve">      type: object</w:t>
      </w:r>
    </w:p>
    <w:p w14:paraId="601E73DD" w14:textId="77777777" w:rsidR="0012601B" w:rsidRDefault="0012601B" w:rsidP="0012601B">
      <w:pPr>
        <w:pStyle w:val="PL"/>
      </w:pPr>
      <w:r>
        <w:t xml:space="preserve">      properties:</w:t>
      </w:r>
    </w:p>
    <w:p w14:paraId="0B4FCB91" w14:textId="77777777" w:rsidR="0012601B" w:rsidRDefault="0012601B" w:rsidP="0012601B">
      <w:pPr>
        <w:pStyle w:val="PL"/>
      </w:pPr>
      <w:r>
        <w:t xml:space="preserve">        kpiType:</w:t>
      </w:r>
    </w:p>
    <w:p w14:paraId="0F412AD5" w14:textId="77777777" w:rsidR="0012601B" w:rsidRDefault="0012601B" w:rsidP="0012601B">
      <w:pPr>
        <w:pStyle w:val="PL"/>
      </w:pPr>
      <w:r>
        <w:t xml:space="preserve">          type: string</w:t>
      </w:r>
    </w:p>
    <w:p w14:paraId="5214E6D9" w14:textId="77777777" w:rsidR="0012601B" w:rsidRDefault="0012601B" w:rsidP="0012601B">
      <w:pPr>
        <w:pStyle w:val="PL"/>
      </w:pPr>
      <w:r>
        <w:t xml:space="preserve">          enum:</w:t>
      </w:r>
    </w:p>
    <w:p w14:paraId="06E8F8E3" w14:textId="77777777" w:rsidR="0012601B" w:rsidRDefault="0012601B" w:rsidP="0012601B">
      <w:pPr>
        <w:pStyle w:val="PL"/>
      </w:pPr>
      <w:r>
        <w:t xml:space="preserve">            - MAXREGSUBS</w:t>
      </w:r>
    </w:p>
    <w:p w14:paraId="32A0DF14" w14:textId="77777777" w:rsidR="0012601B" w:rsidRDefault="0012601B" w:rsidP="0012601B">
      <w:pPr>
        <w:pStyle w:val="PL"/>
      </w:pPr>
      <w:r>
        <w:t xml:space="preserve">            - MEANACTIVEUES</w:t>
      </w:r>
    </w:p>
    <w:p w14:paraId="609AC819" w14:textId="77777777" w:rsidR="0012601B" w:rsidRDefault="0012601B" w:rsidP="0012601B">
      <w:pPr>
        <w:pStyle w:val="PL"/>
      </w:pPr>
      <w:r>
        <w:t xml:space="preserve">        req:</w:t>
      </w:r>
    </w:p>
    <w:p w14:paraId="2CFB4C03" w14:textId="77777777" w:rsidR="0012601B" w:rsidRDefault="0012601B" w:rsidP="0012601B">
      <w:pPr>
        <w:pStyle w:val="PL"/>
      </w:pPr>
      <w:r>
        <w:lastRenderedPageBreak/>
        <w:t xml:space="preserve">          type: number</w:t>
      </w:r>
    </w:p>
    <w:p w14:paraId="3F9FDC44" w14:textId="77777777" w:rsidR="0012601B" w:rsidRDefault="0012601B" w:rsidP="0012601B">
      <w:pPr>
        <w:pStyle w:val="PL"/>
      </w:pPr>
      <w:r>
        <w:t xml:space="preserve">    EEPerfReq:</w:t>
      </w:r>
    </w:p>
    <w:p w14:paraId="72D1F9FC" w14:textId="77777777" w:rsidR="0012601B" w:rsidRDefault="0012601B" w:rsidP="0012601B">
      <w:pPr>
        <w:pStyle w:val="PL"/>
      </w:pPr>
      <w:r>
        <w:t xml:space="preserve">      oneOf:</w:t>
      </w:r>
    </w:p>
    <w:p w14:paraId="7C703E37" w14:textId="77777777" w:rsidR="0012601B" w:rsidRDefault="0012601B" w:rsidP="0012601B">
      <w:pPr>
        <w:pStyle w:val="PL"/>
      </w:pPr>
      <w:r>
        <w:t xml:space="preserve">        - $ref: '#/components/schemas/EmbbEEPerfReq'</w:t>
      </w:r>
    </w:p>
    <w:p w14:paraId="790FC5FA" w14:textId="77777777" w:rsidR="0012601B" w:rsidRDefault="0012601B" w:rsidP="0012601B">
      <w:pPr>
        <w:pStyle w:val="PL"/>
      </w:pPr>
      <w:r>
        <w:t xml:space="preserve">        - $ref: '#/components/schemas/UrllcEEPerfReq'</w:t>
      </w:r>
    </w:p>
    <w:p w14:paraId="6D2B0DB7" w14:textId="77777777" w:rsidR="0012601B" w:rsidRDefault="0012601B" w:rsidP="0012601B">
      <w:pPr>
        <w:pStyle w:val="PL"/>
      </w:pPr>
      <w:r>
        <w:t xml:space="preserve">        - $ref: '#/components/schemas/MIoTEEPerfReq'</w:t>
      </w:r>
    </w:p>
    <w:p w14:paraId="27BA1619" w14:textId="77777777" w:rsidR="0012601B" w:rsidRDefault="0012601B" w:rsidP="0012601B">
      <w:pPr>
        <w:pStyle w:val="PL"/>
      </w:pPr>
      <w:r>
        <w:t xml:space="preserve">    EnergyEfficiency:</w:t>
      </w:r>
    </w:p>
    <w:p w14:paraId="28EE9739" w14:textId="77777777" w:rsidR="0012601B" w:rsidRDefault="0012601B" w:rsidP="0012601B">
      <w:pPr>
        <w:pStyle w:val="PL"/>
      </w:pPr>
      <w:r>
        <w:t xml:space="preserve">      type: object</w:t>
      </w:r>
    </w:p>
    <w:p w14:paraId="642C2CE3" w14:textId="77777777" w:rsidR="0012601B" w:rsidRDefault="0012601B" w:rsidP="0012601B">
      <w:pPr>
        <w:pStyle w:val="PL"/>
      </w:pPr>
      <w:r>
        <w:t xml:space="preserve">      properties:</w:t>
      </w:r>
    </w:p>
    <w:p w14:paraId="0DC2EFBD" w14:textId="77777777" w:rsidR="0012601B" w:rsidRDefault="0012601B" w:rsidP="0012601B">
      <w:pPr>
        <w:pStyle w:val="PL"/>
      </w:pPr>
      <w:r>
        <w:t xml:space="preserve">        servAttrCom:</w:t>
      </w:r>
    </w:p>
    <w:p w14:paraId="0A73CF06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17D9D6D9" w14:textId="77777777" w:rsidR="0012601B" w:rsidRDefault="0012601B" w:rsidP="0012601B">
      <w:pPr>
        <w:pStyle w:val="PL"/>
      </w:pPr>
      <w:r>
        <w:t xml:space="preserve">        performance:</w:t>
      </w:r>
    </w:p>
    <w:p w14:paraId="1B14091E" w14:textId="77777777" w:rsidR="0012601B" w:rsidRDefault="0012601B" w:rsidP="0012601B">
      <w:pPr>
        <w:pStyle w:val="PL"/>
      </w:pPr>
      <w:r>
        <w:t xml:space="preserve">          $ref: '#/components/schemas/EEPerfReq'      </w:t>
      </w:r>
    </w:p>
    <w:p w14:paraId="6AAE85E8" w14:textId="77777777" w:rsidR="0012601B" w:rsidRDefault="0012601B" w:rsidP="0012601B">
      <w:pPr>
        <w:pStyle w:val="PL"/>
      </w:pPr>
      <w:r>
        <w:t xml:space="preserve">    NSSAASupport:</w:t>
      </w:r>
    </w:p>
    <w:p w14:paraId="44541675" w14:textId="77777777" w:rsidR="0012601B" w:rsidRDefault="0012601B" w:rsidP="0012601B">
      <w:pPr>
        <w:pStyle w:val="PL"/>
      </w:pPr>
      <w:r>
        <w:t xml:space="preserve">      type: object</w:t>
      </w:r>
    </w:p>
    <w:p w14:paraId="68EE6609" w14:textId="77777777" w:rsidR="0012601B" w:rsidRDefault="0012601B" w:rsidP="0012601B">
      <w:pPr>
        <w:pStyle w:val="PL"/>
      </w:pPr>
      <w:r>
        <w:t xml:space="preserve">      properties:</w:t>
      </w:r>
    </w:p>
    <w:p w14:paraId="1CCD57D0" w14:textId="77777777" w:rsidR="0012601B" w:rsidRDefault="0012601B" w:rsidP="0012601B">
      <w:pPr>
        <w:pStyle w:val="PL"/>
      </w:pPr>
      <w:r>
        <w:t xml:space="preserve">        servAttrCom:</w:t>
      </w:r>
    </w:p>
    <w:p w14:paraId="0CAE99A9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2149ACBB" w14:textId="77777777" w:rsidR="0012601B" w:rsidRDefault="0012601B" w:rsidP="0012601B">
      <w:pPr>
        <w:pStyle w:val="PL"/>
      </w:pPr>
      <w:r>
        <w:t xml:space="preserve">        support:</w:t>
      </w:r>
    </w:p>
    <w:p w14:paraId="22744E96" w14:textId="77777777" w:rsidR="0012601B" w:rsidRDefault="0012601B" w:rsidP="0012601B">
      <w:pPr>
        <w:pStyle w:val="PL"/>
      </w:pPr>
      <w:r>
        <w:t xml:space="preserve">          $ref: '#/components/schemas/Support'  </w:t>
      </w:r>
    </w:p>
    <w:p w14:paraId="62F7A35C" w14:textId="77777777" w:rsidR="0012601B" w:rsidRDefault="0012601B" w:rsidP="0012601B">
      <w:pPr>
        <w:pStyle w:val="PL"/>
      </w:pPr>
      <w:r>
        <w:t xml:space="preserve">    SecFunc:</w:t>
      </w:r>
    </w:p>
    <w:p w14:paraId="5142FC94" w14:textId="77777777" w:rsidR="0012601B" w:rsidRDefault="0012601B" w:rsidP="0012601B">
      <w:pPr>
        <w:pStyle w:val="PL"/>
      </w:pPr>
      <w:r>
        <w:t xml:space="preserve">      type: object</w:t>
      </w:r>
    </w:p>
    <w:p w14:paraId="11E092C9" w14:textId="77777777" w:rsidR="0012601B" w:rsidRDefault="0012601B" w:rsidP="0012601B">
      <w:pPr>
        <w:pStyle w:val="PL"/>
      </w:pPr>
      <w:r>
        <w:t xml:space="preserve">      properties:</w:t>
      </w:r>
    </w:p>
    <w:p w14:paraId="6F6BD467" w14:textId="77777777" w:rsidR="0012601B" w:rsidRDefault="0012601B" w:rsidP="0012601B">
      <w:pPr>
        <w:pStyle w:val="PL"/>
      </w:pPr>
      <w:r>
        <w:t xml:space="preserve">        secFunId:</w:t>
      </w:r>
    </w:p>
    <w:p w14:paraId="16C053C7" w14:textId="77777777" w:rsidR="0012601B" w:rsidRDefault="0012601B" w:rsidP="0012601B">
      <w:pPr>
        <w:pStyle w:val="PL"/>
      </w:pPr>
      <w:r>
        <w:t xml:space="preserve">          type: string</w:t>
      </w:r>
    </w:p>
    <w:p w14:paraId="6B5AC38B" w14:textId="77777777" w:rsidR="0012601B" w:rsidRDefault="0012601B" w:rsidP="0012601B">
      <w:pPr>
        <w:pStyle w:val="PL"/>
      </w:pPr>
      <w:r>
        <w:t xml:space="preserve">        secFunType:</w:t>
      </w:r>
    </w:p>
    <w:p w14:paraId="140CABED" w14:textId="77777777" w:rsidR="0012601B" w:rsidRDefault="0012601B" w:rsidP="0012601B">
      <w:pPr>
        <w:pStyle w:val="PL"/>
      </w:pPr>
      <w:r>
        <w:t xml:space="preserve">          type: string</w:t>
      </w:r>
    </w:p>
    <w:p w14:paraId="452C6376" w14:textId="77777777" w:rsidR="0012601B" w:rsidRDefault="0012601B" w:rsidP="0012601B">
      <w:pPr>
        <w:pStyle w:val="PL"/>
      </w:pPr>
      <w:r>
        <w:t xml:space="preserve">        secRules:</w:t>
      </w:r>
    </w:p>
    <w:p w14:paraId="52F080D4" w14:textId="77777777" w:rsidR="0012601B" w:rsidRDefault="0012601B" w:rsidP="0012601B">
      <w:pPr>
        <w:pStyle w:val="PL"/>
      </w:pPr>
      <w:r>
        <w:t xml:space="preserve">          type: array</w:t>
      </w:r>
    </w:p>
    <w:p w14:paraId="6F8B327C" w14:textId="77777777" w:rsidR="0012601B" w:rsidRDefault="0012601B" w:rsidP="0012601B">
      <w:pPr>
        <w:pStyle w:val="PL"/>
      </w:pPr>
      <w:r>
        <w:t xml:space="preserve">          items:</w:t>
      </w:r>
    </w:p>
    <w:p w14:paraId="4A1CA759" w14:textId="77777777" w:rsidR="0012601B" w:rsidRDefault="0012601B" w:rsidP="0012601B">
      <w:pPr>
        <w:pStyle w:val="PL"/>
      </w:pPr>
      <w:r>
        <w:t xml:space="preserve">            type: string</w:t>
      </w:r>
    </w:p>
    <w:p w14:paraId="484CD52D" w14:textId="77777777" w:rsidR="0012601B" w:rsidRDefault="0012601B" w:rsidP="0012601B">
      <w:pPr>
        <w:pStyle w:val="PL"/>
      </w:pPr>
      <w:r>
        <w:t xml:space="preserve">    N6Protection:</w:t>
      </w:r>
    </w:p>
    <w:p w14:paraId="469B0301" w14:textId="77777777" w:rsidR="0012601B" w:rsidRDefault="0012601B" w:rsidP="0012601B">
      <w:pPr>
        <w:pStyle w:val="PL"/>
      </w:pPr>
      <w:r>
        <w:t xml:space="preserve">      type: object</w:t>
      </w:r>
    </w:p>
    <w:p w14:paraId="43CF072B" w14:textId="77777777" w:rsidR="0012601B" w:rsidRDefault="0012601B" w:rsidP="0012601B">
      <w:pPr>
        <w:pStyle w:val="PL"/>
      </w:pPr>
      <w:r>
        <w:t xml:space="preserve">      properties:</w:t>
      </w:r>
    </w:p>
    <w:p w14:paraId="7852D33C" w14:textId="77777777" w:rsidR="0012601B" w:rsidRDefault="0012601B" w:rsidP="0012601B">
      <w:pPr>
        <w:pStyle w:val="PL"/>
      </w:pPr>
      <w:r>
        <w:t xml:space="preserve">        servAttrCom:</w:t>
      </w:r>
    </w:p>
    <w:p w14:paraId="1C7EA41A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416A444D" w14:textId="77777777" w:rsidR="0012601B" w:rsidRDefault="0012601B" w:rsidP="0012601B">
      <w:pPr>
        <w:pStyle w:val="PL"/>
      </w:pPr>
      <w:r>
        <w:t xml:space="preserve">        secFuncList:</w:t>
      </w:r>
    </w:p>
    <w:p w14:paraId="24CB030F" w14:textId="77777777" w:rsidR="0012601B" w:rsidRDefault="0012601B" w:rsidP="0012601B">
      <w:pPr>
        <w:pStyle w:val="PL"/>
      </w:pPr>
      <w:r>
        <w:t xml:space="preserve">          type: array</w:t>
      </w:r>
    </w:p>
    <w:p w14:paraId="1B411C0F" w14:textId="77777777" w:rsidR="0012601B" w:rsidRDefault="0012601B" w:rsidP="0012601B">
      <w:pPr>
        <w:pStyle w:val="PL"/>
      </w:pPr>
      <w:r>
        <w:t xml:space="preserve">          items:</w:t>
      </w:r>
    </w:p>
    <w:p w14:paraId="2BDE3B79" w14:textId="77777777" w:rsidR="0012601B" w:rsidRDefault="0012601B" w:rsidP="0012601B">
      <w:pPr>
        <w:pStyle w:val="PL"/>
      </w:pPr>
      <w:r>
        <w:t xml:space="preserve">            $ref: '#/components/schemas/SecFunc'</w:t>
      </w:r>
    </w:p>
    <w:p w14:paraId="079C6A80" w14:textId="77777777" w:rsidR="0012601B" w:rsidRDefault="0012601B" w:rsidP="0012601B">
      <w:pPr>
        <w:pStyle w:val="PL"/>
      </w:pPr>
      <w:r>
        <w:t xml:space="preserve">    DataNetwork:</w:t>
      </w:r>
    </w:p>
    <w:p w14:paraId="16AE664D" w14:textId="77777777" w:rsidR="0012601B" w:rsidRDefault="0012601B" w:rsidP="0012601B">
      <w:pPr>
        <w:pStyle w:val="PL"/>
      </w:pPr>
      <w:r>
        <w:t xml:space="preserve">      type: object</w:t>
      </w:r>
    </w:p>
    <w:p w14:paraId="3B975B7C" w14:textId="77777777" w:rsidR="0012601B" w:rsidRDefault="0012601B" w:rsidP="0012601B">
      <w:pPr>
        <w:pStyle w:val="PL"/>
      </w:pPr>
      <w:r>
        <w:t xml:space="preserve">      properties:</w:t>
      </w:r>
    </w:p>
    <w:p w14:paraId="389D70C6" w14:textId="77777777" w:rsidR="0012601B" w:rsidRDefault="0012601B" w:rsidP="0012601B">
      <w:pPr>
        <w:pStyle w:val="PL"/>
      </w:pPr>
      <w:r>
        <w:t xml:space="preserve">        servAttrCom:</w:t>
      </w:r>
    </w:p>
    <w:p w14:paraId="0AFC35C6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08A7983E" w14:textId="77777777" w:rsidR="0012601B" w:rsidRDefault="0012601B" w:rsidP="0012601B">
      <w:pPr>
        <w:pStyle w:val="PL"/>
      </w:pPr>
      <w:r>
        <w:t xml:space="preserve">        dnnList:</w:t>
      </w:r>
    </w:p>
    <w:p w14:paraId="2088358D" w14:textId="77777777" w:rsidR="0012601B" w:rsidRDefault="0012601B" w:rsidP="0012601B">
      <w:pPr>
        <w:pStyle w:val="PL"/>
      </w:pPr>
      <w:r>
        <w:t xml:space="preserve">          type: array</w:t>
      </w:r>
    </w:p>
    <w:p w14:paraId="247B3073" w14:textId="77777777" w:rsidR="0012601B" w:rsidRDefault="0012601B" w:rsidP="0012601B">
      <w:pPr>
        <w:pStyle w:val="PL"/>
      </w:pPr>
      <w:r>
        <w:t xml:space="preserve">          items: </w:t>
      </w:r>
    </w:p>
    <w:p w14:paraId="24FE7788" w14:textId="77777777" w:rsidR="0012601B" w:rsidRDefault="0012601B" w:rsidP="0012601B">
      <w:pPr>
        <w:pStyle w:val="PL"/>
      </w:pPr>
      <w:r>
        <w:t xml:space="preserve">            type: string</w:t>
      </w:r>
    </w:p>
    <w:p w14:paraId="513C6862" w14:textId="77777777" w:rsidR="0012601B" w:rsidRDefault="0012601B" w:rsidP="0012601B">
      <w:pPr>
        <w:pStyle w:val="PL"/>
      </w:pPr>
      <w:r>
        <w:t xml:space="preserve">    DataAccess:</w:t>
      </w:r>
    </w:p>
    <w:p w14:paraId="157D587D" w14:textId="77777777" w:rsidR="0012601B" w:rsidRDefault="0012601B" w:rsidP="0012601B">
      <w:pPr>
        <w:pStyle w:val="PL"/>
      </w:pPr>
      <w:r>
        <w:t xml:space="preserve">      type: object</w:t>
      </w:r>
    </w:p>
    <w:p w14:paraId="04B86192" w14:textId="77777777" w:rsidR="0012601B" w:rsidRDefault="0012601B" w:rsidP="0012601B">
      <w:pPr>
        <w:pStyle w:val="PL"/>
      </w:pPr>
      <w:r>
        <w:t xml:space="preserve">      properties:</w:t>
      </w:r>
    </w:p>
    <w:p w14:paraId="3083CD52" w14:textId="77777777" w:rsidR="0012601B" w:rsidRDefault="0012601B" w:rsidP="0012601B">
      <w:pPr>
        <w:pStyle w:val="PL"/>
      </w:pPr>
      <w:r>
        <w:t xml:space="preserve">        dataNetworkName:</w:t>
      </w:r>
    </w:p>
    <w:p w14:paraId="4B688DDE" w14:textId="77777777" w:rsidR="0012601B" w:rsidRDefault="0012601B" w:rsidP="0012601B">
      <w:pPr>
        <w:pStyle w:val="PL"/>
      </w:pPr>
      <w:r>
        <w:t xml:space="preserve">          type: string</w:t>
      </w:r>
    </w:p>
    <w:p w14:paraId="051757A4" w14:textId="77777777" w:rsidR="0012601B" w:rsidRDefault="0012601B" w:rsidP="0012601B">
      <w:pPr>
        <w:pStyle w:val="PL"/>
      </w:pPr>
      <w:r>
        <w:t xml:space="preserve">        dataAccessUsed:</w:t>
      </w:r>
    </w:p>
    <w:p w14:paraId="6B89E7D2" w14:textId="77777777" w:rsidR="0012601B" w:rsidRDefault="0012601B" w:rsidP="0012601B">
      <w:pPr>
        <w:pStyle w:val="PL"/>
      </w:pPr>
      <w:r>
        <w:t xml:space="preserve">          type: string</w:t>
      </w:r>
    </w:p>
    <w:p w14:paraId="248F5ACD" w14:textId="77777777" w:rsidR="0012601B" w:rsidRDefault="0012601B" w:rsidP="0012601B">
      <w:pPr>
        <w:pStyle w:val="PL"/>
      </w:pPr>
      <w:r>
        <w:t xml:space="preserve">          enum:</w:t>
      </w:r>
    </w:p>
    <w:p w14:paraId="2A9B3986" w14:textId="77777777" w:rsidR="0012601B" w:rsidRDefault="0012601B" w:rsidP="0012601B">
      <w:pPr>
        <w:pStyle w:val="PL"/>
      </w:pPr>
      <w:r>
        <w:t xml:space="preserve">            - DIRECT_INTERNET_ACCESS</w:t>
      </w:r>
    </w:p>
    <w:p w14:paraId="1FFA955C" w14:textId="77777777" w:rsidR="0012601B" w:rsidRDefault="0012601B" w:rsidP="0012601B">
      <w:pPr>
        <w:pStyle w:val="PL"/>
      </w:pPr>
      <w:r>
        <w:t xml:space="preserve">            - TERM_PVT_NETWORK</w:t>
      </w:r>
    </w:p>
    <w:p w14:paraId="6B40AF6E" w14:textId="77777777" w:rsidR="0012601B" w:rsidRDefault="0012601B" w:rsidP="0012601B">
      <w:pPr>
        <w:pStyle w:val="PL"/>
      </w:pPr>
      <w:r>
        <w:t xml:space="preserve">            - LOCAL_TRAFFIC</w:t>
      </w:r>
    </w:p>
    <w:p w14:paraId="2B96F3F7" w14:textId="77777777" w:rsidR="0012601B" w:rsidRDefault="0012601B" w:rsidP="0012601B">
      <w:pPr>
        <w:pStyle w:val="PL"/>
      </w:pPr>
      <w:r>
        <w:t xml:space="preserve">    TunnellingMechanism:</w:t>
      </w:r>
    </w:p>
    <w:p w14:paraId="591A1EE0" w14:textId="77777777" w:rsidR="0012601B" w:rsidRDefault="0012601B" w:rsidP="0012601B">
      <w:pPr>
        <w:pStyle w:val="PL"/>
      </w:pPr>
      <w:r>
        <w:t xml:space="preserve">      type: object</w:t>
      </w:r>
    </w:p>
    <w:p w14:paraId="5A1F508A" w14:textId="77777777" w:rsidR="0012601B" w:rsidRDefault="0012601B" w:rsidP="0012601B">
      <w:pPr>
        <w:pStyle w:val="PL"/>
      </w:pPr>
      <w:r>
        <w:t xml:space="preserve">      properties:</w:t>
      </w:r>
    </w:p>
    <w:p w14:paraId="7E619DD0" w14:textId="77777777" w:rsidR="0012601B" w:rsidRDefault="0012601B" w:rsidP="0012601B">
      <w:pPr>
        <w:pStyle w:val="PL"/>
      </w:pPr>
      <w:r>
        <w:t xml:space="preserve">        dataNetworkName:</w:t>
      </w:r>
    </w:p>
    <w:p w14:paraId="01F0330C" w14:textId="77777777" w:rsidR="0012601B" w:rsidRDefault="0012601B" w:rsidP="0012601B">
      <w:pPr>
        <w:pStyle w:val="PL"/>
      </w:pPr>
      <w:r>
        <w:t xml:space="preserve">          type: string</w:t>
      </w:r>
    </w:p>
    <w:p w14:paraId="76E2F7D9" w14:textId="77777777" w:rsidR="0012601B" w:rsidRDefault="0012601B" w:rsidP="0012601B">
      <w:pPr>
        <w:pStyle w:val="PL"/>
      </w:pPr>
      <w:r>
        <w:t xml:space="preserve">        tunellingMechanismUsed:</w:t>
      </w:r>
    </w:p>
    <w:p w14:paraId="7C4B2B47" w14:textId="77777777" w:rsidR="0012601B" w:rsidRDefault="0012601B" w:rsidP="0012601B">
      <w:pPr>
        <w:pStyle w:val="PL"/>
      </w:pPr>
      <w:r>
        <w:t xml:space="preserve">          type: string</w:t>
      </w:r>
    </w:p>
    <w:p w14:paraId="6AC845D7" w14:textId="77777777" w:rsidR="0012601B" w:rsidRDefault="0012601B" w:rsidP="0012601B">
      <w:pPr>
        <w:pStyle w:val="PL"/>
      </w:pPr>
      <w:r>
        <w:t xml:space="preserve">          enum:</w:t>
      </w:r>
    </w:p>
    <w:p w14:paraId="202C3D79" w14:textId="77777777" w:rsidR="0012601B" w:rsidRDefault="0012601B" w:rsidP="0012601B">
      <w:pPr>
        <w:pStyle w:val="PL"/>
      </w:pPr>
      <w:r>
        <w:t xml:space="preserve">            - L2TP_TUNNEL</w:t>
      </w:r>
    </w:p>
    <w:p w14:paraId="5C3F01E1" w14:textId="77777777" w:rsidR="0012601B" w:rsidRDefault="0012601B" w:rsidP="0012601B">
      <w:pPr>
        <w:pStyle w:val="PL"/>
      </w:pPr>
      <w:r>
        <w:t xml:space="preserve">            - GRE_TUNNEL</w:t>
      </w:r>
    </w:p>
    <w:p w14:paraId="7837F40B" w14:textId="77777777" w:rsidR="0012601B" w:rsidRDefault="0012601B" w:rsidP="0012601B">
      <w:pPr>
        <w:pStyle w:val="PL"/>
      </w:pPr>
      <w:r>
        <w:t xml:space="preserve">            - VPN_TUNNEL</w:t>
      </w:r>
    </w:p>
    <w:p w14:paraId="159A4C00" w14:textId="77777777" w:rsidR="0012601B" w:rsidRDefault="0012601B" w:rsidP="0012601B">
      <w:pPr>
        <w:pStyle w:val="PL"/>
      </w:pPr>
      <w:r>
        <w:t xml:space="preserve">            - LABEL_BASED_ROUTING</w:t>
      </w:r>
    </w:p>
    <w:p w14:paraId="5B62552B" w14:textId="77777777" w:rsidR="0012601B" w:rsidRDefault="0012601B" w:rsidP="0012601B">
      <w:pPr>
        <w:pStyle w:val="PL"/>
      </w:pPr>
      <w:r>
        <w:t xml:space="preserve">            - 802.1Q_VLAN</w:t>
      </w:r>
    </w:p>
    <w:p w14:paraId="666A4329" w14:textId="77777777" w:rsidR="0012601B" w:rsidRDefault="0012601B" w:rsidP="0012601B">
      <w:pPr>
        <w:pStyle w:val="PL"/>
      </w:pPr>
      <w:r>
        <w:t xml:space="preserve">            - SRV6</w:t>
      </w:r>
    </w:p>
    <w:p w14:paraId="159F755B" w14:textId="77777777" w:rsidR="0012601B" w:rsidRDefault="0012601B" w:rsidP="0012601B">
      <w:pPr>
        <w:pStyle w:val="PL"/>
      </w:pPr>
      <w:r>
        <w:t xml:space="preserve">            - OTHER</w:t>
      </w:r>
    </w:p>
    <w:p w14:paraId="2165E865" w14:textId="77777777" w:rsidR="0012601B" w:rsidRDefault="0012601B" w:rsidP="0012601B">
      <w:pPr>
        <w:pStyle w:val="PL"/>
      </w:pPr>
      <w:r>
        <w:t xml:space="preserve">    LboAllowed:</w:t>
      </w:r>
    </w:p>
    <w:p w14:paraId="5D913757" w14:textId="77777777" w:rsidR="0012601B" w:rsidRDefault="0012601B" w:rsidP="0012601B">
      <w:pPr>
        <w:pStyle w:val="PL"/>
      </w:pPr>
      <w:r>
        <w:t xml:space="preserve">      type: object</w:t>
      </w:r>
    </w:p>
    <w:p w14:paraId="2704FDD7" w14:textId="77777777" w:rsidR="0012601B" w:rsidRDefault="0012601B" w:rsidP="0012601B">
      <w:pPr>
        <w:pStyle w:val="PL"/>
      </w:pPr>
      <w:r>
        <w:t xml:space="preserve">      properties:</w:t>
      </w:r>
    </w:p>
    <w:p w14:paraId="058AF6E7" w14:textId="77777777" w:rsidR="0012601B" w:rsidRDefault="0012601B" w:rsidP="0012601B">
      <w:pPr>
        <w:pStyle w:val="PL"/>
      </w:pPr>
      <w:r>
        <w:lastRenderedPageBreak/>
        <w:t xml:space="preserve">        dataNetworkName:</w:t>
      </w:r>
    </w:p>
    <w:p w14:paraId="3F2EAE92" w14:textId="77777777" w:rsidR="0012601B" w:rsidRDefault="0012601B" w:rsidP="0012601B">
      <w:pPr>
        <w:pStyle w:val="PL"/>
      </w:pPr>
      <w:r>
        <w:t xml:space="preserve">          type: string</w:t>
      </w:r>
    </w:p>
    <w:p w14:paraId="7CEBE8C8" w14:textId="77777777" w:rsidR="0012601B" w:rsidRDefault="0012601B" w:rsidP="0012601B">
      <w:pPr>
        <w:pStyle w:val="PL"/>
      </w:pPr>
      <w:r>
        <w:t xml:space="preserve">        localBreakoutAllowed:</w:t>
      </w:r>
    </w:p>
    <w:p w14:paraId="014E4762" w14:textId="77777777" w:rsidR="0012601B" w:rsidRDefault="0012601B" w:rsidP="0012601B">
      <w:pPr>
        <w:pStyle w:val="PL"/>
      </w:pPr>
      <w:r>
        <w:t xml:space="preserve">          type: string</w:t>
      </w:r>
    </w:p>
    <w:p w14:paraId="33151E7E" w14:textId="77777777" w:rsidR="0012601B" w:rsidRDefault="0012601B" w:rsidP="0012601B">
      <w:pPr>
        <w:pStyle w:val="PL"/>
      </w:pPr>
      <w:r>
        <w:t xml:space="preserve">          enum:</w:t>
      </w:r>
    </w:p>
    <w:p w14:paraId="4C3FA1D7" w14:textId="77777777" w:rsidR="0012601B" w:rsidRDefault="0012601B" w:rsidP="0012601B">
      <w:pPr>
        <w:pStyle w:val="PL"/>
      </w:pPr>
      <w:r>
        <w:t xml:space="preserve">            - YES</w:t>
      </w:r>
    </w:p>
    <w:p w14:paraId="403080D2" w14:textId="77777777" w:rsidR="0012601B" w:rsidRDefault="0012601B" w:rsidP="0012601B">
      <w:pPr>
        <w:pStyle w:val="PL"/>
      </w:pPr>
      <w:r>
        <w:t xml:space="preserve">            - NO</w:t>
      </w:r>
    </w:p>
    <w:p w14:paraId="1FCAD401" w14:textId="77777777" w:rsidR="0012601B" w:rsidRDefault="0012601B" w:rsidP="0012601B">
      <w:pPr>
        <w:pStyle w:val="PL"/>
      </w:pPr>
      <w:r>
        <w:t xml:space="preserve">    DataNetworkAccess:</w:t>
      </w:r>
    </w:p>
    <w:p w14:paraId="4333EA6D" w14:textId="77777777" w:rsidR="0012601B" w:rsidRDefault="0012601B" w:rsidP="0012601B">
      <w:pPr>
        <w:pStyle w:val="PL"/>
      </w:pPr>
      <w:r>
        <w:t xml:space="preserve">      type: object</w:t>
      </w:r>
    </w:p>
    <w:p w14:paraId="39B53D0D" w14:textId="77777777" w:rsidR="0012601B" w:rsidRDefault="0012601B" w:rsidP="0012601B">
      <w:pPr>
        <w:pStyle w:val="PL"/>
      </w:pPr>
      <w:r>
        <w:t xml:space="preserve">      properties:</w:t>
      </w:r>
    </w:p>
    <w:p w14:paraId="78F3F350" w14:textId="77777777" w:rsidR="0012601B" w:rsidRDefault="0012601B" w:rsidP="0012601B">
      <w:pPr>
        <w:pStyle w:val="PL"/>
      </w:pPr>
      <w:r>
        <w:t xml:space="preserve">        servAttrCom:</w:t>
      </w:r>
    </w:p>
    <w:p w14:paraId="41CA2ADD" w14:textId="77777777" w:rsidR="0012601B" w:rsidRDefault="0012601B" w:rsidP="0012601B">
      <w:pPr>
        <w:pStyle w:val="PL"/>
      </w:pPr>
      <w:r>
        <w:t xml:space="preserve">          $ref: '#/components/schemas/ServAttrCom'</w:t>
      </w:r>
    </w:p>
    <w:p w14:paraId="03DB4238" w14:textId="77777777" w:rsidR="0012601B" w:rsidRDefault="0012601B" w:rsidP="0012601B">
      <w:pPr>
        <w:pStyle w:val="PL"/>
      </w:pPr>
      <w:r>
        <w:t xml:space="preserve">        dataAccessList:</w:t>
      </w:r>
    </w:p>
    <w:p w14:paraId="0D882155" w14:textId="77777777" w:rsidR="0012601B" w:rsidRDefault="0012601B" w:rsidP="0012601B">
      <w:pPr>
        <w:pStyle w:val="PL"/>
      </w:pPr>
      <w:r>
        <w:t xml:space="preserve">          type: array</w:t>
      </w:r>
    </w:p>
    <w:p w14:paraId="3A737C31" w14:textId="77777777" w:rsidR="0012601B" w:rsidRDefault="0012601B" w:rsidP="0012601B">
      <w:pPr>
        <w:pStyle w:val="PL"/>
      </w:pPr>
      <w:r>
        <w:t xml:space="preserve">          items:</w:t>
      </w:r>
    </w:p>
    <w:p w14:paraId="7B70341F" w14:textId="77777777" w:rsidR="0012601B" w:rsidRDefault="0012601B" w:rsidP="0012601B">
      <w:pPr>
        <w:pStyle w:val="PL"/>
      </w:pPr>
      <w:r>
        <w:t xml:space="preserve">            $ref: '#/components/schemas/DataAccess'</w:t>
      </w:r>
    </w:p>
    <w:p w14:paraId="1A8C7EAD" w14:textId="77777777" w:rsidR="0012601B" w:rsidRDefault="0012601B" w:rsidP="0012601B">
      <w:pPr>
        <w:pStyle w:val="PL"/>
      </w:pPr>
      <w:r>
        <w:t xml:space="preserve">        tunnellingMechanismList:</w:t>
      </w:r>
    </w:p>
    <w:p w14:paraId="1AE47E9A" w14:textId="77777777" w:rsidR="0012601B" w:rsidRDefault="0012601B" w:rsidP="0012601B">
      <w:pPr>
        <w:pStyle w:val="PL"/>
      </w:pPr>
      <w:r>
        <w:t xml:space="preserve">          type: array</w:t>
      </w:r>
    </w:p>
    <w:p w14:paraId="4AD9A5EC" w14:textId="77777777" w:rsidR="0012601B" w:rsidRDefault="0012601B" w:rsidP="0012601B">
      <w:pPr>
        <w:pStyle w:val="PL"/>
      </w:pPr>
      <w:r>
        <w:t xml:space="preserve">          items:</w:t>
      </w:r>
    </w:p>
    <w:p w14:paraId="1ABF2F9F" w14:textId="77777777" w:rsidR="0012601B" w:rsidRDefault="0012601B" w:rsidP="0012601B">
      <w:pPr>
        <w:pStyle w:val="PL"/>
      </w:pPr>
      <w:r>
        <w:t xml:space="preserve">            $ref: '#/components/schemas/TunnellingMechanism'</w:t>
      </w:r>
    </w:p>
    <w:p w14:paraId="339294EB" w14:textId="77777777" w:rsidR="0012601B" w:rsidRDefault="0012601B" w:rsidP="0012601B">
      <w:pPr>
        <w:pStyle w:val="PL"/>
      </w:pPr>
      <w:r>
        <w:t xml:space="preserve">        localBreakoutAllowedList:</w:t>
      </w:r>
    </w:p>
    <w:p w14:paraId="1967D104" w14:textId="77777777" w:rsidR="0012601B" w:rsidRDefault="0012601B" w:rsidP="0012601B">
      <w:pPr>
        <w:pStyle w:val="PL"/>
      </w:pPr>
      <w:r>
        <w:t xml:space="preserve">          type: array</w:t>
      </w:r>
    </w:p>
    <w:p w14:paraId="3ECA5188" w14:textId="77777777" w:rsidR="0012601B" w:rsidRDefault="0012601B" w:rsidP="0012601B">
      <w:pPr>
        <w:pStyle w:val="PL"/>
      </w:pPr>
      <w:r>
        <w:t xml:space="preserve">          items:</w:t>
      </w:r>
    </w:p>
    <w:p w14:paraId="72A6A864" w14:textId="77777777" w:rsidR="0012601B" w:rsidRDefault="0012601B" w:rsidP="0012601B">
      <w:pPr>
        <w:pStyle w:val="PL"/>
      </w:pPr>
      <w:r>
        <w:t xml:space="preserve">            $ref: '#/components/schemas/LboAllowed'</w:t>
      </w:r>
    </w:p>
    <w:p w14:paraId="7E970A4C" w14:textId="77777777" w:rsidR="0012601B" w:rsidRDefault="0012601B" w:rsidP="0012601B">
      <w:pPr>
        <w:pStyle w:val="PL"/>
      </w:pPr>
    </w:p>
    <w:p w14:paraId="0372FD20" w14:textId="77777777" w:rsidR="0012601B" w:rsidRDefault="0012601B" w:rsidP="0012601B">
      <w:pPr>
        <w:pStyle w:val="PL"/>
      </w:pPr>
      <w:r>
        <w:t xml:space="preserve">    CNSliceSubnetProfile:</w:t>
      </w:r>
    </w:p>
    <w:p w14:paraId="6D655D4F" w14:textId="77777777" w:rsidR="0012601B" w:rsidRDefault="0012601B" w:rsidP="0012601B">
      <w:pPr>
        <w:pStyle w:val="PL"/>
      </w:pPr>
      <w:r>
        <w:t xml:space="preserve">      type: object</w:t>
      </w:r>
    </w:p>
    <w:p w14:paraId="64B991BD" w14:textId="77777777" w:rsidR="0012601B" w:rsidRDefault="0012601B" w:rsidP="0012601B">
      <w:pPr>
        <w:pStyle w:val="PL"/>
      </w:pPr>
      <w:r>
        <w:t xml:space="preserve">      properties:</w:t>
      </w:r>
    </w:p>
    <w:p w14:paraId="3E18EB2F" w14:textId="77777777" w:rsidR="0012601B" w:rsidRDefault="0012601B" w:rsidP="0012601B">
      <w:pPr>
        <w:pStyle w:val="PL"/>
      </w:pPr>
      <w:r>
        <w:t xml:space="preserve">        maxNumberofUEs:</w:t>
      </w:r>
    </w:p>
    <w:p w14:paraId="5D0336A6" w14:textId="77777777" w:rsidR="0012601B" w:rsidRDefault="0012601B" w:rsidP="0012601B">
      <w:pPr>
        <w:pStyle w:val="PL"/>
      </w:pPr>
      <w:r>
        <w:t xml:space="preserve">          type: integer</w:t>
      </w:r>
    </w:p>
    <w:p w14:paraId="5F547092" w14:textId="77777777" w:rsidR="0012601B" w:rsidRDefault="0012601B" w:rsidP="0012601B">
      <w:pPr>
        <w:pStyle w:val="PL"/>
      </w:pPr>
      <w:r>
        <w:t xml:space="preserve">        dLLatency:</w:t>
      </w:r>
    </w:p>
    <w:p w14:paraId="456F6AF4" w14:textId="77777777" w:rsidR="0012601B" w:rsidRDefault="0012601B" w:rsidP="0012601B">
      <w:pPr>
        <w:pStyle w:val="PL"/>
      </w:pPr>
      <w:r>
        <w:t xml:space="preserve">          type: number</w:t>
      </w:r>
    </w:p>
    <w:p w14:paraId="5E66EB47" w14:textId="77777777" w:rsidR="0012601B" w:rsidRDefault="0012601B" w:rsidP="0012601B">
      <w:pPr>
        <w:pStyle w:val="PL"/>
      </w:pPr>
      <w:r>
        <w:t xml:space="preserve">        uLLatency:</w:t>
      </w:r>
    </w:p>
    <w:p w14:paraId="2D5CFE6D" w14:textId="77777777" w:rsidR="0012601B" w:rsidRDefault="0012601B" w:rsidP="0012601B">
      <w:pPr>
        <w:pStyle w:val="PL"/>
      </w:pPr>
      <w:r>
        <w:t xml:space="preserve">          type: number</w:t>
      </w:r>
    </w:p>
    <w:p w14:paraId="63996A32" w14:textId="77777777" w:rsidR="0012601B" w:rsidRDefault="0012601B" w:rsidP="0012601B">
      <w:pPr>
        <w:pStyle w:val="PL"/>
      </w:pPr>
      <w:r>
        <w:t xml:space="preserve">        dLThptPerSliceSubnet:</w:t>
      </w:r>
    </w:p>
    <w:p w14:paraId="0F8BEEC3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06536637" w14:textId="77777777" w:rsidR="0012601B" w:rsidRDefault="0012601B" w:rsidP="0012601B">
      <w:pPr>
        <w:pStyle w:val="PL"/>
      </w:pPr>
      <w:r>
        <w:t xml:space="preserve">        dLThptPerUE:</w:t>
      </w:r>
    </w:p>
    <w:p w14:paraId="4885085F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329F0DCA" w14:textId="77777777" w:rsidR="0012601B" w:rsidRDefault="0012601B" w:rsidP="0012601B">
      <w:pPr>
        <w:pStyle w:val="PL"/>
      </w:pPr>
      <w:r>
        <w:t xml:space="preserve">        uLThptPerSliceSubnet:</w:t>
      </w:r>
    </w:p>
    <w:p w14:paraId="1AE0B9BB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3A41E904" w14:textId="77777777" w:rsidR="0012601B" w:rsidRDefault="0012601B" w:rsidP="0012601B">
      <w:pPr>
        <w:pStyle w:val="PL"/>
      </w:pPr>
      <w:r>
        <w:t xml:space="preserve">        uLThptPerUE:</w:t>
      </w:r>
    </w:p>
    <w:p w14:paraId="0D950D22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2A257A30" w14:textId="77777777" w:rsidR="0012601B" w:rsidRDefault="0012601B" w:rsidP="0012601B">
      <w:pPr>
        <w:pStyle w:val="PL"/>
      </w:pPr>
      <w:r>
        <w:t xml:space="preserve">        maxNumberOfPDUSessions:</w:t>
      </w:r>
    </w:p>
    <w:p w14:paraId="7ACD5D0C" w14:textId="77777777" w:rsidR="0012601B" w:rsidRDefault="0012601B" w:rsidP="0012601B">
      <w:pPr>
        <w:pStyle w:val="PL"/>
      </w:pPr>
      <w:r>
        <w:t xml:space="preserve">          type: integer</w:t>
      </w:r>
    </w:p>
    <w:p w14:paraId="33779EDB" w14:textId="77777777" w:rsidR="0012601B" w:rsidRDefault="0012601B" w:rsidP="0012601B">
      <w:pPr>
        <w:pStyle w:val="PL"/>
      </w:pPr>
      <w:r>
        <w:t xml:space="preserve">        coverageAreaTAList:</w:t>
      </w:r>
    </w:p>
    <w:p w14:paraId="0F15F707" w14:textId="77777777" w:rsidR="0012601B" w:rsidRDefault="0012601B" w:rsidP="0012601B">
      <w:pPr>
        <w:pStyle w:val="PL"/>
      </w:pPr>
      <w:r>
        <w:t xml:space="preserve">          $ref: 'TS28541_NrNrm.yaml#/components/schemas/TaiList'</w:t>
      </w:r>
    </w:p>
    <w:p w14:paraId="58B27540" w14:textId="77777777" w:rsidR="0012601B" w:rsidRDefault="0012601B" w:rsidP="0012601B">
      <w:pPr>
        <w:pStyle w:val="PL"/>
      </w:pPr>
      <w:r>
        <w:t xml:space="preserve">        resourceSharingLevel:</w:t>
      </w:r>
    </w:p>
    <w:p w14:paraId="5148EA72" w14:textId="77777777" w:rsidR="0012601B" w:rsidRDefault="0012601B" w:rsidP="0012601B">
      <w:pPr>
        <w:pStyle w:val="PL"/>
      </w:pPr>
      <w:r>
        <w:t xml:space="preserve">          $ref: '#/components/schemas/SharingLevel'</w:t>
      </w:r>
    </w:p>
    <w:p w14:paraId="7556FB37" w14:textId="77777777" w:rsidR="0012601B" w:rsidRDefault="0012601B" w:rsidP="0012601B">
      <w:pPr>
        <w:pStyle w:val="PL"/>
      </w:pPr>
      <w:r>
        <w:t xml:space="preserve">        dLMaxPktSize:</w:t>
      </w:r>
    </w:p>
    <w:p w14:paraId="24F06B16" w14:textId="77777777" w:rsidR="0012601B" w:rsidRDefault="0012601B" w:rsidP="0012601B">
      <w:pPr>
        <w:pStyle w:val="PL"/>
      </w:pPr>
      <w:r>
        <w:t xml:space="preserve">          type: integer</w:t>
      </w:r>
    </w:p>
    <w:p w14:paraId="3648F971" w14:textId="77777777" w:rsidR="0012601B" w:rsidRDefault="0012601B" w:rsidP="0012601B">
      <w:pPr>
        <w:pStyle w:val="PL"/>
      </w:pPr>
      <w:r>
        <w:t xml:space="preserve">        uLMaxPktSize:</w:t>
      </w:r>
    </w:p>
    <w:p w14:paraId="289644B6" w14:textId="77777777" w:rsidR="0012601B" w:rsidRDefault="0012601B" w:rsidP="0012601B">
      <w:pPr>
        <w:pStyle w:val="PL"/>
      </w:pPr>
      <w:r>
        <w:t xml:space="preserve">          type: integer</w:t>
      </w:r>
    </w:p>
    <w:p w14:paraId="27D6B9BC" w14:textId="77777777" w:rsidR="0012601B" w:rsidRDefault="0012601B" w:rsidP="0012601B">
      <w:pPr>
        <w:pStyle w:val="PL"/>
      </w:pPr>
      <w:r>
        <w:t xml:space="preserve">        delayTolerance:</w:t>
      </w:r>
    </w:p>
    <w:p w14:paraId="73A01CF0" w14:textId="77777777" w:rsidR="0012601B" w:rsidRDefault="0012601B" w:rsidP="0012601B">
      <w:pPr>
        <w:pStyle w:val="PL"/>
      </w:pPr>
      <w:r>
        <w:t xml:space="preserve">          $ref: '#/components/schemas/DelayTolerance'</w:t>
      </w:r>
    </w:p>
    <w:p w14:paraId="60831381" w14:textId="77777777" w:rsidR="0012601B" w:rsidRDefault="0012601B" w:rsidP="0012601B">
      <w:pPr>
        <w:pStyle w:val="PL"/>
      </w:pPr>
      <w:r>
        <w:t xml:space="preserve">        sliceSimultaneousUse:</w:t>
      </w:r>
    </w:p>
    <w:p w14:paraId="1F90207F" w14:textId="77777777" w:rsidR="0012601B" w:rsidRDefault="0012601B" w:rsidP="0012601B">
      <w:pPr>
        <w:pStyle w:val="PL"/>
      </w:pPr>
      <w:r>
        <w:t xml:space="preserve">          $ref: '#/components/schemas/SliceSimultaneousUse'</w:t>
      </w:r>
    </w:p>
    <w:p w14:paraId="773B5970" w14:textId="77777777" w:rsidR="0012601B" w:rsidRDefault="0012601B" w:rsidP="0012601B">
      <w:pPr>
        <w:pStyle w:val="PL"/>
      </w:pPr>
      <w:r>
        <w:t xml:space="preserve">        dLReliability:</w:t>
      </w:r>
    </w:p>
    <w:p w14:paraId="3AE30B75" w14:textId="77777777" w:rsidR="0012601B" w:rsidRDefault="0012601B" w:rsidP="0012601B">
      <w:pPr>
        <w:pStyle w:val="PL"/>
      </w:pPr>
      <w:r>
        <w:t xml:space="preserve">          type: number</w:t>
      </w:r>
    </w:p>
    <w:p w14:paraId="333B6564" w14:textId="77777777" w:rsidR="0012601B" w:rsidRDefault="0012601B" w:rsidP="0012601B">
      <w:pPr>
        <w:pStyle w:val="PL"/>
      </w:pPr>
      <w:r>
        <w:t xml:space="preserve">        uLReliability:</w:t>
      </w:r>
    </w:p>
    <w:p w14:paraId="08AD77A9" w14:textId="77777777" w:rsidR="0012601B" w:rsidRDefault="0012601B" w:rsidP="0012601B">
      <w:pPr>
        <w:pStyle w:val="PL"/>
      </w:pPr>
      <w:r>
        <w:t xml:space="preserve">          type: number</w:t>
      </w:r>
    </w:p>
    <w:p w14:paraId="01D44911" w14:textId="77777777" w:rsidR="0012601B" w:rsidRDefault="0012601B" w:rsidP="0012601B">
      <w:pPr>
        <w:pStyle w:val="PL"/>
      </w:pPr>
      <w:r>
        <w:t xml:space="preserve">        energyEfficiency:</w:t>
      </w:r>
    </w:p>
    <w:p w14:paraId="4803CD45" w14:textId="77777777" w:rsidR="0012601B" w:rsidRDefault="0012601B" w:rsidP="0012601B">
      <w:pPr>
        <w:pStyle w:val="PL"/>
      </w:pPr>
      <w:r>
        <w:t xml:space="preserve">          type: number </w:t>
      </w:r>
    </w:p>
    <w:p w14:paraId="54E69D78" w14:textId="77777777" w:rsidR="0012601B" w:rsidRDefault="0012601B" w:rsidP="0012601B">
      <w:pPr>
        <w:pStyle w:val="PL"/>
      </w:pPr>
      <w:r>
        <w:t xml:space="preserve">        dLDeterministicComm:</w:t>
      </w:r>
    </w:p>
    <w:p w14:paraId="2E33E76D" w14:textId="77777777" w:rsidR="0012601B" w:rsidRDefault="0012601B" w:rsidP="0012601B">
      <w:pPr>
        <w:pStyle w:val="PL"/>
      </w:pPr>
      <w:r>
        <w:t xml:space="preserve">          $ref: '#/components/schemas/DeterministicComm'</w:t>
      </w:r>
    </w:p>
    <w:p w14:paraId="18420A7B" w14:textId="77777777" w:rsidR="0012601B" w:rsidRDefault="0012601B" w:rsidP="0012601B">
      <w:pPr>
        <w:pStyle w:val="PL"/>
      </w:pPr>
      <w:r>
        <w:t xml:space="preserve">        uLDeterministicComm:</w:t>
      </w:r>
    </w:p>
    <w:p w14:paraId="3898C7E8" w14:textId="77777777" w:rsidR="0012601B" w:rsidRDefault="0012601B" w:rsidP="0012601B">
      <w:pPr>
        <w:pStyle w:val="PL"/>
      </w:pPr>
      <w:r>
        <w:t xml:space="preserve">          $ref: '#/components/schemas/DeterministicComm'</w:t>
      </w:r>
    </w:p>
    <w:p w14:paraId="5839E419" w14:textId="77777777" w:rsidR="0012601B" w:rsidRDefault="0012601B" w:rsidP="0012601B">
      <w:pPr>
        <w:pStyle w:val="PL"/>
      </w:pPr>
      <w:r>
        <w:t xml:space="preserve">        survivalTime:</w:t>
      </w:r>
    </w:p>
    <w:p w14:paraId="3FF08499" w14:textId="77777777" w:rsidR="0012601B" w:rsidRDefault="0012601B" w:rsidP="0012601B">
      <w:pPr>
        <w:pStyle w:val="PL"/>
      </w:pPr>
      <w:r>
        <w:t xml:space="preserve">          type: number</w:t>
      </w:r>
    </w:p>
    <w:p w14:paraId="091BC28B" w14:textId="77777777" w:rsidR="0012601B" w:rsidRDefault="0012601B" w:rsidP="0012601B">
      <w:pPr>
        <w:pStyle w:val="PL"/>
      </w:pPr>
      <w:r>
        <w:t xml:space="preserve">        nssaaSupport:</w:t>
      </w:r>
    </w:p>
    <w:p w14:paraId="090303A0" w14:textId="77777777" w:rsidR="0012601B" w:rsidRDefault="0012601B" w:rsidP="0012601B">
      <w:pPr>
        <w:pStyle w:val="PL"/>
      </w:pPr>
      <w:r>
        <w:t xml:space="preserve">          $ref: '#/components/schemas/NSSAASupport'</w:t>
      </w:r>
    </w:p>
    <w:p w14:paraId="53AEBC48" w14:textId="77777777" w:rsidR="0012601B" w:rsidRDefault="0012601B" w:rsidP="0012601B">
      <w:pPr>
        <w:pStyle w:val="PL"/>
      </w:pPr>
      <w:r>
        <w:t xml:space="preserve">        n6Protection:</w:t>
      </w:r>
    </w:p>
    <w:p w14:paraId="717A07F8" w14:textId="77777777" w:rsidR="0012601B" w:rsidRDefault="0012601B" w:rsidP="0012601B">
      <w:pPr>
        <w:pStyle w:val="PL"/>
      </w:pPr>
      <w:r>
        <w:t xml:space="preserve">          $ref: '#/components/schemas/N6Protection'</w:t>
      </w:r>
    </w:p>
    <w:p w14:paraId="7190B1EC" w14:textId="77777777" w:rsidR="0012601B" w:rsidRDefault="0012601B" w:rsidP="0012601B">
      <w:pPr>
        <w:pStyle w:val="PL"/>
      </w:pPr>
      <w:r>
        <w:t xml:space="preserve">        nonIPSupport:</w:t>
      </w:r>
    </w:p>
    <w:p w14:paraId="57069C40" w14:textId="77777777" w:rsidR="0012601B" w:rsidRDefault="0012601B" w:rsidP="0012601B">
      <w:pPr>
        <w:pStyle w:val="PL"/>
      </w:pPr>
      <w:r>
        <w:t xml:space="preserve">          $ref: '#/components/schemas/NonIPSupport'</w:t>
      </w:r>
    </w:p>
    <w:p w14:paraId="33A52449" w14:textId="77777777" w:rsidR="0012601B" w:rsidRDefault="0012601B" w:rsidP="0012601B">
      <w:pPr>
        <w:pStyle w:val="PL"/>
      </w:pPr>
      <w:r>
        <w:t xml:space="preserve">        availability:</w:t>
      </w:r>
    </w:p>
    <w:p w14:paraId="616DC09C" w14:textId="77777777" w:rsidR="0012601B" w:rsidRDefault="0012601B" w:rsidP="0012601B">
      <w:pPr>
        <w:pStyle w:val="PL"/>
      </w:pPr>
      <w:r>
        <w:t xml:space="preserve">          type: number</w:t>
      </w:r>
    </w:p>
    <w:p w14:paraId="4A831470" w14:textId="77777777" w:rsidR="0012601B" w:rsidRDefault="0012601B" w:rsidP="0012601B">
      <w:pPr>
        <w:pStyle w:val="PL"/>
      </w:pPr>
      <w:r>
        <w:t xml:space="preserve">        maxDLDataVolume:</w:t>
      </w:r>
    </w:p>
    <w:p w14:paraId="21B3D884" w14:textId="77777777" w:rsidR="0012601B" w:rsidRDefault="0012601B" w:rsidP="0012601B">
      <w:pPr>
        <w:pStyle w:val="PL"/>
      </w:pPr>
      <w:r>
        <w:t xml:space="preserve">          type: number</w:t>
      </w:r>
    </w:p>
    <w:p w14:paraId="0B8612E7" w14:textId="77777777" w:rsidR="0012601B" w:rsidRDefault="0012601B" w:rsidP="0012601B">
      <w:pPr>
        <w:pStyle w:val="PL"/>
      </w:pPr>
      <w:r>
        <w:lastRenderedPageBreak/>
        <w:t xml:space="preserve">        maxULDataVolume:</w:t>
      </w:r>
    </w:p>
    <w:p w14:paraId="318FDE51" w14:textId="77777777" w:rsidR="0012601B" w:rsidRDefault="0012601B" w:rsidP="0012601B">
      <w:pPr>
        <w:pStyle w:val="PL"/>
      </w:pPr>
      <w:r>
        <w:t xml:space="preserve">          type: number</w:t>
      </w:r>
    </w:p>
    <w:p w14:paraId="77509E51" w14:textId="77777777" w:rsidR="0012601B" w:rsidRDefault="0012601B" w:rsidP="0012601B">
      <w:pPr>
        <w:pStyle w:val="PL"/>
      </w:pPr>
      <w:r>
        <w:t xml:space="preserve">        supportedDataNetworks:</w:t>
      </w:r>
    </w:p>
    <w:p w14:paraId="6AD681E8" w14:textId="77777777" w:rsidR="0012601B" w:rsidRDefault="0012601B" w:rsidP="0012601B">
      <w:pPr>
        <w:pStyle w:val="PL"/>
      </w:pPr>
      <w:r>
        <w:t xml:space="preserve">          $ref: '#/components/schemas/DataNetwork'</w:t>
      </w:r>
    </w:p>
    <w:p w14:paraId="4242A47B" w14:textId="77777777" w:rsidR="0012601B" w:rsidRDefault="0012601B" w:rsidP="0012601B">
      <w:pPr>
        <w:pStyle w:val="PL"/>
      </w:pPr>
      <w:r>
        <w:t xml:space="preserve">        dataNetworkAccess:</w:t>
      </w:r>
    </w:p>
    <w:p w14:paraId="11ACDEA0" w14:textId="77777777" w:rsidR="0012601B" w:rsidRDefault="0012601B" w:rsidP="0012601B">
      <w:pPr>
        <w:pStyle w:val="PL"/>
      </w:pPr>
      <w:r>
        <w:t xml:space="preserve">          $ref: '#/components/schemas/DataNetworkAccess'</w:t>
      </w:r>
    </w:p>
    <w:p w14:paraId="2FE54EBB" w14:textId="77777777" w:rsidR="0012601B" w:rsidRDefault="0012601B" w:rsidP="0012601B">
      <w:pPr>
        <w:pStyle w:val="PL"/>
      </w:pPr>
      <w:r>
        <w:t xml:space="preserve">    </w:t>
      </w:r>
    </w:p>
    <w:p w14:paraId="0B0A3507" w14:textId="77777777" w:rsidR="0012601B" w:rsidRDefault="0012601B" w:rsidP="0012601B">
      <w:pPr>
        <w:pStyle w:val="PL"/>
      </w:pPr>
      <w:r>
        <w:t xml:space="preserve">    RANSliceSubnetProfile:</w:t>
      </w:r>
    </w:p>
    <w:p w14:paraId="21A0FFE6" w14:textId="77777777" w:rsidR="0012601B" w:rsidRDefault="0012601B" w:rsidP="0012601B">
      <w:pPr>
        <w:pStyle w:val="PL"/>
      </w:pPr>
      <w:r>
        <w:t xml:space="preserve">      type: object</w:t>
      </w:r>
    </w:p>
    <w:p w14:paraId="3885D06E" w14:textId="77777777" w:rsidR="0012601B" w:rsidRDefault="0012601B" w:rsidP="0012601B">
      <w:pPr>
        <w:pStyle w:val="PL"/>
      </w:pPr>
      <w:r>
        <w:t xml:space="preserve">      properties:</w:t>
      </w:r>
    </w:p>
    <w:p w14:paraId="0099D672" w14:textId="77777777" w:rsidR="0012601B" w:rsidRDefault="0012601B" w:rsidP="0012601B">
      <w:pPr>
        <w:pStyle w:val="PL"/>
      </w:pPr>
      <w:r>
        <w:t xml:space="preserve">        coverageAreaTAList:</w:t>
      </w:r>
    </w:p>
    <w:p w14:paraId="28C475A8" w14:textId="77777777" w:rsidR="0012601B" w:rsidRDefault="0012601B" w:rsidP="0012601B">
      <w:pPr>
        <w:pStyle w:val="PL"/>
      </w:pPr>
      <w:r>
        <w:t xml:space="preserve">          $ref: 'TS28541_NrNrm.yaml#/components/schemas/TaiList'</w:t>
      </w:r>
    </w:p>
    <w:p w14:paraId="13E28840" w14:textId="77777777" w:rsidR="0012601B" w:rsidRDefault="0012601B" w:rsidP="0012601B">
      <w:pPr>
        <w:pStyle w:val="PL"/>
      </w:pPr>
      <w:r>
        <w:t xml:space="preserve">        dLLatency:</w:t>
      </w:r>
    </w:p>
    <w:p w14:paraId="7491B289" w14:textId="77777777" w:rsidR="0012601B" w:rsidRDefault="0012601B" w:rsidP="0012601B">
      <w:pPr>
        <w:pStyle w:val="PL"/>
      </w:pPr>
      <w:r>
        <w:t xml:space="preserve">          type: number</w:t>
      </w:r>
    </w:p>
    <w:p w14:paraId="147B2B92" w14:textId="77777777" w:rsidR="0012601B" w:rsidRDefault="0012601B" w:rsidP="0012601B">
      <w:pPr>
        <w:pStyle w:val="PL"/>
      </w:pPr>
      <w:r>
        <w:t xml:space="preserve">        uLLatency:</w:t>
      </w:r>
    </w:p>
    <w:p w14:paraId="54432A39" w14:textId="77777777" w:rsidR="0012601B" w:rsidRDefault="0012601B" w:rsidP="0012601B">
      <w:pPr>
        <w:pStyle w:val="PL"/>
      </w:pPr>
      <w:r>
        <w:t xml:space="preserve">          type: number</w:t>
      </w:r>
    </w:p>
    <w:p w14:paraId="2FB7B0AA" w14:textId="77777777" w:rsidR="0012601B" w:rsidRDefault="0012601B" w:rsidP="0012601B">
      <w:pPr>
        <w:pStyle w:val="PL"/>
      </w:pPr>
      <w:r>
        <w:t xml:space="preserve">        uEMobilityLevel:</w:t>
      </w:r>
    </w:p>
    <w:p w14:paraId="35012913" w14:textId="77777777" w:rsidR="0012601B" w:rsidRDefault="0012601B" w:rsidP="0012601B">
      <w:pPr>
        <w:pStyle w:val="PL"/>
      </w:pPr>
      <w:r>
        <w:t xml:space="preserve">          $ref: '#/components/schemas/MobilityLevel'</w:t>
      </w:r>
    </w:p>
    <w:p w14:paraId="0891840A" w14:textId="77777777" w:rsidR="0012601B" w:rsidRDefault="0012601B" w:rsidP="0012601B">
      <w:pPr>
        <w:pStyle w:val="PL"/>
      </w:pPr>
      <w:r>
        <w:t xml:space="preserve">        resourceSharingLevel:</w:t>
      </w:r>
    </w:p>
    <w:p w14:paraId="518327B5" w14:textId="77777777" w:rsidR="0012601B" w:rsidRDefault="0012601B" w:rsidP="0012601B">
      <w:pPr>
        <w:pStyle w:val="PL"/>
      </w:pPr>
      <w:r>
        <w:t xml:space="preserve">          $ref: '#/components/schemas/SharingLevel'</w:t>
      </w:r>
    </w:p>
    <w:p w14:paraId="2F972DCF" w14:textId="77777777" w:rsidR="0012601B" w:rsidRDefault="0012601B" w:rsidP="0012601B">
      <w:pPr>
        <w:pStyle w:val="PL"/>
      </w:pPr>
      <w:r>
        <w:t xml:space="preserve">        maxNumberofUEs:</w:t>
      </w:r>
    </w:p>
    <w:p w14:paraId="55C53CFC" w14:textId="77777777" w:rsidR="0012601B" w:rsidRDefault="0012601B" w:rsidP="0012601B">
      <w:pPr>
        <w:pStyle w:val="PL"/>
      </w:pPr>
      <w:r>
        <w:t xml:space="preserve">          type: integer</w:t>
      </w:r>
    </w:p>
    <w:p w14:paraId="0AC160C6" w14:textId="77777777" w:rsidR="0012601B" w:rsidRDefault="0012601B" w:rsidP="0012601B">
      <w:pPr>
        <w:pStyle w:val="PL"/>
      </w:pPr>
      <w:r>
        <w:t xml:space="preserve">        activityFactor:</w:t>
      </w:r>
    </w:p>
    <w:p w14:paraId="37AA3B83" w14:textId="77777777" w:rsidR="0012601B" w:rsidRDefault="0012601B" w:rsidP="0012601B">
      <w:pPr>
        <w:pStyle w:val="PL"/>
      </w:pPr>
      <w:r>
        <w:t xml:space="preserve">          type: integer</w:t>
      </w:r>
    </w:p>
    <w:p w14:paraId="18B9D12E" w14:textId="77777777" w:rsidR="0012601B" w:rsidRDefault="0012601B" w:rsidP="0012601B">
      <w:pPr>
        <w:pStyle w:val="PL"/>
      </w:pPr>
      <w:r>
        <w:t xml:space="preserve">        dLThptPerSliceSubnet:</w:t>
      </w:r>
    </w:p>
    <w:p w14:paraId="2B9A9B38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65416E16" w14:textId="77777777" w:rsidR="0012601B" w:rsidRDefault="0012601B" w:rsidP="0012601B">
      <w:pPr>
        <w:pStyle w:val="PL"/>
      </w:pPr>
      <w:r>
        <w:t xml:space="preserve">        dLThptPerUE:</w:t>
      </w:r>
    </w:p>
    <w:p w14:paraId="1A292B6B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38737127" w14:textId="77777777" w:rsidR="0012601B" w:rsidRDefault="0012601B" w:rsidP="0012601B">
      <w:pPr>
        <w:pStyle w:val="PL"/>
      </w:pPr>
      <w:r>
        <w:t xml:space="preserve">        uLThptPerSliceSubnet:</w:t>
      </w:r>
    </w:p>
    <w:p w14:paraId="3FC8B15F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114958F0" w14:textId="77777777" w:rsidR="0012601B" w:rsidRDefault="0012601B" w:rsidP="0012601B">
      <w:pPr>
        <w:pStyle w:val="PL"/>
      </w:pPr>
      <w:r>
        <w:t xml:space="preserve">        uLThptPerUE:</w:t>
      </w:r>
    </w:p>
    <w:p w14:paraId="45E5B758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18B781BD" w14:textId="77777777" w:rsidR="0012601B" w:rsidRDefault="0012601B" w:rsidP="0012601B">
      <w:pPr>
        <w:pStyle w:val="PL"/>
      </w:pPr>
      <w:r>
        <w:t xml:space="preserve">        uESpeed:</w:t>
      </w:r>
    </w:p>
    <w:p w14:paraId="52F8F02C" w14:textId="77777777" w:rsidR="0012601B" w:rsidRDefault="0012601B" w:rsidP="0012601B">
      <w:pPr>
        <w:pStyle w:val="PL"/>
      </w:pPr>
      <w:r>
        <w:t xml:space="preserve">          type: integer</w:t>
      </w:r>
    </w:p>
    <w:p w14:paraId="3322B0E3" w14:textId="77777777" w:rsidR="0012601B" w:rsidRDefault="0012601B" w:rsidP="0012601B">
      <w:pPr>
        <w:pStyle w:val="PL"/>
      </w:pPr>
      <w:r>
        <w:t xml:space="preserve">        dLReliability:</w:t>
      </w:r>
    </w:p>
    <w:p w14:paraId="54E8B354" w14:textId="77777777" w:rsidR="0012601B" w:rsidRDefault="0012601B" w:rsidP="0012601B">
      <w:pPr>
        <w:pStyle w:val="PL"/>
      </w:pPr>
      <w:r>
        <w:t xml:space="preserve">          type: number</w:t>
      </w:r>
    </w:p>
    <w:p w14:paraId="7E348690" w14:textId="77777777" w:rsidR="0012601B" w:rsidRDefault="0012601B" w:rsidP="0012601B">
      <w:pPr>
        <w:pStyle w:val="PL"/>
      </w:pPr>
      <w:r>
        <w:t xml:space="preserve">        uLReliability:</w:t>
      </w:r>
    </w:p>
    <w:p w14:paraId="401B357A" w14:textId="77777777" w:rsidR="0012601B" w:rsidRDefault="0012601B" w:rsidP="0012601B">
      <w:pPr>
        <w:pStyle w:val="PL"/>
      </w:pPr>
      <w:r>
        <w:t xml:space="preserve">          type: number</w:t>
      </w:r>
    </w:p>
    <w:p w14:paraId="6EDF6A33" w14:textId="77777777" w:rsidR="0012601B" w:rsidRDefault="0012601B" w:rsidP="0012601B">
      <w:pPr>
        <w:pStyle w:val="PL"/>
      </w:pPr>
      <w:r>
        <w:t xml:space="preserve">        dLMaxPktSize:</w:t>
      </w:r>
    </w:p>
    <w:p w14:paraId="0BFA216A" w14:textId="77777777" w:rsidR="0012601B" w:rsidRDefault="0012601B" w:rsidP="0012601B">
      <w:pPr>
        <w:pStyle w:val="PL"/>
      </w:pPr>
      <w:r>
        <w:t xml:space="preserve">          type: integer</w:t>
      </w:r>
    </w:p>
    <w:p w14:paraId="15E08ECA" w14:textId="77777777" w:rsidR="0012601B" w:rsidRDefault="0012601B" w:rsidP="0012601B">
      <w:pPr>
        <w:pStyle w:val="PL"/>
      </w:pPr>
      <w:r>
        <w:t xml:space="preserve">        uLMaxPktSize:</w:t>
      </w:r>
    </w:p>
    <w:p w14:paraId="62D2A676" w14:textId="77777777" w:rsidR="0012601B" w:rsidRDefault="0012601B" w:rsidP="0012601B">
      <w:pPr>
        <w:pStyle w:val="PL"/>
      </w:pPr>
      <w:r>
        <w:t xml:space="preserve">          type: integer</w:t>
      </w:r>
    </w:p>
    <w:p w14:paraId="4648D6DB" w14:textId="77777777" w:rsidR="0012601B" w:rsidRDefault="0012601B" w:rsidP="0012601B">
      <w:pPr>
        <w:pStyle w:val="PL"/>
      </w:pPr>
      <w:r>
        <w:t xml:space="preserve">        nROperatingBands:</w:t>
      </w:r>
    </w:p>
    <w:p w14:paraId="73676F2A" w14:textId="77777777" w:rsidR="0012601B" w:rsidRDefault="0012601B" w:rsidP="0012601B">
      <w:pPr>
        <w:pStyle w:val="PL"/>
      </w:pPr>
      <w:r>
        <w:t xml:space="preserve">          type: array</w:t>
      </w:r>
    </w:p>
    <w:p w14:paraId="622095C4" w14:textId="77777777" w:rsidR="0012601B" w:rsidRDefault="0012601B" w:rsidP="0012601B">
      <w:pPr>
        <w:pStyle w:val="PL"/>
      </w:pPr>
      <w:r>
        <w:t xml:space="preserve">          items: </w:t>
      </w:r>
    </w:p>
    <w:p w14:paraId="171E759E" w14:textId="77777777" w:rsidR="0012601B" w:rsidRDefault="0012601B" w:rsidP="0012601B">
      <w:pPr>
        <w:pStyle w:val="PL"/>
      </w:pPr>
      <w:r>
        <w:t xml:space="preserve">            type: string</w:t>
      </w:r>
    </w:p>
    <w:p w14:paraId="0692FA14" w14:textId="77777777" w:rsidR="0012601B" w:rsidRDefault="0012601B" w:rsidP="0012601B">
      <w:pPr>
        <w:pStyle w:val="PL"/>
      </w:pPr>
      <w:r>
        <w:t xml:space="preserve">        delayTolerance:</w:t>
      </w:r>
    </w:p>
    <w:p w14:paraId="4F909646" w14:textId="77777777" w:rsidR="0012601B" w:rsidRDefault="0012601B" w:rsidP="0012601B">
      <w:pPr>
        <w:pStyle w:val="PL"/>
      </w:pPr>
      <w:r>
        <w:t xml:space="preserve">          $ref: '#/components/schemas/DelayTolerance'</w:t>
      </w:r>
    </w:p>
    <w:p w14:paraId="78E1E06E" w14:textId="77777777" w:rsidR="0012601B" w:rsidRDefault="0012601B" w:rsidP="0012601B">
      <w:pPr>
        <w:pStyle w:val="PL"/>
      </w:pPr>
      <w:r>
        <w:t xml:space="preserve">        positioning:</w:t>
      </w:r>
    </w:p>
    <w:p w14:paraId="0C6BD679" w14:textId="77777777" w:rsidR="0012601B" w:rsidRDefault="0012601B" w:rsidP="0012601B">
      <w:pPr>
        <w:pStyle w:val="PL"/>
      </w:pPr>
      <w:r>
        <w:t xml:space="preserve">          $ref: '#/components/schemas/Positioning'</w:t>
      </w:r>
    </w:p>
    <w:p w14:paraId="200F92D6" w14:textId="77777777" w:rsidR="0012601B" w:rsidRDefault="0012601B" w:rsidP="0012601B">
      <w:pPr>
        <w:pStyle w:val="PL"/>
      </w:pPr>
      <w:r>
        <w:t xml:space="preserve">        sliceSimultaneousUse:</w:t>
      </w:r>
    </w:p>
    <w:p w14:paraId="1080DC09" w14:textId="77777777" w:rsidR="0012601B" w:rsidRDefault="0012601B" w:rsidP="0012601B">
      <w:pPr>
        <w:pStyle w:val="PL"/>
      </w:pPr>
      <w:r>
        <w:t xml:space="preserve">          $ref: '#/components/schemas/SliceSimultaneousUse'</w:t>
      </w:r>
    </w:p>
    <w:p w14:paraId="3A85F2E7" w14:textId="77777777" w:rsidR="0012601B" w:rsidRDefault="0012601B" w:rsidP="0012601B">
      <w:pPr>
        <w:pStyle w:val="PL"/>
      </w:pPr>
      <w:r>
        <w:t xml:space="preserve">        energyEfficiency:</w:t>
      </w:r>
    </w:p>
    <w:p w14:paraId="3FC45325" w14:textId="77777777" w:rsidR="0012601B" w:rsidRDefault="0012601B" w:rsidP="0012601B">
      <w:pPr>
        <w:pStyle w:val="PL"/>
      </w:pPr>
      <w:r>
        <w:t xml:space="preserve">          type: number</w:t>
      </w:r>
    </w:p>
    <w:p w14:paraId="69B69A5D" w14:textId="77777777" w:rsidR="0012601B" w:rsidRDefault="0012601B" w:rsidP="0012601B">
      <w:pPr>
        <w:pStyle w:val="PL"/>
      </w:pPr>
      <w:r>
        <w:t xml:space="preserve">        termDensity:</w:t>
      </w:r>
    </w:p>
    <w:p w14:paraId="1D4CDF84" w14:textId="77777777" w:rsidR="0012601B" w:rsidRDefault="0012601B" w:rsidP="0012601B">
      <w:pPr>
        <w:pStyle w:val="PL"/>
      </w:pPr>
      <w:r>
        <w:t xml:space="preserve">          $ref: '#/components/schemas/TermDensity'</w:t>
      </w:r>
    </w:p>
    <w:p w14:paraId="29279CDA" w14:textId="77777777" w:rsidR="0012601B" w:rsidRDefault="0012601B" w:rsidP="0012601B">
      <w:pPr>
        <w:pStyle w:val="PL"/>
      </w:pPr>
      <w:r>
        <w:t xml:space="preserve">        survivalTime:</w:t>
      </w:r>
    </w:p>
    <w:p w14:paraId="6FB91F20" w14:textId="77777777" w:rsidR="0012601B" w:rsidRDefault="0012601B" w:rsidP="0012601B">
      <w:pPr>
        <w:pStyle w:val="PL"/>
      </w:pPr>
      <w:r>
        <w:t xml:space="preserve">          type: number</w:t>
      </w:r>
    </w:p>
    <w:p w14:paraId="2BEBF6DA" w14:textId="77777777" w:rsidR="0012601B" w:rsidRDefault="0012601B" w:rsidP="0012601B">
      <w:pPr>
        <w:pStyle w:val="PL"/>
      </w:pPr>
      <w:r>
        <w:t xml:space="preserve">        synchronicity:</w:t>
      </w:r>
    </w:p>
    <w:p w14:paraId="1669D626" w14:textId="77777777" w:rsidR="0012601B" w:rsidRDefault="0012601B" w:rsidP="0012601B">
      <w:pPr>
        <w:pStyle w:val="PL"/>
      </w:pPr>
      <w:r>
        <w:t xml:space="preserve">          $ref: '#/components/schemas/Synchronicity'</w:t>
      </w:r>
    </w:p>
    <w:p w14:paraId="7549382F" w14:textId="77777777" w:rsidR="0012601B" w:rsidRDefault="0012601B" w:rsidP="0012601B">
      <w:pPr>
        <w:pStyle w:val="PL"/>
      </w:pPr>
      <w:r>
        <w:t xml:space="preserve">        dLDeterministicComm:</w:t>
      </w:r>
    </w:p>
    <w:p w14:paraId="14FD4EC0" w14:textId="77777777" w:rsidR="0012601B" w:rsidRDefault="0012601B" w:rsidP="0012601B">
      <w:pPr>
        <w:pStyle w:val="PL"/>
      </w:pPr>
      <w:r>
        <w:t xml:space="preserve">          $ref: '#/components/schemas/DeterministicComm'</w:t>
      </w:r>
    </w:p>
    <w:p w14:paraId="54C2CFF9" w14:textId="77777777" w:rsidR="0012601B" w:rsidRDefault="0012601B" w:rsidP="0012601B">
      <w:pPr>
        <w:pStyle w:val="PL"/>
      </w:pPr>
      <w:r>
        <w:t xml:space="preserve">        uLDeterministicComm:</w:t>
      </w:r>
    </w:p>
    <w:p w14:paraId="50B17473" w14:textId="77777777" w:rsidR="0012601B" w:rsidRDefault="0012601B" w:rsidP="0012601B">
      <w:pPr>
        <w:pStyle w:val="PL"/>
      </w:pPr>
      <w:r>
        <w:t xml:space="preserve">          $ref: '#/components/schemas/DeterministicComm'</w:t>
      </w:r>
    </w:p>
    <w:p w14:paraId="42CD3652" w14:textId="77777777" w:rsidR="0012601B" w:rsidRDefault="0012601B" w:rsidP="0012601B">
      <w:pPr>
        <w:pStyle w:val="PL"/>
      </w:pPr>
      <w:r>
        <w:t xml:space="preserve">        nonIPSupport:</w:t>
      </w:r>
    </w:p>
    <w:p w14:paraId="55A9B9C2" w14:textId="77777777" w:rsidR="0012601B" w:rsidRDefault="0012601B" w:rsidP="0012601B">
      <w:pPr>
        <w:pStyle w:val="PL"/>
      </w:pPr>
      <w:r>
        <w:t xml:space="preserve">          $ref: '#/components/schemas/NonIPSupport'</w:t>
      </w:r>
    </w:p>
    <w:p w14:paraId="6B483CBD" w14:textId="77777777" w:rsidR="0012601B" w:rsidRDefault="0012601B" w:rsidP="0012601B">
      <w:pPr>
        <w:pStyle w:val="PL"/>
      </w:pPr>
      <w:r>
        <w:t xml:space="preserve">        availability:</w:t>
      </w:r>
    </w:p>
    <w:p w14:paraId="4D4F02C4" w14:textId="77777777" w:rsidR="0012601B" w:rsidRDefault="0012601B" w:rsidP="0012601B">
      <w:pPr>
        <w:pStyle w:val="PL"/>
      </w:pPr>
      <w:r>
        <w:t xml:space="preserve">          type: number</w:t>
      </w:r>
    </w:p>
    <w:p w14:paraId="6B29E674" w14:textId="77777777" w:rsidR="0012601B" w:rsidRDefault="0012601B" w:rsidP="0012601B">
      <w:pPr>
        <w:pStyle w:val="PL"/>
      </w:pPr>
      <w:r>
        <w:t xml:space="preserve">        maxDLDataVolume:</w:t>
      </w:r>
    </w:p>
    <w:p w14:paraId="417AD465" w14:textId="77777777" w:rsidR="0012601B" w:rsidRDefault="0012601B" w:rsidP="0012601B">
      <w:pPr>
        <w:pStyle w:val="PL"/>
      </w:pPr>
      <w:r>
        <w:t xml:space="preserve">          type: number</w:t>
      </w:r>
    </w:p>
    <w:p w14:paraId="20330208" w14:textId="77777777" w:rsidR="0012601B" w:rsidRDefault="0012601B" w:rsidP="0012601B">
      <w:pPr>
        <w:pStyle w:val="PL"/>
      </w:pPr>
      <w:r>
        <w:t xml:space="preserve">        maxULDataVolume:</w:t>
      </w:r>
    </w:p>
    <w:p w14:paraId="5FE1B07D" w14:textId="77777777" w:rsidR="0012601B" w:rsidRDefault="0012601B" w:rsidP="0012601B">
      <w:pPr>
        <w:pStyle w:val="PL"/>
      </w:pPr>
      <w:r>
        <w:t xml:space="preserve">          type: number</w:t>
      </w:r>
    </w:p>
    <w:p w14:paraId="703CA577" w14:textId="77777777" w:rsidR="0012601B" w:rsidRDefault="0012601B" w:rsidP="0012601B">
      <w:pPr>
        <w:pStyle w:val="PL"/>
      </w:pPr>
      <w:r>
        <w:t xml:space="preserve">        kPIMonitoring:</w:t>
      </w:r>
    </w:p>
    <w:p w14:paraId="61A4C24F" w14:textId="77777777" w:rsidR="0012601B" w:rsidRDefault="0012601B" w:rsidP="0012601B">
      <w:pPr>
        <w:pStyle w:val="PL"/>
      </w:pPr>
      <w:r>
        <w:t xml:space="preserve">          $ref: '#/components/schemas/KPIMonitoring'</w:t>
      </w:r>
    </w:p>
    <w:p w14:paraId="08BF491D" w14:textId="77777777" w:rsidR="0012601B" w:rsidRDefault="0012601B" w:rsidP="0012601B">
      <w:pPr>
        <w:pStyle w:val="PL"/>
      </w:pPr>
    </w:p>
    <w:p w14:paraId="2D648D0B" w14:textId="77777777" w:rsidR="0012601B" w:rsidRDefault="0012601B" w:rsidP="0012601B">
      <w:pPr>
        <w:pStyle w:val="PL"/>
      </w:pPr>
      <w:r>
        <w:t xml:space="preserve">    TopSliceSubnetProfile:</w:t>
      </w:r>
    </w:p>
    <w:p w14:paraId="0583989F" w14:textId="77777777" w:rsidR="0012601B" w:rsidRDefault="0012601B" w:rsidP="0012601B">
      <w:pPr>
        <w:pStyle w:val="PL"/>
      </w:pPr>
      <w:r>
        <w:t xml:space="preserve">      type: object</w:t>
      </w:r>
    </w:p>
    <w:p w14:paraId="2482B307" w14:textId="77777777" w:rsidR="0012601B" w:rsidRDefault="0012601B" w:rsidP="0012601B">
      <w:pPr>
        <w:pStyle w:val="PL"/>
      </w:pPr>
      <w:r>
        <w:t xml:space="preserve">      properties:</w:t>
      </w:r>
    </w:p>
    <w:p w14:paraId="451ACDEA" w14:textId="77777777" w:rsidR="0012601B" w:rsidRDefault="0012601B" w:rsidP="0012601B">
      <w:pPr>
        <w:pStyle w:val="PL"/>
      </w:pPr>
      <w:r>
        <w:lastRenderedPageBreak/>
        <w:t xml:space="preserve">        dLLatency:</w:t>
      </w:r>
    </w:p>
    <w:p w14:paraId="305A5097" w14:textId="77777777" w:rsidR="0012601B" w:rsidRDefault="0012601B" w:rsidP="0012601B">
      <w:pPr>
        <w:pStyle w:val="PL"/>
      </w:pPr>
      <w:r>
        <w:t xml:space="preserve">          type: integer</w:t>
      </w:r>
    </w:p>
    <w:p w14:paraId="13D28EBE" w14:textId="77777777" w:rsidR="0012601B" w:rsidRDefault="0012601B" w:rsidP="0012601B">
      <w:pPr>
        <w:pStyle w:val="PL"/>
      </w:pPr>
      <w:r>
        <w:t xml:space="preserve">        uLLatency:</w:t>
      </w:r>
    </w:p>
    <w:p w14:paraId="0FBAD95B" w14:textId="77777777" w:rsidR="0012601B" w:rsidRDefault="0012601B" w:rsidP="0012601B">
      <w:pPr>
        <w:pStyle w:val="PL"/>
      </w:pPr>
      <w:r>
        <w:t xml:space="preserve">          type: integer</w:t>
      </w:r>
    </w:p>
    <w:p w14:paraId="0E3132BB" w14:textId="77777777" w:rsidR="0012601B" w:rsidRDefault="0012601B" w:rsidP="0012601B">
      <w:pPr>
        <w:pStyle w:val="PL"/>
      </w:pPr>
      <w:r>
        <w:t xml:space="preserve">        maxNumberofUEs:</w:t>
      </w:r>
    </w:p>
    <w:p w14:paraId="1073EC08" w14:textId="77777777" w:rsidR="0012601B" w:rsidRDefault="0012601B" w:rsidP="0012601B">
      <w:pPr>
        <w:pStyle w:val="PL"/>
      </w:pPr>
      <w:r>
        <w:t xml:space="preserve">          type: integer</w:t>
      </w:r>
    </w:p>
    <w:p w14:paraId="4A3295F2" w14:textId="77777777" w:rsidR="0012601B" w:rsidRDefault="0012601B" w:rsidP="0012601B">
      <w:pPr>
        <w:pStyle w:val="PL"/>
      </w:pPr>
      <w:r>
        <w:t xml:space="preserve">        dLThptPerSliceSubnet:</w:t>
      </w:r>
    </w:p>
    <w:p w14:paraId="11AF30BF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08EDBBF9" w14:textId="77777777" w:rsidR="0012601B" w:rsidRDefault="0012601B" w:rsidP="0012601B">
      <w:pPr>
        <w:pStyle w:val="PL"/>
      </w:pPr>
      <w:r>
        <w:t xml:space="preserve">        dLThptPerUE:</w:t>
      </w:r>
    </w:p>
    <w:p w14:paraId="2350F5DB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73F4A773" w14:textId="77777777" w:rsidR="0012601B" w:rsidRDefault="0012601B" w:rsidP="0012601B">
      <w:pPr>
        <w:pStyle w:val="PL"/>
      </w:pPr>
      <w:r>
        <w:t xml:space="preserve">        uLThptPerSliceSubnet:</w:t>
      </w:r>
    </w:p>
    <w:p w14:paraId="0BC8DF44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3429EA2D" w14:textId="77777777" w:rsidR="0012601B" w:rsidRDefault="0012601B" w:rsidP="0012601B">
      <w:pPr>
        <w:pStyle w:val="PL"/>
      </w:pPr>
      <w:r>
        <w:t xml:space="preserve">        uLThptPerUE:</w:t>
      </w:r>
    </w:p>
    <w:p w14:paraId="47099C36" w14:textId="77777777" w:rsidR="0012601B" w:rsidRDefault="0012601B" w:rsidP="0012601B">
      <w:pPr>
        <w:pStyle w:val="PL"/>
      </w:pPr>
      <w:r>
        <w:t xml:space="preserve">          $ref: '#/components/schemas/XLThpt'</w:t>
      </w:r>
    </w:p>
    <w:p w14:paraId="56BA919E" w14:textId="77777777" w:rsidR="0012601B" w:rsidRDefault="0012601B" w:rsidP="0012601B">
      <w:pPr>
        <w:pStyle w:val="PL"/>
      </w:pPr>
      <w:r>
        <w:t xml:space="preserve">        dLMaxPktSize:</w:t>
      </w:r>
    </w:p>
    <w:p w14:paraId="4E71379C" w14:textId="77777777" w:rsidR="0012601B" w:rsidRDefault="0012601B" w:rsidP="0012601B">
      <w:pPr>
        <w:pStyle w:val="PL"/>
      </w:pPr>
      <w:r>
        <w:t xml:space="preserve">          type: integer</w:t>
      </w:r>
    </w:p>
    <w:p w14:paraId="686F3403" w14:textId="77777777" w:rsidR="0012601B" w:rsidRDefault="0012601B" w:rsidP="0012601B">
      <w:pPr>
        <w:pStyle w:val="PL"/>
      </w:pPr>
      <w:r>
        <w:t xml:space="preserve">        uLMaxPktSize:</w:t>
      </w:r>
    </w:p>
    <w:p w14:paraId="0D2B36DA" w14:textId="77777777" w:rsidR="0012601B" w:rsidRDefault="0012601B" w:rsidP="0012601B">
      <w:pPr>
        <w:pStyle w:val="PL"/>
      </w:pPr>
      <w:r>
        <w:t xml:space="preserve">          type: integer</w:t>
      </w:r>
    </w:p>
    <w:p w14:paraId="4DE401EA" w14:textId="77777777" w:rsidR="0012601B" w:rsidRDefault="0012601B" w:rsidP="0012601B">
      <w:pPr>
        <w:pStyle w:val="PL"/>
      </w:pPr>
      <w:r>
        <w:t xml:space="preserve">        maxNumberOfPDUSessions:</w:t>
      </w:r>
    </w:p>
    <w:p w14:paraId="3F2A5B1B" w14:textId="77777777" w:rsidR="0012601B" w:rsidRDefault="0012601B" w:rsidP="0012601B">
      <w:pPr>
        <w:pStyle w:val="PL"/>
      </w:pPr>
      <w:r>
        <w:t xml:space="preserve">          type: integer</w:t>
      </w:r>
    </w:p>
    <w:p w14:paraId="56F5E044" w14:textId="77777777" w:rsidR="0012601B" w:rsidRDefault="0012601B" w:rsidP="0012601B">
      <w:pPr>
        <w:pStyle w:val="PL"/>
      </w:pPr>
      <w:r>
        <w:t xml:space="preserve">        nROperatingBands:</w:t>
      </w:r>
    </w:p>
    <w:p w14:paraId="31A97928" w14:textId="77777777" w:rsidR="0012601B" w:rsidRDefault="0012601B" w:rsidP="0012601B">
      <w:pPr>
        <w:pStyle w:val="PL"/>
      </w:pPr>
      <w:r>
        <w:t xml:space="preserve">          type: array</w:t>
      </w:r>
    </w:p>
    <w:p w14:paraId="4D99AEF3" w14:textId="77777777" w:rsidR="0012601B" w:rsidRDefault="0012601B" w:rsidP="0012601B">
      <w:pPr>
        <w:pStyle w:val="PL"/>
      </w:pPr>
      <w:r>
        <w:t xml:space="preserve">          items: </w:t>
      </w:r>
    </w:p>
    <w:p w14:paraId="1BD97BB1" w14:textId="77777777" w:rsidR="0012601B" w:rsidRDefault="0012601B" w:rsidP="0012601B">
      <w:pPr>
        <w:pStyle w:val="PL"/>
      </w:pPr>
      <w:r>
        <w:t xml:space="preserve">            type: string</w:t>
      </w:r>
    </w:p>
    <w:p w14:paraId="016AFFDC" w14:textId="77777777" w:rsidR="0012601B" w:rsidRDefault="0012601B" w:rsidP="0012601B">
      <w:pPr>
        <w:pStyle w:val="PL"/>
      </w:pPr>
      <w:r>
        <w:t xml:space="preserve">        sliceSimultaneousUse:</w:t>
      </w:r>
    </w:p>
    <w:p w14:paraId="00E64423" w14:textId="77777777" w:rsidR="0012601B" w:rsidRDefault="0012601B" w:rsidP="0012601B">
      <w:pPr>
        <w:pStyle w:val="PL"/>
      </w:pPr>
      <w:r>
        <w:t xml:space="preserve">          $ref: '#/components/schemas/SliceSimultaneousUse'</w:t>
      </w:r>
    </w:p>
    <w:p w14:paraId="1CD0A273" w14:textId="77777777" w:rsidR="0012601B" w:rsidRDefault="0012601B" w:rsidP="0012601B">
      <w:pPr>
        <w:pStyle w:val="PL"/>
      </w:pPr>
      <w:r>
        <w:t xml:space="preserve">        energyEfficiency:</w:t>
      </w:r>
    </w:p>
    <w:p w14:paraId="0AF4C971" w14:textId="77777777" w:rsidR="0012601B" w:rsidRDefault="0012601B" w:rsidP="0012601B">
      <w:pPr>
        <w:pStyle w:val="PL"/>
      </w:pPr>
      <w:r>
        <w:t xml:space="preserve">          $ref: '#/components/schemas/EnergyEfficiency'</w:t>
      </w:r>
    </w:p>
    <w:p w14:paraId="6BE0ACF5" w14:textId="77777777" w:rsidR="0012601B" w:rsidRDefault="0012601B" w:rsidP="0012601B">
      <w:pPr>
        <w:pStyle w:val="PL"/>
      </w:pPr>
      <w:r>
        <w:t xml:space="preserve">        synchronicity:</w:t>
      </w:r>
    </w:p>
    <w:p w14:paraId="25581E57" w14:textId="77777777" w:rsidR="0012601B" w:rsidRDefault="0012601B" w:rsidP="0012601B">
      <w:pPr>
        <w:pStyle w:val="PL"/>
      </w:pPr>
      <w:r>
        <w:t xml:space="preserve">          $ref: '#/components/schemas/Synchronicity'</w:t>
      </w:r>
    </w:p>
    <w:p w14:paraId="4090BE0E" w14:textId="77777777" w:rsidR="0012601B" w:rsidRDefault="0012601B" w:rsidP="0012601B">
      <w:pPr>
        <w:pStyle w:val="PL"/>
      </w:pPr>
      <w:r>
        <w:t xml:space="preserve">        delayTolerance:</w:t>
      </w:r>
    </w:p>
    <w:p w14:paraId="0BD7FFBF" w14:textId="77777777" w:rsidR="0012601B" w:rsidRDefault="0012601B" w:rsidP="0012601B">
      <w:pPr>
        <w:pStyle w:val="PL"/>
      </w:pPr>
      <w:r>
        <w:t xml:space="preserve">          $ref: '#/components/schemas/DelayTolerance'</w:t>
      </w:r>
    </w:p>
    <w:p w14:paraId="787B01FF" w14:textId="77777777" w:rsidR="0012601B" w:rsidRDefault="0012601B" w:rsidP="0012601B">
      <w:pPr>
        <w:pStyle w:val="PL"/>
      </w:pPr>
      <w:r>
        <w:t xml:space="preserve">        positioning:</w:t>
      </w:r>
    </w:p>
    <w:p w14:paraId="22089C02" w14:textId="77777777" w:rsidR="0012601B" w:rsidRDefault="0012601B" w:rsidP="0012601B">
      <w:pPr>
        <w:pStyle w:val="PL"/>
      </w:pPr>
      <w:r>
        <w:t xml:space="preserve">          $ref: '#/components/schemas/Positioning'  </w:t>
      </w:r>
    </w:p>
    <w:p w14:paraId="3F55C2AE" w14:textId="77777777" w:rsidR="0012601B" w:rsidRDefault="0012601B" w:rsidP="0012601B">
      <w:pPr>
        <w:pStyle w:val="PL"/>
      </w:pPr>
      <w:r>
        <w:t xml:space="preserve">        termDensity:</w:t>
      </w:r>
    </w:p>
    <w:p w14:paraId="581A71C3" w14:textId="77777777" w:rsidR="0012601B" w:rsidRDefault="0012601B" w:rsidP="0012601B">
      <w:pPr>
        <w:pStyle w:val="PL"/>
      </w:pPr>
      <w:r>
        <w:t xml:space="preserve">          $ref: '#/components/schemas/TermDensity'</w:t>
      </w:r>
    </w:p>
    <w:p w14:paraId="098B3CE8" w14:textId="77777777" w:rsidR="0012601B" w:rsidRDefault="0012601B" w:rsidP="0012601B">
      <w:pPr>
        <w:pStyle w:val="PL"/>
      </w:pPr>
      <w:r>
        <w:t xml:space="preserve">        activityFactor:</w:t>
      </w:r>
    </w:p>
    <w:p w14:paraId="3DAC3572" w14:textId="77777777" w:rsidR="0012601B" w:rsidRDefault="0012601B" w:rsidP="0012601B">
      <w:pPr>
        <w:pStyle w:val="PL"/>
      </w:pPr>
      <w:r>
        <w:t xml:space="preserve">          type: integer</w:t>
      </w:r>
    </w:p>
    <w:p w14:paraId="128B33DA" w14:textId="77777777" w:rsidR="0012601B" w:rsidRDefault="0012601B" w:rsidP="0012601B">
      <w:pPr>
        <w:pStyle w:val="PL"/>
      </w:pPr>
      <w:r>
        <w:t xml:space="preserve">        coverageAreaTAList:</w:t>
      </w:r>
    </w:p>
    <w:p w14:paraId="0150F915" w14:textId="77777777" w:rsidR="0012601B" w:rsidRDefault="0012601B" w:rsidP="0012601B">
      <w:pPr>
        <w:pStyle w:val="PL"/>
      </w:pPr>
      <w:r>
        <w:t xml:space="preserve">          $ref: 'TS28541_NrNrm.yaml#/components/schemas/TaiList'</w:t>
      </w:r>
    </w:p>
    <w:p w14:paraId="1A7047AA" w14:textId="77777777" w:rsidR="0012601B" w:rsidRDefault="0012601B" w:rsidP="0012601B">
      <w:pPr>
        <w:pStyle w:val="PL"/>
      </w:pPr>
      <w:r>
        <w:t xml:space="preserve">        resourceSharingLevel:</w:t>
      </w:r>
    </w:p>
    <w:p w14:paraId="6079FE9A" w14:textId="77777777" w:rsidR="0012601B" w:rsidRDefault="0012601B" w:rsidP="0012601B">
      <w:pPr>
        <w:pStyle w:val="PL"/>
      </w:pPr>
      <w:r>
        <w:t xml:space="preserve">          $ref: '#/components/schemas/SharingLevel'</w:t>
      </w:r>
    </w:p>
    <w:p w14:paraId="432947FA" w14:textId="77777777" w:rsidR="0012601B" w:rsidRDefault="0012601B" w:rsidP="0012601B">
      <w:pPr>
        <w:pStyle w:val="PL"/>
      </w:pPr>
      <w:r>
        <w:t xml:space="preserve">        uEMobilityLevel:</w:t>
      </w:r>
    </w:p>
    <w:p w14:paraId="21BB24E1" w14:textId="77777777" w:rsidR="0012601B" w:rsidRDefault="0012601B" w:rsidP="0012601B">
      <w:pPr>
        <w:pStyle w:val="PL"/>
      </w:pPr>
      <w:r>
        <w:t xml:space="preserve">          $ref: '#/components/schemas/MobilityLevel'</w:t>
      </w:r>
    </w:p>
    <w:p w14:paraId="23828429" w14:textId="77777777" w:rsidR="0012601B" w:rsidRDefault="0012601B" w:rsidP="0012601B">
      <w:pPr>
        <w:pStyle w:val="PL"/>
      </w:pPr>
      <w:r>
        <w:t xml:space="preserve">        uESpeed:</w:t>
      </w:r>
    </w:p>
    <w:p w14:paraId="6114EA1D" w14:textId="77777777" w:rsidR="0012601B" w:rsidRDefault="0012601B" w:rsidP="0012601B">
      <w:pPr>
        <w:pStyle w:val="PL"/>
      </w:pPr>
      <w:r>
        <w:t xml:space="preserve">          type: integer</w:t>
      </w:r>
    </w:p>
    <w:p w14:paraId="7A6656D7" w14:textId="77777777" w:rsidR="0012601B" w:rsidRDefault="0012601B" w:rsidP="0012601B">
      <w:pPr>
        <w:pStyle w:val="PL"/>
      </w:pPr>
      <w:r>
        <w:t xml:space="preserve">        dLReliability:</w:t>
      </w:r>
    </w:p>
    <w:p w14:paraId="431E5D0F" w14:textId="77777777" w:rsidR="0012601B" w:rsidRDefault="0012601B" w:rsidP="0012601B">
      <w:pPr>
        <w:pStyle w:val="PL"/>
      </w:pPr>
      <w:r>
        <w:t xml:space="preserve">          type: number</w:t>
      </w:r>
    </w:p>
    <w:p w14:paraId="7EE4D21A" w14:textId="77777777" w:rsidR="0012601B" w:rsidRDefault="0012601B" w:rsidP="0012601B">
      <w:pPr>
        <w:pStyle w:val="PL"/>
      </w:pPr>
      <w:r>
        <w:t xml:space="preserve">        uLReliability:</w:t>
      </w:r>
    </w:p>
    <w:p w14:paraId="2B5D1E7E" w14:textId="77777777" w:rsidR="0012601B" w:rsidRDefault="0012601B" w:rsidP="0012601B">
      <w:pPr>
        <w:pStyle w:val="PL"/>
      </w:pPr>
      <w:r>
        <w:t xml:space="preserve">          type: number</w:t>
      </w:r>
    </w:p>
    <w:p w14:paraId="2E6782BE" w14:textId="77777777" w:rsidR="0012601B" w:rsidRDefault="0012601B" w:rsidP="0012601B">
      <w:pPr>
        <w:pStyle w:val="PL"/>
      </w:pPr>
      <w:r>
        <w:t xml:space="preserve">        dLDeterministicComm:</w:t>
      </w:r>
    </w:p>
    <w:p w14:paraId="540F8AFD" w14:textId="77777777" w:rsidR="0012601B" w:rsidRDefault="0012601B" w:rsidP="0012601B">
      <w:pPr>
        <w:pStyle w:val="PL"/>
      </w:pPr>
      <w:r>
        <w:t xml:space="preserve">          $ref: '#/components/schemas/DeterministicComm'</w:t>
      </w:r>
    </w:p>
    <w:p w14:paraId="7353EF30" w14:textId="77777777" w:rsidR="0012601B" w:rsidRDefault="0012601B" w:rsidP="0012601B">
      <w:pPr>
        <w:pStyle w:val="PL"/>
      </w:pPr>
      <w:r>
        <w:t xml:space="preserve">        uLDeterministicComm:</w:t>
      </w:r>
    </w:p>
    <w:p w14:paraId="760BF820" w14:textId="77777777" w:rsidR="0012601B" w:rsidRDefault="0012601B" w:rsidP="0012601B">
      <w:pPr>
        <w:pStyle w:val="PL"/>
      </w:pPr>
      <w:r>
        <w:t xml:space="preserve">          $ref: '#/components/schemas/DeterministicComm'</w:t>
      </w:r>
    </w:p>
    <w:p w14:paraId="443ACED9" w14:textId="77777777" w:rsidR="0012601B" w:rsidRDefault="0012601B" w:rsidP="0012601B">
      <w:pPr>
        <w:pStyle w:val="PL"/>
      </w:pPr>
      <w:r>
        <w:t xml:space="preserve">        survivalTime:</w:t>
      </w:r>
    </w:p>
    <w:p w14:paraId="1F1E31FA" w14:textId="77777777" w:rsidR="0012601B" w:rsidRDefault="0012601B" w:rsidP="0012601B">
      <w:pPr>
        <w:pStyle w:val="PL"/>
      </w:pPr>
      <w:r>
        <w:t xml:space="preserve">          type: number</w:t>
      </w:r>
    </w:p>
    <w:p w14:paraId="647000CF" w14:textId="77777777" w:rsidR="0012601B" w:rsidRDefault="0012601B" w:rsidP="0012601B">
      <w:pPr>
        <w:pStyle w:val="PL"/>
      </w:pPr>
      <w:r>
        <w:t xml:space="preserve">        nssaaSupport:</w:t>
      </w:r>
    </w:p>
    <w:p w14:paraId="37DBFFDC" w14:textId="77777777" w:rsidR="0012601B" w:rsidRDefault="0012601B" w:rsidP="0012601B">
      <w:pPr>
        <w:pStyle w:val="PL"/>
      </w:pPr>
      <w:r>
        <w:t xml:space="preserve">          $ref: '#/components/schemas/NSSAASupport'</w:t>
      </w:r>
    </w:p>
    <w:p w14:paraId="0DF35BAA" w14:textId="77777777" w:rsidR="0012601B" w:rsidRDefault="0012601B" w:rsidP="0012601B">
      <w:pPr>
        <w:pStyle w:val="PL"/>
      </w:pPr>
      <w:r>
        <w:t xml:space="preserve">        n6Protection:</w:t>
      </w:r>
    </w:p>
    <w:p w14:paraId="4C1039D6" w14:textId="77777777" w:rsidR="0012601B" w:rsidRDefault="0012601B" w:rsidP="0012601B">
      <w:pPr>
        <w:pStyle w:val="PL"/>
      </w:pPr>
      <w:r>
        <w:t xml:space="preserve">          $ref: '#/components/schemas/N6Protection'</w:t>
      </w:r>
    </w:p>
    <w:p w14:paraId="25879F9C" w14:textId="77777777" w:rsidR="0012601B" w:rsidRDefault="0012601B" w:rsidP="0012601B">
      <w:pPr>
        <w:pStyle w:val="PL"/>
      </w:pPr>
      <w:r>
        <w:t xml:space="preserve">        nonIPSupport:</w:t>
      </w:r>
    </w:p>
    <w:p w14:paraId="5F02E77B" w14:textId="77777777" w:rsidR="0012601B" w:rsidRDefault="0012601B" w:rsidP="0012601B">
      <w:pPr>
        <w:pStyle w:val="PL"/>
      </w:pPr>
      <w:r>
        <w:t xml:space="preserve">          $ref: '#/components/schemas/NonIPSupport'</w:t>
      </w:r>
    </w:p>
    <w:p w14:paraId="0D774249" w14:textId="77777777" w:rsidR="0012601B" w:rsidRDefault="0012601B" w:rsidP="0012601B">
      <w:pPr>
        <w:pStyle w:val="PL"/>
      </w:pPr>
      <w:r>
        <w:t xml:space="preserve">        availability:</w:t>
      </w:r>
    </w:p>
    <w:p w14:paraId="3336B3E0" w14:textId="77777777" w:rsidR="0012601B" w:rsidRDefault="0012601B" w:rsidP="0012601B">
      <w:pPr>
        <w:pStyle w:val="PL"/>
      </w:pPr>
      <w:r>
        <w:t xml:space="preserve">          type: number</w:t>
      </w:r>
    </w:p>
    <w:p w14:paraId="549F6B8B" w14:textId="77777777" w:rsidR="0012601B" w:rsidRDefault="0012601B" w:rsidP="0012601B">
      <w:pPr>
        <w:pStyle w:val="PL"/>
      </w:pPr>
      <w:r>
        <w:t xml:space="preserve">        maxDLDataVolume:</w:t>
      </w:r>
    </w:p>
    <w:p w14:paraId="02EDA52B" w14:textId="77777777" w:rsidR="0012601B" w:rsidRDefault="0012601B" w:rsidP="0012601B">
      <w:pPr>
        <w:pStyle w:val="PL"/>
      </w:pPr>
      <w:r>
        <w:t xml:space="preserve">          type: number</w:t>
      </w:r>
    </w:p>
    <w:p w14:paraId="71E604C9" w14:textId="77777777" w:rsidR="0012601B" w:rsidRDefault="0012601B" w:rsidP="0012601B">
      <w:pPr>
        <w:pStyle w:val="PL"/>
      </w:pPr>
      <w:r>
        <w:t xml:space="preserve">        maxULDataVolume:</w:t>
      </w:r>
    </w:p>
    <w:p w14:paraId="20528CA2" w14:textId="77777777" w:rsidR="0012601B" w:rsidRDefault="0012601B" w:rsidP="0012601B">
      <w:pPr>
        <w:pStyle w:val="PL"/>
      </w:pPr>
      <w:r>
        <w:t xml:space="preserve">          type: number</w:t>
      </w:r>
    </w:p>
    <w:p w14:paraId="19E9E5C4" w14:textId="77777777" w:rsidR="0012601B" w:rsidRDefault="0012601B" w:rsidP="0012601B">
      <w:pPr>
        <w:pStyle w:val="PL"/>
      </w:pPr>
      <w:r>
        <w:t xml:space="preserve">        kPIMonitoring:</w:t>
      </w:r>
    </w:p>
    <w:p w14:paraId="3D204B8C" w14:textId="77777777" w:rsidR="0012601B" w:rsidRDefault="0012601B" w:rsidP="0012601B">
      <w:pPr>
        <w:pStyle w:val="PL"/>
      </w:pPr>
      <w:r>
        <w:t xml:space="preserve">          $ref: '#/components/schemas/KPIMonitoring'</w:t>
      </w:r>
    </w:p>
    <w:p w14:paraId="1AFF0E4E" w14:textId="77777777" w:rsidR="0012601B" w:rsidRDefault="0012601B" w:rsidP="0012601B">
      <w:pPr>
        <w:pStyle w:val="PL"/>
      </w:pPr>
      <w:r>
        <w:t xml:space="preserve">        supportedDataNetworks:</w:t>
      </w:r>
    </w:p>
    <w:p w14:paraId="45D49503" w14:textId="77777777" w:rsidR="0012601B" w:rsidRDefault="0012601B" w:rsidP="0012601B">
      <w:pPr>
        <w:pStyle w:val="PL"/>
      </w:pPr>
      <w:r>
        <w:t xml:space="preserve">          $ref: '#/components/schemas/DataNetwork'</w:t>
      </w:r>
    </w:p>
    <w:p w14:paraId="0765634B" w14:textId="77777777" w:rsidR="0012601B" w:rsidRDefault="0012601B" w:rsidP="0012601B">
      <w:pPr>
        <w:pStyle w:val="PL"/>
      </w:pPr>
      <w:r>
        <w:t xml:space="preserve">        dataNetworkAccess:</w:t>
      </w:r>
    </w:p>
    <w:p w14:paraId="579EE77F" w14:textId="77777777" w:rsidR="0012601B" w:rsidRDefault="0012601B" w:rsidP="0012601B">
      <w:pPr>
        <w:pStyle w:val="PL"/>
      </w:pPr>
      <w:r>
        <w:t xml:space="preserve">          $ref: '#/components/schemas/DataNetworkAccess'</w:t>
      </w:r>
    </w:p>
    <w:p w14:paraId="0623D645" w14:textId="77777777" w:rsidR="0012601B" w:rsidRDefault="0012601B" w:rsidP="0012601B">
      <w:pPr>
        <w:pStyle w:val="PL"/>
      </w:pPr>
    </w:p>
    <w:p w14:paraId="27DFD475" w14:textId="77777777" w:rsidR="0012601B" w:rsidRDefault="0012601B" w:rsidP="0012601B">
      <w:pPr>
        <w:pStyle w:val="PL"/>
      </w:pPr>
      <w:r>
        <w:t xml:space="preserve">    ServiceProfile:</w:t>
      </w:r>
    </w:p>
    <w:p w14:paraId="50E6599B" w14:textId="77777777" w:rsidR="0012601B" w:rsidRDefault="0012601B" w:rsidP="0012601B">
      <w:pPr>
        <w:pStyle w:val="PL"/>
      </w:pPr>
      <w:r>
        <w:t xml:space="preserve">      type: object</w:t>
      </w:r>
    </w:p>
    <w:p w14:paraId="300865A1" w14:textId="77777777" w:rsidR="0012601B" w:rsidRDefault="0012601B" w:rsidP="0012601B">
      <w:pPr>
        <w:pStyle w:val="PL"/>
      </w:pPr>
      <w:r>
        <w:t xml:space="preserve">      properties:</w:t>
      </w:r>
    </w:p>
    <w:p w14:paraId="4D2F8E8E" w14:textId="77777777" w:rsidR="0012601B" w:rsidRDefault="0012601B" w:rsidP="0012601B">
      <w:pPr>
        <w:pStyle w:val="PL"/>
      </w:pPr>
      <w:r>
        <w:lastRenderedPageBreak/>
        <w:t xml:space="preserve">          serviceProfileId: </w:t>
      </w:r>
    </w:p>
    <w:p w14:paraId="347CB8DA" w14:textId="77777777" w:rsidR="0012601B" w:rsidRDefault="0012601B" w:rsidP="0012601B">
      <w:pPr>
        <w:pStyle w:val="PL"/>
      </w:pPr>
      <w:r>
        <w:t xml:space="preserve">            type: string</w:t>
      </w:r>
    </w:p>
    <w:p w14:paraId="2FCC3FD0" w14:textId="77777777" w:rsidR="0012601B" w:rsidRDefault="0012601B" w:rsidP="0012601B">
      <w:pPr>
        <w:pStyle w:val="PL"/>
      </w:pPr>
      <w:r>
        <w:t xml:space="preserve">          plmnInfoList:</w:t>
      </w:r>
    </w:p>
    <w:p w14:paraId="49B8E661" w14:textId="77777777" w:rsidR="0012601B" w:rsidRDefault="0012601B" w:rsidP="0012601B">
      <w:pPr>
        <w:pStyle w:val="PL"/>
      </w:pPr>
      <w:r>
        <w:t xml:space="preserve">            $ref: 'TS28541_NrNrm.yaml#/components/schemas/PlmnInfoList'</w:t>
      </w:r>
    </w:p>
    <w:p w14:paraId="556AEC95" w14:textId="77777777" w:rsidR="0012601B" w:rsidRDefault="0012601B" w:rsidP="0012601B">
      <w:pPr>
        <w:pStyle w:val="PL"/>
      </w:pPr>
      <w:r>
        <w:t xml:space="preserve">          maxNumberofUEs:</w:t>
      </w:r>
    </w:p>
    <w:p w14:paraId="0202E5B3" w14:textId="77777777" w:rsidR="0012601B" w:rsidRDefault="0012601B" w:rsidP="0012601B">
      <w:pPr>
        <w:pStyle w:val="PL"/>
      </w:pPr>
      <w:r>
        <w:t xml:space="preserve">            type: number</w:t>
      </w:r>
    </w:p>
    <w:p w14:paraId="4432C823" w14:textId="77777777" w:rsidR="0012601B" w:rsidRDefault="0012601B" w:rsidP="0012601B">
      <w:pPr>
        <w:pStyle w:val="PL"/>
      </w:pPr>
      <w:r>
        <w:t xml:space="preserve">          dLLatency:</w:t>
      </w:r>
    </w:p>
    <w:p w14:paraId="6B34C4D3" w14:textId="77777777" w:rsidR="0012601B" w:rsidRDefault="0012601B" w:rsidP="0012601B">
      <w:pPr>
        <w:pStyle w:val="PL"/>
      </w:pPr>
      <w:r>
        <w:t xml:space="preserve">            type: number</w:t>
      </w:r>
    </w:p>
    <w:p w14:paraId="626FC8E3" w14:textId="77777777" w:rsidR="0012601B" w:rsidRDefault="0012601B" w:rsidP="0012601B">
      <w:pPr>
        <w:pStyle w:val="PL"/>
      </w:pPr>
      <w:r>
        <w:t xml:space="preserve">          uLLatency:</w:t>
      </w:r>
    </w:p>
    <w:p w14:paraId="757A9E94" w14:textId="77777777" w:rsidR="0012601B" w:rsidRDefault="0012601B" w:rsidP="0012601B">
      <w:pPr>
        <w:pStyle w:val="PL"/>
      </w:pPr>
      <w:r>
        <w:t xml:space="preserve">            type: number</w:t>
      </w:r>
    </w:p>
    <w:p w14:paraId="7C22861A" w14:textId="77777777" w:rsidR="0012601B" w:rsidRDefault="0012601B" w:rsidP="0012601B">
      <w:pPr>
        <w:pStyle w:val="PL"/>
      </w:pPr>
      <w:r>
        <w:t xml:space="preserve">          uEMobilityLevel:</w:t>
      </w:r>
    </w:p>
    <w:p w14:paraId="537F9AD7" w14:textId="77777777" w:rsidR="0012601B" w:rsidRDefault="0012601B" w:rsidP="0012601B">
      <w:pPr>
        <w:pStyle w:val="PL"/>
      </w:pPr>
      <w:r>
        <w:t xml:space="preserve">            $ref: '#/components/schemas/MobilityLevel'</w:t>
      </w:r>
    </w:p>
    <w:p w14:paraId="61640CA2" w14:textId="77777777" w:rsidR="0012601B" w:rsidRDefault="0012601B" w:rsidP="0012601B">
      <w:pPr>
        <w:pStyle w:val="PL"/>
      </w:pPr>
      <w:r>
        <w:t xml:space="preserve">          sst:</w:t>
      </w:r>
    </w:p>
    <w:p w14:paraId="56459D95" w14:textId="77777777" w:rsidR="0012601B" w:rsidRDefault="0012601B" w:rsidP="0012601B">
      <w:pPr>
        <w:pStyle w:val="PL"/>
      </w:pPr>
      <w:r>
        <w:t xml:space="preserve">            $ref: 'TS28541_NrNrm.yaml#/components/schemas/Sst'</w:t>
      </w:r>
    </w:p>
    <w:p w14:paraId="47BB4B33" w14:textId="77777777" w:rsidR="0012601B" w:rsidRDefault="0012601B" w:rsidP="0012601B">
      <w:pPr>
        <w:pStyle w:val="PL"/>
      </w:pPr>
      <w:r>
        <w:t xml:space="preserve">          networkSliceSharingIndicator:</w:t>
      </w:r>
    </w:p>
    <w:p w14:paraId="7740B6D8" w14:textId="77777777" w:rsidR="0012601B" w:rsidRDefault="0012601B" w:rsidP="0012601B">
      <w:pPr>
        <w:pStyle w:val="PL"/>
      </w:pPr>
      <w:r>
        <w:t xml:space="preserve">            $ref: '#/components/schemas/NetworkSliceSharingIndicator'</w:t>
      </w:r>
    </w:p>
    <w:p w14:paraId="08B37C13" w14:textId="77777777" w:rsidR="0012601B" w:rsidRDefault="0012601B" w:rsidP="0012601B">
      <w:pPr>
        <w:pStyle w:val="PL"/>
      </w:pPr>
      <w:r>
        <w:t xml:space="preserve">          availability:</w:t>
      </w:r>
    </w:p>
    <w:p w14:paraId="68ABA543" w14:textId="77777777" w:rsidR="0012601B" w:rsidRDefault="0012601B" w:rsidP="0012601B">
      <w:pPr>
        <w:pStyle w:val="PL"/>
      </w:pPr>
      <w:r>
        <w:t xml:space="preserve">            type: number</w:t>
      </w:r>
    </w:p>
    <w:p w14:paraId="1BEFFCAB" w14:textId="77777777" w:rsidR="0012601B" w:rsidRDefault="0012601B" w:rsidP="0012601B">
      <w:pPr>
        <w:pStyle w:val="PL"/>
      </w:pPr>
      <w:r>
        <w:t xml:space="preserve">          delayTolerance:</w:t>
      </w:r>
    </w:p>
    <w:p w14:paraId="60BCF33A" w14:textId="77777777" w:rsidR="0012601B" w:rsidRDefault="0012601B" w:rsidP="0012601B">
      <w:pPr>
        <w:pStyle w:val="PL"/>
      </w:pPr>
      <w:r>
        <w:t xml:space="preserve">            $ref: '#/components/schemas/DelayTolerance'</w:t>
      </w:r>
    </w:p>
    <w:p w14:paraId="4BCBE05F" w14:textId="77777777" w:rsidR="0012601B" w:rsidRDefault="0012601B" w:rsidP="0012601B">
      <w:pPr>
        <w:pStyle w:val="PL"/>
      </w:pPr>
      <w:r>
        <w:t xml:space="preserve">          dLDeterministicComm:</w:t>
      </w:r>
    </w:p>
    <w:p w14:paraId="676B705B" w14:textId="77777777" w:rsidR="0012601B" w:rsidRDefault="0012601B" w:rsidP="0012601B">
      <w:pPr>
        <w:pStyle w:val="PL"/>
      </w:pPr>
      <w:r>
        <w:t xml:space="preserve">            $ref: '#/components/schemas/DeterministicComm'</w:t>
      </w:r>
    </w:p>
    <w:p w14:paraId="1FC236B7" w14:textId="77777777" w:rsidR="0012601B" w:rsidRDefault="0012601B" w:rsidP="0012601B">
      <w:pPr>
        <w:pStyle w:val="PL"/>
      </w:pPr>
      <w:r>
        <w:t xml:space="preserve">          uLDeterministicComm:</w:t>
      </w:r>
    </w:p>
    <w:p w14:paraId="78B9D448" w14:textId="77777777" w:rsidR="0012601B" w:rsidRDefault="0012601B" w:rsidP="0012601B">
      <w:pPr>
        <w:pStyle w:val="PL"/>
      </w:pPr>
      <w:r>
        <w:t xml:space="preserve">            $ref: '#/components/schemas/DeterministicComm'</w:t>
      </w:r>
    </w:p>
    <w:p w14:paraId="0C11CB24" w14:textId="77777777" w:rsidR="0012601B" w:rsidRDefault="0012601B" w:rsidP="0012601B">
      <w:pPr>
        <w:pStyle w:val="PL"/>
      </w:pPr>
      <w:r>
        <w:t xml:space="preserve">          dLThptPerSlice:</w:t>
      </w:r>
    </w:p>
    <w:p w14:paraId="21AAD6A8" w14:textId="77777777" w:rsidR="0012601B" w:rsidRDefault="0012601B" w:rsidP="0012601B">
      <w:pPr>
        <w:pStyle w:val="PL"/>
      </w:pPr>
      <w:r>
        <w:t xml:space="preserve">            $ref: '#/components/schemas/XLThpt'</w:t>
      </w:r>
    </w:p>
    <w:p w14:paraId="31F9B5D0" w14:textId="77777777" w:rsidR="0012601B" w:rsidRDefault="0012601B" w:rsidP="0012601B">
      <w:pPr>
        <w:pStyle w:val="PL"/>
      </w:pPr>
      <w:r>
        <w:t xml:space="preserve">          dLThptPerUE:</w:t>
      </w:r>
    </w:p>
    <w:p w14:paraId="53C0AAAD" w14:textId="77777777" w:rsidR="0012601B" w:rsidRDefault="0012601B" w:rsidP="0012601B">
      <w:pPr>
        <w:pStyle w:val="PL"/>
      </w:pPr>
      <w:r>
        <w:t xml:space="preserve">            $ref: '#/components/schemas/XLThpt'</w:t>
      </w:r>
    </w:p>
    <w:p w14:paraId="21609EF1" w14:textId="77777777" w:rsidR="0012601B" w:rsidRDefault="0012601B" w:rsidP="0012601B">
      <w:pPr>
        <w:pStyle w:val="PL"/>
      </w:pPr>
      <w:r>
        <w:t xml:space="preserve">          uLThptPerSlice:</w:t>
      </w:r>
    </w:p>
    <w:p w14:paraId="12BE5334" w14:textId="77777777" w:rsidR="0012601B" w:rsidRDefault="0012601B" w:rsidP="0012601B">
      <w:pPr>
        <w:pStyle w:val="PL"/>
      </w:pPr>
      <w:r>
        <w:t xml:space="preserve">            $ref: '#/components/schemas/XLThpt'</w:t>
      </w:r>
    </w:p>
    <w:p w14:paraId="2A8AA897" w14:textId="77777777" w:rsidR="0012601B" w:rsidRDefault="0012601B" w:rsidP="0012601B">
      <w:pPr>
        <w:pStyle w:val="PL"/>
      </w:pPr>
      <w:r>
        <w:t xml:space="preserve">          uLThptPerUE:</w:t>
      </w:r>
    </w:p>
    <w:p w14:paraId="24727343" w14:textId="77777777" w:rsidR="0012601B" w:rsidRDefault="0012601B" w:rsidP="0012601B">
      <w:pPr>
        <w:pStyle w:val="PL"/>
      </w:pPr>
      <w:r>
        <w:t xml:space="preserve">            $ref: '#/components/schemas/XLThpt'</w:t>
      </w:r>
    </w:p>
    <w:p w14:paraId="55BC92FA" w14:textId="77777777" w:rsidR="0012601B" w:rsidRDefault="0012601B" w:rsidP="0012601B">
      <w:pPr>
        <w:pStyle w:val="PL"/>
      </w:pPr>
      <w:r>
        <w:t xml:space="preserve">          dLMaxPktSize:</w:t>
      </w:r>
    </w:p>
    <w:p w14:paraId="3E5F5F28" w14:textId="77777777" w:rsidR="0012601B" w:rsidRDefault="0012601B" w:rsidP="0012601B">
      <w:pPr>
        <w:pStyle w:val="PL"/>
      </w:pPr>
      <w:r>
        <w:t xml:space="preserve">            $ref: '#/components/schemas/MaxPktSize'</w:t>
      </w:r>
    </w:p>
    <w:p w14:paraId="6BD24F4E" w14:textId="77777777" w:rsidR="0012601B" w:rsidRDefault="0012601B" w:rsidP="0012601B">
      <w:pPr>
        <w:pStyle w:val="PL"/>
      </w:pPr>
      <w:r>
        <w:t xml:space="preserve">          uLMaxPktSize:</w:t>
      </w:r>
    </w:p>
    <w:p w14:paraId="7E395200" w14:textId="77777777" w:rsidR="0012601B" w:rsidRDefault="0012601B" w:rsidP="0012601B">
      <w:pPr>
        <w:pStyle w:val="PL"/>
      </w:pPr>
      <w:r>
        <w:t xml:space="preserve">            $ref: '#/components/schemas/MaxPktSize'</w:t>
      </w:r>
    </w:p>
    <w:p w14:paraId="780BD524" w14:textId="77777777" w:rsidR="0012601B" w:rsidRDefault="0012601B" w:rsidP="0012601B">
      <w:pPr>
        <w:pStyle w:val="PL"/>
      </w:pPr>
      <w:r>
        <w:t xml:space="preserve">          maxNumberofPDUSessions:</w:t>
      </w:r>
    </w:p>
    <w:p w14:paraId="78FCABC1" w14:textId="77777777" w:rsidR="0012601B" w:rsidRDefault="0012601B" w:rsidP="0012601B">
      <w:pPr>
        <w:pStyle w:val="PL"/>
      </w:pPr>
      <w:r>
        <w:t xml:space="preserve">            $ref: '#/components/schemas/MaxNumberofPDUSessions'</w:t>
      </w:r>
    </w:p>
    <w:p w14:paraId="1055F7B0" w14:textId="77777777" w:rsidR="0012601B" w:rsidRDefault="0012601B" w:rsidP="0012601B">
      <w:pPr>
        <w:pStyle w:val="PL"/>
      </w:pPr>
      <w:r>
        <w:t xml:space="preserve">          kPIMonitoring:</w:t>
      </w:r>
    </w:p>
    <w:p w14:paraId="4D0BD60E" w14:textId="77777777" w:rsidR="0012601B" w:rsidRDefault="0012601B" w:rsidP="0012601B">
      <w:pPr>
        <w:pStyle w:val="PL"/>
      </w:pPr>
      <w:r>
        <w:t xml:space="preserve">            $ref: '#/components/schemas/KPIMonitoring'</w:t>
      </w:r>
    </w:p>
    <w:p w14:paraId="5A1FBCFD" w14:textId="77777777" w:rsidR="0012601B" w:rsidRDefault="0012601B" w:rsidP="0012601B">
      <w:pPr>
        <w:pStyle w:val="PL"/>
      </w:pPr>
      <w:r>
        <w:t xml:space="preserve">          nBIoT:</w:t>
      </w:r>
    </w:p>
    <w:p w14:paraId="0EA210F4" w14:textId="77777777" w:rsidR="0012601B" w:rsidRDefault="0012601B" w:rsidP="0012601B">
      <w:pPr>
        <w:pStyle w:val="PL"/>
      </w:pPr>
      <w:r>
        <w:t xml:space="preserve">            $ref: '#/components/schemas/NBIoT'</w:t>
      </w:r>
    </w:p>
    <w:p w14:paraId="7A710859" w14:textId="77777777" w:rsidR="0012601B" w:rsidRDefault="0012601B" w:rsidP="0012601B">
      <w:pPr>
        <w:pStyle w:val="PL"/>
      </w:pPr>
      <w:r>
        <w:t xml:space="preserve">          radioSpectrum:</w:t>
      </w:r>
    </w:p>
    <w:p w14:paraId="5D5A48DF" w14:textId="77777777" w:rsidR="0012601B" w:rsidRDefault="0012601B" w:rsidP="0012601B">
      <w:pPr>
        <w:pStyle w:val="PL"/>
      </w:pPr>
      <w:r>
        <w:t xml:space="preserve">            $ref: '#/components/schemas/RadioSpectrum'</w:t>
      </w:r>
    </w:p>
    <w:p w14:paraId="6BAA8DAB" w14:textId="77777777" w:rsidR="0012601B" w:rsidRDefault="0012601B" w:rsidP="0012601B">
      <w:pPr>
        <w:pStyle w:val="PL"/>
      </w:pPr>
      <w:r>
        <w:t xml:space="preserve">          synchronicity:</w:t>
      </w:r>
    </w:p>
    <w:p w14:paraId="0909C03A" w14:textId="77777777" w:rsidR="0012601B" w:rsidRDefault="0012601B" w:rsidP="0012601B">
      <w:pPr>
        <w:pStyle w:val="PL"/>
      </w:pPr>
      <w:r>
        <w:t xml:space="preserve">            $ref: '#/components/schemas/Synchronicity'</w:t>
      </w:r>
    </w:p>
    <w:p w14:paraId="56202226" w14:textId="77777777" w:rsidR="0012601B" w:rsidRDefault="0012601B" w:rsidP="0012601B">
      <w:pPr>
        <w:pStyle w:val="PL"/>
      </w:pPr>
      <w:r>
        <w:t xml:space="preserve">          positioning:</w:t>
      </w:r>
    </w:p>
    <w:p w14:paraId="29CAE4AC" w14:textId="77777777" w:rsidR="0012601B" w:rsidRDefault="0012601B" w:rsidP="0012601B">
      <w:pPr>
        <w:pStyle w:val="PL"/>
      </w:pPr>
      <w:r>
        <w:t xml:space="preserve">            $ref: '#/components/schemas/Positioning'</w:t>
      </w:r>
    </w:p>
    <w:p w14:paraId="67B35E4B" w14:textId="77777777" w:rsidR="0012601B" w:rsidRDefault="0012601B" w:rsidP="0012601B">
      <w:pPr>
        <w:pStyle w:val="PL"/>
      </w:pPr>
      <w:r>
        <w:t xml:space="preserve">          userMgmtOpen:</w:t>
      </w:r>
    </w:p>
    <w:p w14:paraId="67354BD8" w14:textId="77777777" w:rsidR="0012601B" w:rsidRDefault="0012601B" w:rsidP="0012601B">
      <w:pPr>
        <w:pStyle w:val="PL"/>
      </w:pPr>
      <w:r>
        <w:t xml:space="preserve">            $ref: '#/components/schemas/UserMgmtOpen'</w:t>
      </w:r>
    </w:p>
    <w:p w14:paraId="02AB8D31" w14:textId="77777777" w:rsidR="0012601B" w:rsidRDefault="0012601B" w:rsidP="0012601B">
      <w:pPr>
        <w:pStyle w:val="PL"/>
      </w:pPr>
      <w:r>
        <w:t xml:space="preserve">          v2XCommModels:</w:t>
      </w:r>
    </w:p>
    <w:p w14:paraId="0A543D9D" w14:textId="77777777" w:rsidR="0012601B" w:rsidRDefault="0012601B" w:rsidP="0012601B">
      <w:pPr>
        <w:pStyle w:val="PL"/>
      </w:pPr>
      <w:r>
        <w:t xml:space="preserve">            $ref: '#/components/schemas/V2XCommModels'</w:t>
      </w:r>
    </w:p>
    <w:p w14:paraId="5CCC54FA" w14:textId="77777777" w:rsidR="0012601B" w:rsidRDefault="0012601B" w:rsidP="0012601B">
      <w:pPr>
        <w:pStyle w:val="PL"/>
      </w:pPr>
      <w:r>
        <w:t xml:space="preserve">          coverageArea:</w:t>
      </w:r>
    </w:p>
    <w:p w14:paraId="25E4DA59" w14:textId="77777777" w:rsidR="0012601B" w:rsidRDefault="0012601B" w:rsidP="0012601B">
      <w:pPr>
        <w:pStyle w:val="PL"/>
      </w:pPr>
      <w:r>
        <w:t xml:space="preserve">            type: array</w:t>
      </w:r>
    </w:p>
    <w:p w14:paraId="57994339" w14:textId="77777777" w:rsidR="0012601B" w:rsidRDefault="0012601B" w:rsidP="0012601B">
      <w:pPr>
        <w:pStyle w:val="PL"/>
      </w:pPr>
      <w:r>
        <w:t xml:space="preserve">            items:</w:t>
      </w:r>
    </w:p>
    <w:p w14:paraId="2DB4D912" w14:textId="77777777" w:rsidR="0012601B" w:rsidRDefault="0012601B" w:rsidP="0012601B">
      <w:pPr>
        <w:pStyle w:val="PL"/>
      </w:pPr>
      <w:r>
        <w:t xml:space="preserve">              $ref: 'TS28623_ComDefs.yaml#/components/schemas/GeoArea'</w:t>
      </w:r>
    </w:p>
    <w:p w14:paraId="0DF84895" w14:textId="77777777" w:rsidR="0012601B" w:rsidRDefault="0012601B" w:rsidP="0012601B">
      <w:pPr>
        <w:pStyle w:val="PL"/>
      </w:pPr>
      <w:r>
        <w:t xml:space="preserve">          termDensity:</w:t>
      </w:r>
    </w:p>
    <w:p w14:paraId="090522B8" w14:textId="77777777" w:rsidR="0012601B" w:rsidRDefault="0012601B" w:rsidP="0012601B">
      <w:pPr>
        <w:pStyle w:val="PL"/>
      </w:pPr>
      <w:r>
        <w:t xml:space="preserve">            $ref: '#/components/schemas/TermDensity'</w:t>
      </w:r>
    </w:p>
    <w:p w14:paraId="2511B53A" w14:textId="77777777" w:rsidR="0012601B" w:rsidRDefault="0012601B" w:rsidP="0012601B">
      <w:pPr>
        <w:pStyle w:val="PL"/>
      </w:pPr>
      <w:r>
        <w:t xml:space="preserve">          activityFactor:</w:t>
      </w:r>
    </w:p>
    <w:p w14:paraId="33623761" w14:textId="77777777" w:rsidR="0012601B" w:rsidRDefault="0012601B" w:rsidP="0012601B">
      <w:pPr>
        <w:pStyle w:val="PL"/>
      </w:pPr>
      <w:r>
        <w:t xml:space="preserve">            $ref: '#/components/schemas/Float'</w:t>
      </w:r>
    </w:p>
    <w:p w14:paraId="59F35EC0" w14:textId="77777777" w:rsidR="0012601B" w:rsidRDefault="0012601B" w:rsidP="0012601B">
      <w:pPr>
        <w:pStyle w:val="PL"/>
      </w:pPr>
      <w:r>
        <w:t xml:space="preserve">          uESpeed:</w:t>
      </w:r>
    </w:p>
    <w:p w14:paraId="6886D5C5" w14:textId="77777777" w:rsidR="0012601B" w:rsidRDefault="0012601B" w:rsidP="0012601B">
      <w:pPr>
        <w:pStyle w:val="PL"/>
      </w:pPr>
      <w:r>
        <w:t xml:space="preserve">            type: integer</w:t>
      </w:r>
    </w:p>
    <w:p w14:paraId="17C3E798" w14:textId="77777777" w:rsidR="0012601B" w:rsidRDefault="0012601B" w:rsidP="0012601B">
      <w:pPr>
        <w:pStyle w:val="PL"/>
      </w:pPr>
      <w:r>
        <w:t xml:space="preserve">          jitter:</w:t>
      </w:r>
    </w:p>
    <w:p w14:paraId="519883D1" w14:textId="77777777" w:rsidR="0012601B" w:rsidRDefault="0012601B" w:rsidP="0012601B">
      <w:pPr>
        <w:pStyle w:val="PL"/>
      </w:pPr>
      <w:r>
        <w:t xml:space="preserve">            type: integer</w:t>
      </w:r>
    </w:p>
    <w:p w14:paraId="6305BB58" w14:textId="77777777" w:rsidR="0012601B" w:rsidRDefault="0012601B" w:rsidP="0012601B">
      <w:pPr>
        <w:pStyle w:val="PL"/>
      </w:pPr>
      <w:r>
        <w:t xml:space="preserve">          survivalTime:</w:t>
      </w:r>
    </w:p>
    <w:p w14:paraId="6DF117AD" w14:textId="77777777" w:rsidR="0012601B" w:rsidRDefault="0012601B" w:rsidP="0012601B">
      <w:pPr>
        <w:pStyle w:val="PL"/>
      </w:pPr>
      <w:r>
        <w:t xml:space="preserve">            type: number</w:t>
      </w:r>
    </w:p>
    <w:p w14:paraId="55263996" w14:textId="77777777" w:rsidR="0012601B" w:rsidRDefault="0012601B" w:rsidP="0012601B">
      <w:pPr>
        <w:pStyle w:val="PL"/>
      </w:pPr>
      <w:r>
        <w:t xml:space="preserve">          dLReliability:</w:t>
      </w:r>
    </w:p>
    <w:p w14:paraId="367C2581" w14:textId="77777777" w:rsidR="0012601B" w:rsidRDefault="0012601B" w:rsidP="0012601B">
      <w:pPr>
        <w:pStyle w:val="PL"/>
      </w:pPr>
      <w:r>
        <w:t xml:space="preserve">            type: number</w:t>
      </w:r>
    </w:p>
    <w:p w14:paraId="53B7A2EC" w14:textId="77777777" w:rsidR="0012601B" w:rsidRDefault="0012601B" w:rsidP="0012601B">
      <w:pPr>
        <w:pStyle w:val="PL"/>
      </w:pPr>
      <w:r>
        <w:t xml:space="preserve">          uLReliability:</w:t>
      </w:r>
    </w:p>
    <w:p w14:paraId="46F22880" w14:textId="77777777" w:rsidR="0012601B" w:rsidRDefault="0012601B" w:rsidP="0012601B">
      <w:pPr>
        <w:pStyle w:val="PL"/>
      </w:pPr>
      <w:r>
        <w:t xml:space="preserve">            type: number</w:t>
      </w:r>
    </w:p>
    <w:p w14:paraId="53089E80" w14:textId="77777777" w:rsidR="0012601B" w:rsidRDefault="0012601B" w:rsidP="0012601B">
      <w:pPr>
        <w:pStyle w:val="PL"/>
      </w:pPr>
      <w:r>
        <w:t xml:space="preserve">          maxDLDataVolume:</w:t>
      </w:r>
    </w:p>
    <w:p w14:paraId="0CB572D7" w14:textId="77777777" w:rsidR="0012601B" w:rsidRDefault="0012601B" w:rsidP="0012601B">
      <w:pPr>
        <w:pStyle w:val="PL"/>
      </w:pPr>
      <w:r>
        <w:t xml:space="preserve">            type: number</w:t>
      </w:r>
    </w:p>
    <w:p w14:paraId="28034985" w14:textId="77777777" w:rsidR="0012601B" w:rsidRDefault="0012601B" w:rsidP="0012601B">
      <w:pPr>
        <w:pStyle w:val="PL"/>
      </w:pPr>
      <w:r>
        <w:t xml:space="preserve">          maxULDataVolume:</w:t>
      </w:r>
    </w:p>
    <w:p w14:paraId="21283BA0" w14:textId="77777777" w:rsidR="0012601B" w:rsidRDefault="0012601B" w:rsidP="0012601B">
      <w:pPr>
        <w:pStyle w:val="PL"/>
      </w:pPr>
      <w:r>
        <w:t xml:space="preserve">            type: number</w:t>
      </w:r>
    </w:p>
    <w:p w14:paraId="1F842778" w14:textId="77777777" w:rsidR="0012601B" w:rsidRDefault="0012601B" w:rsidP="0012601B">
      <w:pPr>
        <w:pStyle w:val="PL"/>
      </w:pPr>
      <w:r>
        <w:t xml:space="preserve">          sliceSimultaneousUse:</w:t>
      </w:r>
    </w:p>
    <w:p w14:paraId="2BEADEDE" w14:textId="77777777" w:rsidR="0012601B" w:rsidRDefault="0012601B" w:rsidP="0012601B">
      <w:pPr>
        <w:pStyle w:val="PL"/>
      </w:pPr>
      <w:r>
        <w:t xml:space="preserve">            $ref: '#/components/schemas/SliceSimultaneousUse'</w:t>
      </w:r>
    </w:p>
    <w:p w14:paraId="6C74ADEF" w14:textId="77777777" w:rsidR="0012601B" w:rsidRDefault="0012601B" w:rsidP="0012601B">
      <w:pPr>
        <w:pStyle w:val="PL"/>
      </w:pPr>
      <w:r>
        <w:t xml:space="preserve">          energyEfficiency:</w:t>
      </w:r>
    </w:p>
    <w:p w14:paraId="53418802" w14:textId="77777777" w:rsidR="0012601B" w:rsidRDefault="0012601B" w:rsidP="0012601B">
      <w:pPr>
        <w:pStyle w:val="PL"/>
      </w:pPr>
      <w:r>
        <w:t xml:space="preserve">            $ref: '#/components/schemas/EnergyEfficiency'</w:t>
      </w:r>
    </w:p>
    <w:p w14:paraId="140B9B02" w14:textId="77777777" w:rsidR="0012601B" w:rsidRDefault="0012601B" w:rsidP="0012601B">
      <w:pPr>
        <w:pStyle w:val="PL"/>
      </w:pPr>
      <w:r>
        <w:lastRenderedPageBreak/>
        <w:t xml:space="preserve">          nssaaSupport:</w:t>
      </w:r>
    </w:p>
    <w:p w14:paraId="1C464CE2" w14:textId="77777777" w:rsidR="0012601B" w:rsidRDefault="0012601B" w:rsidP="0012601B">
      <w:pPr>
        <w:pStyle w:val="PL"/>
      </w:pPr>
      <w:r>
        <w:t xml:space="preserve">            $ref: '#/components/schemas/NSSAASupport'</w:t>
      </w:r>
    </w:p>
    <w:p w14:paraId="50003392" w14:textId="77777777" w:rsidR="0012601B" w:rsidRDefault="0012601B" w:rsidP="0012601B">
      <w:pPr>
        <w:pStyle w:val="PL"/>
      </w:pPr>
      <w:r>
        <w:t xml:space="preserve">          n6Protection:</w:t>
      </w:r>
    </w:p>
    <w:p w14:paraId="32C74E18" w14:textId="77777777" w:rsidR="0012601B" w:rsidRDefault="0012601B" w:rsidP="0012601B">
      <w:pPr>
        <w:pStyle w:val="PL"/>
      </w:pPr>
      <w:r>
        <w:t xml:space="preserve">            $ref: '#/components/schemas/N6Protection'</w:t>
      </w:r>
    </w:p>
    <w:p w14:paraId="230BB155" w14:textId="77777777" w:rsidR="0012601B" w:rsidRDefault="0012601B" w:rsidP="0012601B">
      <w:pPr>
        <w:pStyle w:val="PL"/>
      </w:pPr>
      <w:r>
        <w:t xml:space="preserve">          nonIPSupport:</w:t>
      </w:r>
    </w:p>
    <w:p w14:paraId="129ECFB7" w14:textId="77777777" w:rsidR="0012601B" w:rsidRDefault="0012601B" w:rsidP="0012601B">
      <w:pPr>
        <w:pStyle w:val="PL"/>
      </w:pPr>
      <w:r>
        <w:t xml:space="preserve">            $ref: '#/components/schemas/NonIPSupport'</w:t>
      </w:r>
    </w:p>
    <w:p w14:paraId="71935E0B" w14:textId="77777777" w:rsidR="0012601B" w:rsidRDefault="0012601B" w:rsidP="0012601B">
      <w:pPr>
        <w:pStyle w:val="PL"/>
      </w:pPr>
      <w:r>
        <w:t xml:space="preserve">          supportedDataNetworks:</w:t>
      </w:r>
    </w:p>
    <w:p w14:paraId="3D8BBF89" w14:textId="77777777" w:rsidR="0012601B" w:rsidRDefault="0012601B" w:rsidP="0012601B">
      <w:pPr>
        <w:pStyle w:val="PL"/>
      </w:pPr>
      <w:r>
        <w:t xml:space="preserve">            $ref: '#/components/schemas/DataNetwork'</w:t>
      </w:r>
    </w:p>
    <w:p w14:paraId="353FC835" w14:textId="77777777" w:rsidR="0012601B" w:rsidRDefault="0012601B" w:rsidP="0012601B">
      <w:pPr>
        <w:pStyle w:val="PL"/>
      </w:pPr>
      <w:r>
        <w:t xml:space="preserve">          dataNetworkAccess:</w:t>
      </w:r>
    </w:p>
    <w:p w14:paraId="6AF06022" w14:textId="77777777" w:rsidR="0012601B" w:rsidRDefault="0012601B" w:rsidP="0012601B">
      <w:pPr>
        <w:pStyle w:val="PL"/>
      </w:pPr>
      <w:r>
        <w:t xml:space="preserve">            $ref: '#/components/schemas/DataNetworkAccess'</w:t>
      </w:r>
    </w:p>
    <w:p w14:paraId="22A4F21D" w14:textId="77777777" w:rsidR="0012601B" w:rsidRDefault="0012601B" w:rsidP="0012601B">
      <w:pPr>
        <w:pStyle w:val="PL"/>
      </w:pPr>
    </w:p>
    <w:p w14:paraId="2CE8FC75" w14:textId="77777777" w:rsidR="0012601B" w:rsidRDefault="0012601B" w:rsidP="0012601B">
      <w:pPr>
        <w:pStyle w:val="PL"/>
      </w:pPr>
      <w:r>
        <w:t xml:space="preserve">    SliceProfile:</w:t>
      </w:r>
    </w:p>
    <w:p w14:paraId="0129D7A5" w14:textId="77777777" w:rsidR="0012601B" w:rsidRDefault="0012601B" w:rsidP="0012601B">
      <w:pPr>
        <w:pStyle w:val="PL"/>
      </w:pPr>
      <w:r>
        <w:t xml:space="preserve">      type: object</w:t>
      </w:r>
    </w:p>
    <w:p w14:paraId="3D427ED4" w14:textId="77777777" w:rsidR="0012601B" w:rsidRDefault="0012601B" w:rsidP="0012601B">
      <w:pPr>
        <w:pStyle w:val="PL"/>
      </w:pPr>
      <w:r>
        <w:t xml:space="preserve">      properties:</w:t>
      </w:r>
    </w:p>
    <w:p w14:paraId="3B085319" w14:textId="77777777" w:rsidR="0012601B" w:rsidRDefault="0012601B" w:rsidP="0012601B">
      <w:pPr>
        <w:pStyle w:val="PL"/>
      </w:pPr>
      <w:r>
        <w:t xml:space="preserve">          sliceProfileId: </w:t>
      </w:r>
    </w:p>
    <w:p w14:paraId="4968C158" w14:textId="77777777" w:rsidR="0012601B" w:rsidRDefault="0012601B" w:rsidP="0012601B">
      <w:pPr>
        <w:pStyle w:val="PL"/>
      </w:pPr>
      <w:r>
        <w:t xml:space="preserve">            type: string</w:t>
      </w:r>
    </w:p>
    <w:p w14:paraId="52CE2FF3" w14:textId="77777777" w:rsidR="0012601B" w:rsidRDefault="0012601B" w:rsidP="0012601B">
      <w:pPr>
        <w:pStyle w:val="PL"/>
      </w:pPr>
      <w:r>
        <w:t xml:space="preserve">          plmnInfoList:</w:t>
      </w:r>
    </w:p>
    <w:p w14:paraId="4B125518" w14:textId="77777777" w:rsidR="0012601B" w:rsidRDefault="0012601B" w:rsidP="0012601B">
      <w:pPr>
        <w:pStyle w:val="PL"/>
      </w:pPr>
      <w:r>
        <w:t xml:space="preserve">            $ref: 'TS28541_NrNrm.yaml#/components/schemas/PlmnInfoList'</w:t>
      </w:r>
    </w:p>
    <w:p w14:paraId="19574F11" w14:textId="77777777" w:rsidR="0012601B" w:rsidRDefault="0012601B" w:rsidP="0012601B">
      <w:pPr>
        <w:pStyle w:val="PL"/>
      </w:pPr>
      <w:r>
        <w:t xml:space="preserve">          cNSliceSubnetProfile:</w:t>
      </w:r>
    </w:p>
    <w:p w14:paraId="4580EE61" w14:textId="77777777" w:rsidR="0012601B" w:rsidRDefault="0012601B" w:rsidP="0012601B">
      <w:pPr>
        <w:pStyle w:val="PL"/>
      </w:pPr>
      <w:r>
        <w:t xml:space="preserve">            $ref: '#/components/schemas/CNSliceSubnetProfile'</w:t>
      </w:r>
    </w:p>
    <w:p w14:paraId="7E45E9B5" w14:textId="77777777" w:rsidR="0012601B" w:rsidRDefault="0012601B" w:rsidP="0012601B">
      <w:pPr>
        <w:pStyle w:val="PL"/>
      </w:pPr>
      <w:r>
        <w:t xml:space="preserve">          rANSliceSubnetProfile:</w:t>
      </w:r>
    </w:p>
    <w:p w14:paraId="5B23C93A" w14:textId="77777777" w:rsidR="0012601B" w:rsidRDefault="0012601B" w:rsidP="0012601B">
      <w:pPr>
        <w:pStyle w:val="PL"/>
      </w:pPr>
      <w:r>
        <w:t xml:space="preserve">            $ref: '#/components/schemas/RANSliceSubnetProfile'</w:t>
      </w:r>
    </w:p>
    <w:p w14:paraId="06EB954F" w14:textId="77777777" w:rsidR="0012601B" w:rsidRDefault="0012601B" w:rsidP="0012601B">
      <w:pPr>
        <w:pStyle w:val="PL"/>
      </w:pPr>
      <w:r>
        <w:t xml:space="preserve">          topSliceSubnetProfile:</w:t>
      </w:r>
    </w:p>
    <w:p w14:paraId="16CBA602" w14:textId="77777777" w:rsidR="0012601B" w:rsidRDefault="0012601B" w:rsidP="0012601B">
      <w:pPr>
        <w:pStyle w:val="PL"/>
      </w:pPr>
      <w:r>
        <w:t xml:space="preserve">            $ref: '#/components/schemas/TopSliceSubnetProfile'</w:t>
      </w:r>
    </w:p>
    <w:p w14:paraId="1DAC57F2" w14:textId="77777777" w:rsidR="0012601B" w:rsidRDefault="0012601B" w:rsidP="0012601B">
      <w:pPr>
        <w:pStyle w:val="PL"/>
      </w:pPr>
    </w:p>
    <w:p w14:paraId="77B6A1BF" w14:textId="77777777" w:rsidR="0012601B" w:rsidRDefault="0012601B" w:rsidP="0012601B">
      <w:pPr>
        <w:pStyle w:val="PL"/>
      </w:pPr>
      <w:r>
        <w:t xml:space="preserve">    IpAddress:</w:t>
      </w:r>
    </w:p>
    <w:p w14:paraId="34681D7D" w14:textId="77777777" w:rsidR="0012601B" w:rsidRDefault="0012601B" w:rsidP="0012601B">
      <w:pPr>
        <w:pStyle w:val="PL"/>
      </w:pPr>
      <w:r>
        <w:t xml:space="preserve">      oneOf:</w:t>
      </w:r>
    </w:p>
    <w:p w14:paraId="19401D0E" w14:textId="77777777" w:rsidR="0012601B" w:rsidRDefault="0012601B" w:rsidP="0012601B">
      <w:pPr>
        <w:pStyle w:val="PL"/>
      </w:pPr>
      <w:r>
        <w:t xml:space="preserve">        - $ref: 'TS28623_ComDefs.yaml#/components/schemas/Ipv4Addr'</w:t>
      </w:r>
    </w:p>
    <w:p w14:paraId="4BA750FE" w14:textId="77777777" w:rsidR="0012601B" w:rsidRDefault="0012601B" w:rsidP="0012601B">
      <w:pPr>
        <w:pStyle w:val="PL"/>
      </w:pPr>
      <w:r>
        <w:t xml:space="preserve">        - $ref: 'TS28623_ComDefs.yaml#/components/schemas/Ipv6Addr'</w:t>
      </w:r>
    </w:p>
    <w:p w14:paraId="6CDAEEDF" w14:textId="77777777" w:rsidR="0012601B" w:rsidRDefault="0012601B" w:rsidP="0012601B">
      <w:pPr>
        <w:pStyle w:val="PL"/>
      </w:pPr>
      <w:r>
        <w:t xml:space="preserve">    </w:t>
      </w:r>
    </w:p>
    <w:p w14:paraId="260ACF9C" w14:textId="77777777" w:rsidR="0012601B" w:rsidRDefault="0012601B" w:rsidP="0012601B">
      <w:pPr>
        <w:pStyle w:val="PL"/>
      </w:pPr>
      <w:r>
        <w:t xml:space="preserve">    LogicalInterfaceInfo:</w:t>
      </w:r>
    </w:p>
    <w:p w14:paraId="07CB4B0C" w14:textId="77777777" w:rsidR="0012601B" w:rsidRDefault="0012601B" w:rsidP="0012601B">
      <w:pPr>
        <w:pStyle w:val="PL"/>
      </w:pPr>
      <w:r>
        <w:t xml:space="preserve">      type: object</w:t>
      </w:r>
    </w:p>
    <w:p w14:paraId="1D0AC7C1" w14:textId="77777777" w:rsidR="0012601B" w:rsidRDefault="0012601B" w:rsidP="0012601B">
      <w:pPr>
        <w:pStyle w:val="PL"/>
      </w:pPr>
      <w:r>
        <w:t xml:space="preserve">      properties:</w:t>
      </w:r>
    </w:p>
    <w:p w14:paraId="419DFA06" w14:textId="77777777" w:rsidR="0012601B" w:rsidRDefault="0012601B" w:rsidP="0012601B">
      <w:pPr>
        <w:pStyle w:val="PL"/>
      </w:pPr>
      <w:r>
        <w:t xml:space="preserve">         logicalInterfaceType:</w:t>
      </w:r>
    </w:p>
    <w:p w14:paraId="648D99E2" w14:textId="77777777" w:rsidR="0012601B" w:rsidRDefault="0012601B" w:rsidP="0012601B">
      <w:pPr>
        <w:pStyle w:val="PL"/>
      </w:pPr>
      <w:r>
        <w:t xml:space="preserve">           type: string</w:t>
      </w:r>
    </w:p>
    <w:p w14:paraId="27556DE9" w14:textId="77777777" w:rsidR="0012601B" w:rsidRDefault="0012601B" w:rsidP="0012601B">
      <w:pPr>
        <w:pStyle w:val="PL"/>
      </w:pPr>
      <w:r>
        <w:t xml:space="preserve">           enum: </w:t>
      </w:r>
    </w:p>
    <w:p w14:paraId="13665253" w14:textId="77777777" w:rsidR="0012601B" w:rsidRDefault="0012601B" w:rsidP="0012601B">
      <w:pPr>
        <w:pStyle w:val="PL"/>
      </w:pPr>
      <w:r>
        <w:t xml:space="preserve">            - VLAN</w:t>
      </w:r>
    </w:p>
    <w:p w14:paraId="5770E2FD" w14:textId="77777777" w:rsidR="0012601B" w:rsidRDefault="0012601B" w:rsidP="0012601B">
      <w:pPr>
        <w:pStyle w:val="PL"/>
      </w:pPr>
      <w:r>
        <w:t xml:space="preserve">            - MPLS</w:t>
      </w:r>
    </w:p>
    <w:p w14:paraId="20C0DD87" w14:textId="77777777" w:rsidR="0012601B" w:rsidRDefault="0012601B" w:rsidP="0012601B">
      <w:pPr>
        <w:pStyle w:val="PL"/>
      </w:pPr>
      <w:r>
        <w:t xml:space="preserve">            - SEGMENT</w:t>
      </w:r>
    </w:p>
    <w:p w14:paraId="21FF40D0" w14:textId="77777777" w:rsidR="0012601B" w:rsidRDefault="0012601B" w:rsidP="0012601B">
      <w:pPr>
        <w:pStyle w:val="PL"/>
      </w:pPr>
      <w:r>
        <w:t xml:space="preserve">         logicalInterfaceId:</w:t>
      </w:r>
    </w:p>
    <w:p w14:paraId="58662AF3" w14:textId="77777777" w:rsidR="0012601B" w:rsidRDefault="0012601B" w:rsidP="0012601B">
      <w:pPr>
        <w:pStyle w:val="PL"/>
      </w:pPr>
      <w:r>
        <w:t xml:space="preserve">           type: string</w:t>
      </w:r>
    </w:p>
    <w:p w14:paraId="628A9FBD" w14:textId="77777777" w:rsidR="0012601B" w:rsidRDefault="0012601B" w:rsidP="0012601B">
      <w:pPr>
        <w:pStyle w:val="PL"/>
      </w:pPr>
      <w:r>
        <w:t xml:space="preserve">         systemName:</w:t>
      </w:r>
    </w:p>
    <w:p w14:paraId="7B1F1256" w14:textId="77777777" w:rsidR="0012601B" w:rsidRDefault="0012601B" w:rsidP="0012601B">
      <w:pPr>
        <w:pStyle w:val="PL"/>
      </w:pPr>
      <w:r>
        <w:t xml:space="preserve">           type: string</w:t>
      </w:r>
    </w:p>
    <w:p w14:paraId="720F7708" w14:textId="77777777" w:rsidR="0012601B" w:rsidRDefault="0012601B" w:rsidP="0012601B">
      <w:pPr>
        <w:pStyle w:val="PL"/>
      </w:pPr>
      <w:r>
        <w:t xml:space="preserve">         portName:</w:t>
      </w:r>
    </w:p>
    <w:p w14:paraId="56566F9B" w14:textId="77777777" w:rsidR="0012601B" w:rsidRDefault="0012601B" w:rsidP="0012601B">
      <w:pPr>
        <w:pStyle w:val="PL"/>
      </w:pPr>
      <w:r>
        <w:t xml:space="preserve">           type: string</w:t>
      </w:r>
    </w:p>
    <w:p w14:paraId="4D047755" w14:textId="77777777" w:rsidR="0012601B" w:rsidRDefault="0012601B" w:rsidP="0012601B">
      <w:pPr>
        <w:pStyle w:val="PL"/>
      </w:pPr>
      <w:r>
        <w:t xml:space="preserve">         routingProtocol:</w:t>
      </w:r>
    </w:p>
    <w:p w14:paraId="3F62D28B" w14:textId="77777777" w:rsidR="0012601B" w:rsidRDefault="0012601B" w:rsidP="0012601B">
      <w:pPr>
        <w:pStyle w:val="PL"/>
      </w:pPr>
      <w:r>
        <w:t xml:space="preserve">           type: string</w:t>
      </w:r>
    </w:p>
    <w:p w14:paraId="4D33F018" w14:textId="77777777" w:rsidR="0012601B" w:rsidRDefault="0012601B" w:rsidP="0012601B">
      <w:pPr>
        <w:pStyle w:val="PL"/>
      </w:pPr>
      <w:r>
        <w:t xml:space="preserve">           enum: </w:t>
      </w:r>
    </w:p>
    <w:p w14:paraId="5C8E9B23" w14:textId="77777777" w:rsidR="0012601B" w:rsidRDefault="0012601B" w:rsidP="0012601B">
      <w:pPr>
        <w:pStyle w:val="PL"/>
      </w:pPr>
      <w:r>
        <w:t xml:space="preserve">            - RIP</w:t>
      </w:r>
    </w:p>
    <w:p w14:paraId="65E2866C" w14:textId="77777777" w:rsidR="0012601B" w:rsidRDefault="0012601B" w:rsidP="0012601B">
      <w:pPr>
        <w:pStyle w:val="PL"/>
      </w:pPr>
      <w:r>
        <w:t xml:space="preserve">            - IGMP</w:t>
      </w:r>
    </w:p>
    <w:p w14:paraId="3E4BCEFA" w14:textId="77777777" w:rsidR="0012601B" w:rsidRDefault="0012601B" w:rsidP="0012601B">
      <w:pPr>
        <w:pStyle w:val="PL"/>
      </w:pPr>
      <w:r>
        <w:t xml:space="preserve">            - OSPF</w:t>
      </w:r>
    </w:p>
    <w:p w14:paraId="7D501C51" w14:textId="77777777" w:rsidR="0012601B" w:rsidRDefault="0012601B" w:rsidP="0012601B">
      <w:pPr>
        <w:pStyle w:val="PL"/>
      </w:pPr>
      <w:r>
        <w:t xml:space="preserve">            - EGP</w:t>
      </w:r>
    </w:p>
    <w:p w14:paraId="055B44EB" w14:textId="77777777" w:rsidR="0012601B" w:rsidRDefault="0012601B" w:rsidP="0012601B">
      <w:pPr>
        <w:pStyle w:val="PL"/>
      </w:pPr>
      <w:r>
        <w:t xml:space="preserve">            - EIGRP</w:t>
      </w:r>
    </w:p>
    <w:p w14:paraId="196F97A8" w14:textId="77777777" w:rsidR="0012601B" w:rsidRDefault="0012601B" w:rsidP="0012601B">
      <w:pPr>
        <w:pStyle w:val="PL"/>
      </w:pPr>
      <w:r>
        <w:t xml:space="preserve">            - BGP</w:t>
      </w:r>
    </w:p>
    <w:p w14:paraId="6919C8EB" w14:textId="77777777" w:rsidR="0012601B" w:rsidRDefault="0012601B" w:rsidP="0012601B">
      <w:pPr>
        <w:pStyle w:val="PL"/>
      </w:pPr>
      <w:r>
        <w:t xml:space="preserve">            - IS_IS</w:t>
      </w:r>
    </w:p>
    <w:p w14:paraId="1D3DC4C0" w14:textId="77777777" w:rsidR="0012601B" w:rsidRDefault="0012601B" w:rsidP="0012601B">
      <w:pPr>
        <w:pStyle w:val="PL"/>
      </w:pPr>
      <w:r>
        <w:t xml:space="preserve">            - STATIC</w:t>
      </w:r>
    </w:p>
    <w:p w14:paraId="65B1CA5F" w14:textId="77777777" w:rsidR="0012601B" w:rsidRDefault="0012601B" w:rsidP="0012601B">
      <w:pPr>
        <w:pStyle w:val="PL"/>
      </w:pPr>
    </w:p>
    <w:p w14:paraId="70AD896F" w14:textId="77777777" w:rsidR="0012601B" w:rsidRDefault="0012601B" w:rsidP="0012601B">
      <w:pPr>
        <w:pStyle w:val="PL"/>
      </w:pPr>
      <w:r>
        <w:t xml:space="preserve">    ConnectionPointInfo:</w:t>
      </w:r>
    </w:p>
    <w:p w14:paraId="4C7E48E1" w14:textId="77777777" w:rsidR="0012601B" w:rsidRDefault="0012601B" w:rsidP="0012601B">
      <w:pPr>
        <w:pStyle w:val="PL"/>
      </w:pPr>
      <w:r>
        <w:t xml:space="preserve">      type: object</w:t>
      </w:r>
    </w:p>
    <w:p w14:paraId="23BECCC3" w14:textId="77777777" w:rsidR="0012601B" w:rsidRDefault="0012601B" w:rsidP="0012601B">
      <w:pPr>
        <w:pStyle w:val="PL"/>
      </w:pPr>
      <w:r>
        <w:t xml:space="preserve">      properties:</w:t>
      </w:r>
    </w:p>
    <w:p w14:paraId="69C21354" w14:textId="77777777" w:rsidR="0012601B" w:rsidRDefault="0012601B" w:rsidP="0012601B">
      <w:pPr>
        <w:pStyle w:val="PL"/>
      </w:pPr>
      <w:r>
        <w:t xml:space="preserve">         connectionPointId:</w:t>
      </w:r>
    </w:p>
    <w:p w14:paraId="556C6A16" w14:textId="77777777" w:rsidR="0012601B" w:rsidRDefault="0012601B" w:rsidP="0012601B">
      <w:pPr>
        <w:pStyle w:val="PL"/>
      </w:pPr>
      <w:r>
        <w:t xml:space="preserve">           type: string</w:t>
      </w:r>
    </w:p>
    <w:p w14:paraId="3B2EAF66" w14:textId="77777777" w:rsidR="0012601B" w:rsidRDefault="0012601B" w:rsidP="0012601B">
      <w:pPr>
        <w:pStyle w:val="PL"/>
      </w:pPr>
      <w:r>
        <w:t xml:space="preserve">         connectionPointIdType:</w:t>
      </w:r>
    </w:p>
    <w:p w14:paraId="090BBAFE" w14:textId="77777777" w:rsidR="0012601B" w:rsidRDefault="0012601B" w:rsidP="0012601B">
      <w:pPr>
        <w:pStyle w:val="PL"/>
      </w:pPr>
      <w:r>
        <w:t xml:space="preserve">           type: string</w:t>
      </w:r>
    </w:p>
    <w:p w14:paraId="22115B12" w14:textId="77777777" w:rsidR="0012601B" w:rsidRDefault="0012601B" w:rsidP="0012601B">
      <w:pPr>
        <w:pStyle w:val="PL"/>
      </w:pPr>
      <w:r>
        <w:t xml:space="preserve">           enum: </w:t>
      </w:r>
    </w:p>
    <w:p w14:paraId="0EDF8F3E" w14:textId="77777777" w:rsidR="0012601B" w:rsidRDefault="0012601B" w:rsidP="0012601B">
      <w:pPr>
        <w:pStyle w:val="PL"/>
      </w:pPr>
      <w:r>
        <w:t xml:space="preserve">            - VLAN</w:t>
      </w:r>
    </w:p>
    <w:p w14:paraId="3186FEDD" w14:textId="77777777" w:rsidR="0012601B" w:rsidRDefault="0012601B" w:rsidP="0012601B">
      <w:pPr>
        <w:pStyle w:val="PL"/>
      </w:pPr>
      <w:r>
        <w:t xml:space="preserve">            - MPLS</w:t>
      </w:r>
    </w:p>
    <w:p w14:paraId="22EC26C0" w14:textId="77777777" w:rsidR="0012601B" w:rsidRDefault="0012601B" w:rsidP="0012601B">
      <w:pPr>
        <w:pStyle w:val="PL"/>
      </w:pPr>
      <w:r>
        <w:t xml:space="preserve">            - SEGMENT</w:t>
      </w:r>
    </w:p>
    <w:p w14:paraId="58974BA5" w14:textId="77777777" w:rsidR="0012601B" w:rsidRDefault="0012601B" w:rsidP="0012601B">
      <w:pPr>
        <w:pStyle w:val="PL"/>
      </w:pPr>
      <w:r>
        <w:t xml:space="preserve">            - IPV4</w:t>
      </w:r>
    </w:p>
    <w:p w14:paraId="3F3DE61D" w14:textId="77777777" w:rsidR="0012601B" w:rsidRDefault="0012601B" w:rsidP="0012601B">
      <w:pPr>
        <w:pStyle w:val="PL"/>
      </w:pPr>
      <w:r>
        <w:t xml:space="preserve">            - IPV6</w:t>
      </w:r>
    </w:p>
    <w:p w14:paraId="44B1B2F6" w14:textId="77777777" w:rsidR="0012601B" w:rsidRDefault="0012601B" w:rsidP="0012601B">
      <w:pPr>
        <w:pStyle w:val="PL"/>
      </w:pPr>
      <w:r>
        <w:t xml:space="preserve">            - ATTACHMENT_CIRCUIT</w:t>
      </w:r>
    </w:p>
    <w:p w14:paraId="702B6BB2" w14:textId="77777777" w:rsidR="0012601B" w:rsidRDefault="0012601B" w:rsidP="0012601B">
      <w:pPr>
        <w:pStyle w:val="PL"/>
      </w:pPr>
    </w:p>
    <w:p w14:paraId="4CCF6DD2" w14:textId="77777777" w:rsidR="0012601B" w:rsidRDefault="0012601B" w:rsidP="0012601B">
      <w:pPr>
        <w:pStyle w:val="PL"/>
      </w:pPr>
      <w:r>
        <w:t xml:space="preserve">    ServiceProfileList:</w:t>
      </w:r>
    </w:p>
    <w:p w14:paraId="4CB4E954" w14:textId="77777777" w:rsidR="0012601B" w:rsidRDefault="0012601B" w:rsidP="0012601B">
      <w:pPr>
        <w:pStyle w:val="PL"/>
      </w:pPr>
      <w:r>
        <w:t xml:space="preserve">       type: array</w:t>
      </w:r>
    </w:p>
    <w:p w14:paraId="536825C3" w14:textId="77777777" w:rsidR="0012601B" w:rsidRDefault="0012601B" w:rsidP="0012601B">
      <w:pPr>
        <w:pStyle w:val="PL"/>
      </w:pPr>
      <w:r>
        <w:t xml:space="preserve">       items:</w:t>
      </w:r>
    </w:p>
    <w:p w14:paraId="5D7D9968" w14:textId="77777777" w:rsidR="0012601B" w:rsidRDefault="0012601B" w:rsidP="0012601B">
      <w:pPr>
        <w:pStyle w:val="PL"/>
      </w:pPr>
      <w:r>
        <w:t xml:space="preserve">        $ref: '#/components/schemas/ServiceProfile'</w:t>
      </w:r>
    </w:p>
    <w:p w14:paraId="36731661" w14:textId="77777777" w:rsidR="0012601B" w:rsidRDefault="0012601B" w:rsidP="0012601B">
      <w:pPr>
        <w:pStyle w:val="PL"/>
      </w:pPr>
      <w:r>
        <w:t xml:space="preserve">            </w:t>
      </w:r>
    </w:p>
    <w:p w14:paraId="782E5AC8" w14:textId="77777777" w:rsidR="0012601B" w:rsidRDefault="0012601B" w:rsidP="0012601B">
      <w:pPr>
        <w:pStyle w:val="PL"/>
      </w:pPr>
      <w:r>
        <w:t xml:space="preserve">    SliceProfileList:</w:t>
      </w:r>
    </w:p>
    <w:p w14:paraId="255D98CE" w14:textId="77777777" w:rsidR="0012601B" w:rsidRDefault="0012601B" w:rsidP="0012601B">
      <w:pPr>
        <w:pStyle w:val="PL"/>
      </w:pPr>
      <w:r>
        <w:lastRenderedPageBreak/>
        <w:t xml:space="preserve">      type: array</w:t>
      </w:r>
    </w:p>
    <w:p w14:paraId="12BBCAEA" w14:textId="77777777" w:rsidR="0012601B" w:rsidRDefault="0012601B" w:rsidP="0012601B">
      <w:pPr>
        <w:pStyle w:val="PL"/>
      </w:pPr>
      <w:r>
        <w:t xml:space="preserve">      items:</w:t>
      </w:r>
    </w:p>
    <w:p w14:paraId="49642FB3" w14:textId="77777777" w:rsidR="0012601B" w:rsidRDefault="0012601B" w:rsidP="0012601B">
      <w:pPr>
        <w:pStyle w:val="PL"/>
      </w:pPr>
      <w:r>
        <w:t xml:space="preserve">        $ref: '#/components/schemas/SliceProfile'</w:t>
      </w:r>
    </w:p>
    <w:p w14:paraId="2386C4D0" w14:textId="77777777" w:rsidR="0012601B" w:rsidRDefault="0012601B" w:rsidP="0012601B">
      <w:pPr>
        <w:pStyle w:val="PL"/>
      </w:pPr>
      <w:r>
        <w:t xml:space="preserve">    FeasibilityResult:</w:t>
      </w:r>
    </w:p>
    <w:p w14:paraId="043930CA" w14:textId="77777777" w:rsidR="0012601B" w:rsidRDefault="0012601B" w:rsidP="0012601B">
      <w:pPr>
        <w:pStyle w:val="PL"/>
      </w:pPr>
      <w:r>
        <w:t xml:space="preserve">      description: &gt;-</w:t>
      </w:r>
    </w:p>
    <w:p w14:paraId="211164F7" w14:textId="77777777" w:rsidR="0012601B" w:rsidRDefault="0012601B" w:rsidP="0012601B">
      <w:pPr>
        <w:pStyle w:val="PL"/>
      </w:pPr>
      <w:r>
        <w:t xml:space="preserve">        An attribute which specifies the feasibility check result for the feasibility check and reservation job.</w:t>
      </w:r>
    </w:p>
    <w:p w14:paraId="335B1852" w14:textId="77777777" w:rsidR="0012601B" w:rsidRDefault="0012601B" w:rsidP="0012601B">
      <w:pPr>
        <w:pStyle w:val="PL"/>
      </w:pPr>
      <w:r>
        <w:t xml:space="preserve">      type: string</w:t>
      </w:r>
    </w:p>
    <w:p w14:paraId="48C0CB4B" w14:textId="77777777" w:rsidR="0012601B" w:rsidRDefault="0012601B" w:rsidP="0012601B">
      <w:pPr>
        <w:pStyle w:val="PL"/>
      </w:pPr>
      <w:r>
        <w:t xml:space="preserve">      enum:</w:t>
      </w:r>
    </w:p>
    <w:p w14:paraId="2743DD5B" w14:textId="77777777" w:rsidR="0012601B" w:rsidRDefault="0012601B" w:rsidP="0012601B">
      <w:pPr>
        <w:pStyle w:val="PL"/>
      </w:pPr>
      <w:r>
        <w:t xml:space="preserve">        - FEASIBLE</w:t>
      </w:r>
    </w:p>
    <w:p w14:paraId="718FAF1E" w14:textId="77777777" w:rsidR="0012601B" w:rsidRDefault="0012601B" w:rsidP="0012601B">
      <w:pPr>
        <w:pStyle w:val="PL"/>
      </w:pPr>
      <w:r>
        <w:t xml:space="preserve">        - INFEASIBLE</w:t>
      </w:r>
    </w:p>
    <w:p w14:paraId="303E018B" w14:textId="77777777" w:rsidR="0012601B" w:rsidRDefault="0012601B" w:rsidP="0012601B">
      <w:pPr>
        <w:pStyle w:val="PL"/>
      </w:pPr>
      <w:r>
        <w:t xml:space="preserve">    InFeasibleReason:</w:t>
      </w:r>
    </w:p>
    <w:p w14:paraId="55CDFDD9" w14:textId="77777777" w:rsidR="0012601B" w:rsidRDefault="0012601B" w:rsidP="0012601B">
      <w:pPr>
        <w:pStyle w:val="PL"/>
      </w:pPr>
      <w:r>
        <w:t xml:space="preserve">      description: &gt;-</w:t>
      </w:r>
    </w:p>
    <w:p w14:paraId="5A904B31" w14:textId="77777777" w:rsidR="0012601B" w:rsidRDefault="0012601B" w:rsidP="0012601B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6CA17D13" w14:textId="77777777" w:rsidR="0012601B" w:rsidRDefault="0012601B" w:rsidP="0012601B">
      <w:pPr>
        <w:pStyle w:val="PL"/>
      </w:pPr>
      <w:r>
        <w:t xml:space="preserve">      type: string</w:t>
      </w:r>
    </w:p>
    <w:p w14:paraId="0A483FC9" w14:textId="77777777" w:rsidR="0012601B" w:rsidRDefault="0012601B" w:rsidP="0012601B">
      <w:pPr>
        <w:pStyle w:val="PL"/>
      </w:pPr>
      <w:r>
        <w:t xml:space="preserve">    RecommendationRequest:</w:t>
      </w:r>
    </w:p>
    <w:p w14:paraId="10C3BB7E" w14:textId="77777777" w:rsidR="0012601B" w:rsidRDefault="0012601B" w:rsidP="0012601B">
      <w:pPr>
        <w:pStyle w:val="PL"/>
      </w:pPr>
      <w:r>
        <w:t xml:space="preserve">      description: &gt;-</w:t>
      </w:r>
    </w:p>
    <w:p w14:paraId="3FFC9076" w14:textId="77777777" w:rsidR="0012601B" w:rsidRDefault="0012601B" w:rsidP="0012601B">
      <w:pPr>
        <w:pStyle w:val="PL"/>
      </w:pPr>
      <w:r>
        <w:t xml:space="preserve">        An attribute represents MnS consumer's request for recommended network slice related requirements.</w:t>
      </w:r>
    </w:p>
    <w:p w14:paraId="573EE7D7" w14:textId="77777777" w:rsidR="0012601B" w:rsidRDefault="0012601B" w:rsidP="0012601B">
      <w:pPr>
        <w:pStyle w:val="PL"/>
      </w:pPr>
      <w:r>
        <w:t xml:space="preserve">      type: boolean    </w:t>
      </w:r>
    </w:p>
    <w:p w14:paraId="23510F4E" w14:textId="77777777" w:rsidR="0012601B" w:rsidRDefault="0012601B" w:rsidP="0012601B">
      <w:pPr>
        <w:pStyle w:val="PL"/>
      </w:pPr>
      <w:r>
        <w:t xml:space="preserve">    RecommendedRequirements:</w:t>
      </w:r>
    </w:p>
    <w:p w14:paraId="77C4E1E6" w14:textId="77777777" w:rsidR="0012601B" w:rsidRDefault="0012601B" w:rsidP="0012601B">
      <w:pPr>
        <w:pStyle w:val="PL"/>
      </w:pPr>
      <w:r>
        <w:t xml:space="preserve">      description: &gt;-</w:t>
      </w:r>
    </w:p>
    <w:p w14:paraId="571B2818" w14:textId="77777777" w:rsidR="0012601B" w:rsidRDefault="0012601B" w:rsidP="0012601B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47DDFE27" w14:textId="77777777" w:rsidR="0012601B" w:rsidRDefault="0012601B" w:rsidP="0012601B">
      <w:pPr>
        <w:pStyle w:val="PL"/>
      </w:pPr>
      <w:r>
        <w:t xml:space="preserve">      type: string</w:t>
      </w:r>
    </w:p>
    <w:p w14:paraId="2A6C0B6A" w14:textId="77777777" w:rsidR="0012601B" w:rsidRDefault="0012601B" w:rsidP="0012601B">
      <w:pPr>
        <w:pStyle w:val="PL"/>
      </w:pPr>
      <w:r>
        <w:t xml:space="preserve">    ResourceReservation:</w:t>
      </w:r>
    </w:p>
    <w:p w14:paraId="0DFEB4E8" w14:textId="77777777" w:rsidR="0012601B" w:rsidRDefault="0012601B" w:rsidP="0012601B">
      <w:pPr>
        <w:pStyle w:val="PL"/>
      </w:pPr>
      <w:r>
        <w:t xml:space="preserve">      description: &gt;-</w:t>
      </w:r>
    </w:p>
    <w:p w14:paraId="7F6EE21F" w14:textId="77777777" w:rsidR="0012601B" w:rsidRDefault="0012601B" w:rsidP="0012601B">
      <w:pPr>
        <w:pStyle w:val="PL"/>
      </w:pPr>
      <w:r>
        <w:t xml:space="preserve">        An attribute represents MnS consumer's requirements for resource reservation.</w:t>
      </w:r>
    </w:p>
    <w:p w14:paraId="5BE5C828" w14:textId="77777777" w:rsidR="0012601B" w:rsidRDefault="0012601B" w:rsidP="0012601B">
      <w:pPr>
        <w:pStyle w:val="PL"/>
      </w:pPr>
      <w:r>
        <w:t xml:space="preserve">      type: boolean</w:t>
      </w:r>
    </w:p>
    <w:p w14:paraId="193C7AFA" w14:textId="77777777" w:rsidR="0012601B" w:rsidRDefault="0012601B" w:rsidP="0012601B">
      <w:pPr>
        <w:pStyle w:val="PL"/>
      </w:pPr>
      <w:r>
        <w:t xml:space="preserve">    RequestedReservationExpiration:</w:t>
      </w:r>
    </w:p>
    <w:p w14:paraId="4046977F" w14:textId="77777777" w:rsidR="0012601B" w:rsidRDefault="0012601B" w:rsidP="0012601B">
      <w:pPr>
        <w:pStyle w:val="PL"/>
      </w:pPr>
      <w:r>
        <w:t xml:space="preserve">      description: &gt;-</w:t>
      </w:r>
    </w:p>
    <w:p w14:paraId="6F2EB255" w14:textId="77777777" w:rsidR="0012601B" w:rsidRDefault="0012601B" w:rsidP="0012601B">
      <w:pPr>
        <w:pStyle w:val="PL"/>
      </w:pPr>
      <w:r>
        <w:t xml:space="preserve">        An attribute which specifies MnS consuner's requirements for the validity period of the resource reservation.</w:t>
      </w:r>
    </w:p>
    <w:p w14:paraId="6D7C66DB" w14:textId="77777777" w:rsidR="0012601B" w:rsidRDefault="0012601B" w:rsidP="0012601B">
      <w:pPr>
        <w:pStyle w:val="PL"/>
      </w:pPr>
      <w:r>
        <w:t xml:space="preserve">      type: string</w:t>
      </w:r>
    </w:p>
    <w:p w14:paraId="5882C2B0" w14:textId="77777777" w:rsidR="0012601B" w:rsidRDefault="0012601B" w:rsidP="0012601B">
      <w:pPr>
        <w:pStyle w:val="PL"/>
      </w:pPr>
      <w:r>
        <w:t xml:space="preserve">    ResourceReservationStatus:</w:t>
      </w:r>
    </w:p>
    <w:p w14:paraId="2B73BFC4" w14:textId="77777777" w:rsidR="0012601B" w:rsidRDefault="0012601B" w:rsidP="0012601B">
      <w:pPr>
        <w:pStyle w:val="PL"/>
      </w:pPr>
      <w:r>
        <w:t xml:space="preserve">      description: &gt;-</w:t>
      </w:r>
    </w:p>
    <w:p w14:paraId="12909647" w14:textId="77777777" w:rsidR="0012601B" w:rsidRDefault="0012601B" w:rsidP="0012601B">
      <w:pPr>
        <w:pStyle w:val="PL"/>
      </w:pPr>
      <w:r>
        <w:t xml:space="preserve">        An attribute which specifies the resource reservation result for the feasibility check job.</w:t>
      </w:r>
    </w:p>
    <w:p w14:paraId="4FE1CDA0" w14:textId="77777777" w:rsidR="0012601B" w:rsidRDefault="0012601B" w:rsidP="0012601B">
      <w:pPr>
        <w:pStyle w:val="PL"/>
      </w:pPr>
      <w:r>
        <w:t xml:space="preserve">      type: string</w:t>
      </w:r>
    </w:p>
    <w:p w14:paraId="249A56EE" w14:textId="77777777" w:rsidR="0012601B" w:rsidRDefault="0012601B" w:rsidP="0012601B">
      <w:pPr>
        <w:pStyle w:val="PL"/>
      </w:pPr>
      <w:r>
        <w:t xml:space="preserve">      enum:</w:t>
      </w:r>
    </w:p>
    <w:p w14:paraId="5005C034" w14:textId="77777777" w:rsidR="0012601B" w:rsidRDefault="0012601B" w:rsidP="0012601B">
      <w:pPr>
        <w:pStyle w:val="PL"/>
      </w:pPr>
      <w:r>
        <w:t xml:space="preserve">        - RESERVED</w:t>
      </w:r>
    </w:p>
    <w:p w14:paraId="07AB5945" w14:textId="77777777" w:rsidR="0012601B" w:rsidRDefault="0012601B" w:rsidP="0012601B">
      <w:pPr>
        <w:pStyle w:val="PL"/>
      </w:pPr>
      <w:r>
        <w:t xml:space="preserve">        - UNRESERVED</w:t>
      </w:r>
    </w:p>
    <w:p w14:paraId="538C5F64" w14:textId="77777777" w:rsidR="0012601B" w:rsidRDefault="0012601B" w:rsidP="0012601B">
      <w:pPr>
        <w:pStyle w:val="PL"/>
      </w:pPr>
      <w:r>
        <w:t xml:space="preserve">        - USED</w:t>
      </w:r>
    </w:p>
    <w:p w14:paraId="4B34696D" w14:textId="77777777" w:rsidR="0012601B" w:rsidRDefault="0012601B" w:rsidP="0012601B">
      <w:pPr>
        <w:pStyle w:val="PL"/>
      </w:pPr>
      <w:r>
        <w:t xml:space="preserve">    ReservationExpiration:</w:t>
      </w:r>
    </w:p>
    <w:p w14:paraId="34BD5C3B" w14:textId="77777777" w:rsidR="0012601B" w:rsidRDefault="0012601B" w:rsidP="0012601B">
      <w:pPr>
        <w:pStyle w:val="PL"/>
      </w:pPr>
      <w:r>
        <w:t xml:space="preserve">      description: &gt;-</w:t>
      </w:r>
    </w:p>
    <w:p w14:paraId="5F8810E8" w14:textId="77777777" w:rsidR="0012601B" w:rsidRDefault="0012601B" w:rsidP="0012601B">
      <w:pPr>
        <w:pStyle w:val="PL"/>
      </w:pPr>
      <w:r>
        <w:t xml:space="preserve">        An attribute which specifies the actual validity period of the resource reservation..</w:t>
      </w:r>
    </w:p>
    <w:p w14:paraId="01FD8D72" w14:textId="77777777" w:rsidR="0012601B" w:rsidRDefault="0012601B" w:rsidP="0012601B">
      <w:pPr>
        <w:pStyle w:val="PL"/>
      </w:pPr>
      <w:r>
        <w:t xml:space="preserve">      type: string</w:t>
      </w:r>
    </w:p>
    <w:p w14:paraId="7727F6DF" w14:textId="77777777" w:rsidR="0012601B" w:rsidRDefault="0012601B" w:rsidP="0012601B">
      <w:pPr>
        <w:pStyle w:val="PL"/>
      </w:pPr>
      <w:r>
        <w:t xml:space="preserve">    ReservationFailureReason:</w:t>
      </w:r>
    </w:p>
    <w:p w14:paraId="5336CC83" w14:textId="77777777" w:rsidR="0012601B" w:rsidRDefault="0012601B" w:rsidP="0012601B">
      <w:pPr>
        <w:pStyle w:val="PL"/>
      </w:pPr>
      <w:r>
        <w:t xml:space="preserve">      description: &gt;-</w:t>
      </w:r>
    </w:p>
    <w:p w14:paraId="7850A5F6" w14:textId="77777777" w:rsidR="0012601B" w:rsidRDefault="0012601B" w:rsidP="0012601B">
      <w:pPr>
        <w:pStyle w:val="PL"/>
      </w:pPr>
      <w:r>
        <w:t xml:space="preserve">        An attribute that specifies the additional reason information if the reservation is failed. </w:t>
      </w:r>
    </w:p>
    <w:p w14:paraId="48FBCF8B" w14:textId="77777777" w:rsidR="0012601B" w:rsidRDefault="0012601B" w:rsidP="0012601B">
      <w:pPr>
        <w:pStyle w:val="PL"/>
      </w:pPr>
      <w:r>
        <w:t xml:space="preserve">      type: string</w:t>
      </w:r>
    </w:p>
    <w:p w14:paraId="7F55E707" w14:textId="77777777" w:rsidR="0012601B" w:rsidRDefault="0012601B" w:rsidP="0012601B">
      <w:pPr>
        <w:pStyle w:val="PL"/>
      </w:pPr>
    </w:p>
    <w:p w14:paraId="1D8CE816" w14:textId="77777777" w:rsidR="0012601B" w:rsidRDefault="0012601B" w:rsidP="0012601B">
      <w:pPr>
        <w:pStyle w:val="PL"/>
      </w:pPr>
      <w:r>
        <w:t xml:space="preserve">    ResourceIsolationRule:</w:t>
      </w:r>
    </w:p>
    <w:p w14:paraId="41B0673D" w14:textId="77777777" w:rsidR="0012601B" w:rsidRDefault="0012601B" w:rsidP="0012601B">
      <w:pPr>
        <w:pStyle w:val="PL"/>
      </w:pPr>
      <w:r>
        <w:t xml:space="preserve">      type: object</w:t>
      </w:r>
    </w:p>
    <w:p w14:paraId="2775616F" w14:textId="77777777" w:rsidR="0012601B" w:rsidRDefault="0012601B" w:rsidP="0012601B">
      <w:pPr>
        <w:pStyle w:val="PL"/>
      </w:pPr>
      <w:r>
        <w:t xml:space="preserve">      properties:</w:t>
      </w:r>
    </w:p>
    <w:p w14:paraId="5D27A3BB" w14:textId="77777777" w:rsidR="0012601B" w:rsidRDefault="0012601B" w:rsidP="0012601B">
      <w:pPr>
        <w:pStyle w:val="PL"/>
      </w:pPr>
      <w:r>
        <w:t xml:space="preserve">        resourceType:</w:t>
      </w:r>
    </w:p>
    <w:p w14:paraId="54C136EA" w14:textId="77777777" w:rsidR="0012601B" w:rsidRDefault="0012601B" w:rsidP="0012601B">
      <w:pPr>
        <w:pStyle w:val="PL"/>
      </w:pPr>
      <w:r>
        <w:t xml:space="preserve">          type: string</w:t>
      </w:r>
    </w:p>
    <w:p w14:paraId="1364A420" w14:textId="77777777" w:rsidR="0012601B" w:rsidRDefault="0012601B" w:rsidP="0012601B">
      <w:pPr>
        <w:pStyle w:val="PL"/>
      </w:pPr>
      <w:r>
        <w:t xml:space="preserve">          enum:</w:t>
      </w:r>
    </w:p>
    <w:p w14:paraId="16F90F6F" w14:textId="77777777" w:rsidR="0012601B" w:rsidRDefault="0012601B" w:rsidP="0012601B">
      <w:pPr>
        <w:pStyle w:val="PL"/>
      </w:pPr>
      <w:r>
        <w:t xml:space="preserve">            - MANAGED_FUNCTION</w:t>
      </w:r>
    </w:p>
    <w:p w14:paraId="6BD1C474" w14:textId="77777777" w:rsidR="0012601B" w:rsidRDefault="0012601B" w:rsidP="0012601B">
      <w:pPr>
        <w:pStyle w:val="PL"/>
      </w:pPr>
      <w:r>
        <w:t xml:space="preserve">            - NETWORK_SERVICE</w:t>
      </w:r>
    </w:p>
    <w:p w14:paraId="696A79A5" w14:textId="77777777" w:rsidR="0012601B" w:rsidRDefault="0012601B" w:rsidP="0012601B">
      <w:pPr>
        <w:pStyle w:val="PL"/>
      </w:pPr>
      <w:r>
        <w:t xml:space="preserve">        isolationRule:</w:t>
      </w:r>
    </w:p>
    <w:p w14:paraId="34C9912C" w14:textId="77777777" w:rsidR="0012601B" w:rsidRDefault="0012601B" w:rsidP="0012601B">
      <w:pPr>
        <w:pStyle w:val="PL"/>
      </w:pPr>
      <w:r>
        <w:t xml:space="preserve">          type: string</w:t>
      </w:r>
    </w:p>
    <w:p w14:paraId="33D323D8" w14:textId="77777777" w:rsidR="0012601B" w:rsidRDefault="0012601B" w:rsidP="0012601B">
      <w:pPr>
        <w:pStyle w:val="PL"/>
      </w:pPr>
      <w:r>
        <w:t xml:space="preserve">          enum:</w:t>
      </w:r>
    </w:p>
    <w:p w14:paraId="4612EDA9" w14:textId="77777777" w:rsidR="0012601B" w:rsidRDefault="0012601B" w:rsidP="0012601B">
      <w:pPr>
        <w:pStyle w:val="PL"/>
      </w:pPr>
      <w:r>
        <w:t xml:space="preserve">            - DEDICATED</w:t>
      </w:r>
    </w:p>
    <w:p w14:paraId="5F343E37" w14:textId="77777777" w:rsidR="0012601B" w:rsidRDefault="0012601B" w:rsidP="0012601B">
      <w:pPr>
        <w:pStyle w:val="PL"/>
      </w:pPr>
      <w:r>
        <w:t xml:space="preserve">            - SHARED</w:t>
      </w:r>
    </w:p>
    <w:p w14:paraId="7243AB4E" w14:textId="77777777" w:rsidR="0012601B" w:rsidRDefault="0012601B" w:rsidP="0012601B">
      <w:pPr>
        <w:pStyle w:val="PL"/>
      </w:pPr>
    </w:p>
    <w:p w14:paraId="290FBBAF" w14:textId="77777777" w:rsidR="0012601B" w:rsidRDefault="0012601B" w:rsidP="0012601B">
      <w:pPr>
        <w:pStyle w:val="PL"/>
      </w:pPr>
      <w:r>
        <w:t xml:space="preserve">    NetworkSlicingApplicability:</w:t>
      </w:r>
    </w:p>
    <w:p w14:paraId="5B9FF539" w14:textId="77777777" w:rsidR="0012601B" w:rsidRDefault="0012601B" w:rsidP="0012601B">
      <w:pPr>
        <w:pStyle w:val="PL"/>
      </w:pPr>
      <w:r>
        <w:t xml:space="preserve">      type: string</w:t>
      </w:r>
    </w:p>
    <w:p w14:paraId="228F84F1" w14:textId="77777777" w:rsidR="0012601B" w:rsidRDefault="0012601B" w:rsidP="0012601B">
      <w:pPr>
        <w:pStyle w:val="PL"/>
      </w:pPr>
      <w:r>
        <w:t xml:space="preserve">      enum:</w:t>
      </w:r>
    </w:p>
    <w:p w14:paraId="76EBE757" w14:textId="77777777" w:rsidR="0012601B" w:rsidRDefault="0012601B" w:rsidP="0012601B">
      <w:pPr>
        <w:pStyle w:val="PL"/>
      </w:pPr>
      <w:r>
        <w:t xml:space="preserve">        - NETWORKSLICE</w:t>
      </w:r>
    </w:p>
    <w:p w14:paraId="5316F3FC" w14:textId="77777777" w:rsidR="0012601B" w:rsidRDefault="0012601B" w:rsidP="0012601B">
      <w:pPr>
        <w:pStyle w:val="PL"/>
      </w:pPr>
      <w:r>
        <w:t xml:space="preserve">        - NETWORKSLICESUBNET</w:t>
      </w:r>
    </w:p>
    <w:p w14:paraId="329ADC4B" w14:textId="77777777" w:rsidR="0012601B" w:rsidRDefault="0012601B" w:rsidP="0012601B">
      <w:pPr>
        <w:pStyle w:val="PL"/>
      </w:pPr>
    </w:p>
    <w:p w14:paraId="7A02099A" w14:textId="77777777" w:rsidR="0012601B" w:rsidRDefault="0012601B" w:rsidP="0012601B">
      <w:pPr>
        <w:pStyle w:val="PL"/>
        <w:rPr>
          <w:ins w:id="782" w:author="sunse"/>
        </w:rPr>
      </w:pPr>
      <w:ins w:id="783" w:author="sunse">
        <w:r>
          <w:t>#-------- Definition of types for name-containments ------</w:t>
        </w:r>
      </w:ins>
    </w:p>
    <w:p w14:paraId="3B37496A" w14:textId="77777777" w:rsidR="0012601B" w:rsidRDefault="0012601B" w:rsidP="0012601B">
      <w:pPr>
        <w:pStyle w:val="PL"/>
        <w:rPr>
          <w:ins w:id="784" w:author="sunse"/>
        </w:rPr>
      </w:pPr>
      <w:ins w:id="785" w:author="sunse">
        <w:r>
          <w:t xml:space="preserve">    SubNetwork-ncO-SliceNrm:</w:t>
        </w:r>
      </w:ins>
    </w:p>
    <w:p w14:paraId="530833B6" w14:textId="77777777" w:rsidR="0012601B" w:rsidRDefault="0012601B" w:rsidP="0012601B">
      <w:pPr>
        <w:pStyle w:val="PL"/>
        <w:rPr>
          <w:ins w:id="786" w:author="sunse"/>
        </w:rPr>
      </w:pPr>
      <w:ins w:id="787" w:author="sunse">
        <w:r>
          <w:t xml:space="preserve">      type: object</w:t>
        </w:r>
      </w:ins>
    </w:p>
    <w:p w14:paraId="7CB49C8A" w14:textId="77777777" w:rsidR="0012601B" w:rsidRDefault="0012601B" w:rsidP="0012601B">
      <w:pPr>
        <w:pStyle w:val="PL"/>
        <w:rPr>
          <w:ins w:id="788" w:author="sunse"/>
        </w:rPr>
      </w:pPr>
      <w:ins w:id="789" w:author="sunse">
        <w:r>
          <w:t xml:space="preserve">      properties:</w:t>
        </w:r>
      </w:ins>
    </w:p>
    <w:p w14:paraId="37E648A7" w14:textId="77777777" w:rsidR="0012601B" w:rsidRDefault="0012601B" w:rsidP="0012601B">
      <w:pPr>
        <w:pStyle w:val="PL"/>
        <w:rPr>
          <w:ins w:id="790" w:author="sunse"/>
        </w:rPr>
      </w:pPr>
      <w:ins w:id="791" w:author="sunse">
        <w:r>
          <w:t xml:space="preserve">        NetworkSlice:</w:t>
        </w:r>
      </w:ins>
    </w:p>
    <w:p w14:paraId="187E0583" w14:textId="77777777" w:rsidR="0012601B" w:rsidRDefault="0012601B" w:rsidP="0012601B">
      <w:pPr>
        <w:pStyle w:val="PL"/>
        <w:rPr>
          <w:ins w:id="792" w:author="sunse"/>
        </w:rPr>
      </w:pPr>
      <w:ins w:id="793" w:author="sunse">
        <w:r>
          <w:t xml:space="preserve">          $ref: '#/components/schemas/NetworkSlice-Multiple'</w:t>
        </w:r>
      </w:ins>
    </w:p>
    <w:p w14:paraId="35A63A13" w14:textId="77777777" w:rsidR="0012601B" w:rsidRDefault="0012601B" w:rsidP="0012601B">
      <w:pPr>
        <w:pStyle w:val="PL"/>
        <w:rPr>
          <w:ins w:id="794" w:author="sunse"/>
        </w:rPr>
      </w:pPr>
      <w:ins w:id="795" w:author="sunse">
        <w:r>
          <w:lastRenderedPageBreak/>
          <w:t xml:space="preserve">        NetworkSliceSubnet:</w:t>
        </w:r>
      </w:ins>
    </w:p>
    <w:p w14:paraId="450EA951" w14:textId="77777777" w:rsidR="0012601B" w:rsidRDefault="0012601B" w:rsidP="0012601B">
      <w:pPr>
        <w:pStyle w:val="PL"/>
        <w:rPr>
          <w:ins w:id="796" w:author="sunse"/>
        </w:rPr>
      </w:pPr>
      <w:ins w:id="797" w:author="sunse">
        <w:r>
          <w:t xml:space="preserve">          $ref: '#/components/schemas/NetworkSliceSubnet-Multiple'</w:t>
        </w:r>
      </w:ins>
    </w:p>
    <w:p w14:paraId="5E826E07" w14:textId="77777777" w:rsidR="0012601B" w:rsidRDefault="0012601B" w:rsidP="0012601B">
      <w:pPr>
        <w:pStyle w:val="PL"/>
        <w:rPr>
          <w:ins w:id="798" w:author="sunse"/>
        </w:rPr>
      </w:pPr>
      <w:ins w:id="799" w:author="sunse">
        <w:r>
          <w:t xml:space="preserve">        EP_Transport:</w:t>
        </w:r>
      </w:ins>
    </w:p>
    <w:p w14:paraId="4CC3E812" w14:textId="77777777" w:rsidR="0012601B" w:rsidRDefault="0012601B" w:rsidP="0012601B">
      <w:pPr>
        <w:pStyle w:val="PL"/>
        <w:rPr>
          <w:ins w:id="800" w:author="sunse"/>
        </w:rPr>
      </w:pPr>
      <w:ins w:id="801" w:author="sunse">
        <w:r>
          <w:t xml:space="preserve">          $ref: '#/components/schemas/EP_Transport-Multiple'</w:t>
        </w:r>
      </w:ins>
    </w:p>
    <w:p w14:paraId="12AAD91A" w14:textId="77777777" w:rsidR="0012601B" w:rsidRDefault="0012601B" w:rsidP="0012601B">
      <w:pPr>
        <w:pStyle w:val="PL"/>
        <w:rPr>
          <w:ins w:id="802" w:author="sunse"/>
        </w:rPr>
      </w:pPr>
      <w:ins w:id="803" w:author="sunse">
        <w:r>
          <w:t xml:space="preserve">        NetworkSliceSubnetProviderCapabilities:</w:t>
        </w:r>
      </w:ins>
    </w:p>
    <w:p w14:paraId="3F5776C3" w14:textId="77777777" w:rsidR="0012601B" w:rsidRDefault="0012601B" w:rsidP="0012601B">
      <w:pPr>
        <w:pStyle w:val="PL"/>
        <w:rPr>
          <w:ins w:id="804" w:author="sunse"/>
        </w:rPr>
      </w:pPr>
      <w:ins w:id="805" w:author="sunse">
        <w:r>
          <w:t xml:space="preserve">          $ref: '#/components/schemas/NetworkSliceSubnetProviderCapabilities-Multiple'</w:t>
        </w:r>
      </w:ins>
    </w:p>
    <w:p w14:paraId="1973F926" w14:textId="77777777" w:rsidR="0012601B" w:rsidRDefault="0012601B" w:rsidP="0012601B">
      <w:pPr>
        <w:pStyle w:val="PL"/>
        <w:rPr>
          <w:ins w:id="806" w:author="sunse"/>
        </w:rPr>
      </w:pPr>
      <w:ins w:id="807" w:author="sunse">
        <w:r>
          <w:t xml:space="preserve">        FeasibilityCheckAndReservationJob:</w:t>
        </w:r>
      </w:ins>
    </w:p>
    <w:p w14:paraId="1129E646" w14:textId="77777777" w:rsidR="0012601B" w:rsidRDefault="0012601B" w:rsidP="0012601B">
      <w:pPr>
        <w:pStyle w:val="PL"/>
        <w:rPr>
          <w:ins w:id="808" w:author="sunse"/>
        </w:rPr>
      </w:pPr>
      <w:ins w:id="809" w:author="sunse">
        <w:r>
          <w:t xml:space="preserve">          $ref: '#/components/schemas/FeasibilityCheckAndReservationJob-Multiple'</w:t>
        </w:r>
      </w:ins>
    </w:p>
    <w:p w14:paraId="0F73B924" w14:textId="77777777" w:rsidR="0012601B" w:rsidRDefault="0012601B" w:rsidP="0012601B">
      <w:pPr>
        <w:pStyle w:val="PL"/>
        <w:rPr>
          <w:ins w:id="810" w:author="sunse"/>
        </w:rPr>
      </w:pPr>
      <w:ins w:id="811" w:author="sunse">
        <w:r>
          <w:t xml:space="preserve">        NetworkSliceController:</w:t>
        </w:r>
      </w:ins>
    </w:p>
    <w:p w14:paraId="659245E9" w14:textId="77777777" w:rsidR="0012601B" w:rsidRDefault="0012601B" w:rsidP="0012601B">
      <w:pPr>
        <w:pStyle w:val="PL"/>
        <w:rPr>
          <w:ins w:id="812" w:author="sunse"/>
        </w:rPr>
      </w:pPr>
      <w:ins w:id="813" w:author="sunse">
        <w:r>
          <w:t xml:space="preserve">          $ref: '#/components/schemas/NetworkSliceController-Multiple'</w:t>
        </w:r>
      </w:ins>
    </w:p>
    <w:p w14:paraId="3790DF73" w14:textId="77777777" w:rsidR="0012601B" w:rsidRDefault="0012601B" w:rsidP="0012601B">
      <w:pPr>
        <w:pStyle w:val="PL"/>
        <w:rPr>
          <w:ins w:id="814" w:author="sunse"/>
        </w:rPr>
      </w:pPr>
      <w:ins w:id="815" w:author="sunse">
        <w:r>
          <w:t xml:space="preserve">        NetworkSliceSubnetController:</w:t>
        </w:r>
      </w:ins>
    </w:p>
    <w:p w14:paraId="4BD91685" w14:textId="77777777" w:rsidR="0012601B" w:rsidRDefault="0012601B" w:rsidP="0012601B">
      <w:pPr>
        <w:pStyle w:val="PL"/>
        <w:rPr>
          <w:ins w:id="816" w:author="sunse"/>
        </w:rPr>
      </w:pPr>
      <w:ins w:id="817" w:author="sunse">
        <w:r>
          <w:t xml:space="preserve">          $ref: '#/components/schemas/NetworkSliceSubnetController-Multiple'</w:t>
        </w:r>
      </w:ins>
    </w:p>
    <w:p w14:paraId="6241BAB1" w14:textId="77777777" w:rsidR="0012601B" w:rsidRDefault="0012601B" w:rsidP="0012601B">
      <w:pPr>
        <w:pStyle w:val="PL"/>
        <w:rPr>
          <w:ins w:id="818" w:author="sunse"/>
        </w:rPr>
      </w:pPr>
      <w:ins w:id="819" w:author="sunse">
        <w:r>
          <w:t xml:space="preserve">        IsolationProfile:</w:t>
        </w:r>
      </w:ins>
    </w:p>
    <w:p w14:paraId="0EA3F1FE" w14:textId="77777777" w:rsidR="0012601B" w:rsidRDefault="0012601B" w:rsidP="0012601B">
      <w:pPr>
        <w:pStyle w:val="PL"/>
        <w:rPr>
          <w:ins w:id="820" w:author="sunse"/>
        </w:rPr>
      </w:pPr>
      <w:ins w:id="821" w:author="sunse">
        <w:r>
          <w:t xml:space="preserve">          $ref: '#/components/schemas/IsolationProfile-Multiple'</w:t>
        </w:r>
      </w:ins>
    </w:p>
    <w:p w14:paraId="42876102" w14:textId="77777777" w:rsidR="0012601B" w:rsidRDefault="0012601B" w:rsidP="0012601B">
      <w:pPr>
        <w:pStyle w:val="PL"/>
        <w:rPr>
          <w:ins w:id="822" w:author="sunse"/>
        </w:rPr>
      </w:pPr>
    </w:p>
    <w:p w14:paraId="5EA16B5B" w14:textId="77777777" w:rsidR="0012601B" w:rsidRDefault="0012601B" w:rsidP="0012601B">
      <w:pPr>
        <w:pStyle w:val="PL"/>
      </w:pPr>
      <w:r>
        <w:t>#------------ Definition of concrete IOCs ----------------------------------------</w:t>
      </w:r>
    </w:p>
    <w:p w14:paraId="71A075E5" w14:textId="77777777" w:rsidR="0012601B" w:rsidRDefault="0012601B" w:rsidP="0012601B">
      <w:pPr>
        <w:pStyle w:val="PL"/>
      </w:pPr>
    </w:p>
    <w:p w14:paraId="33D7CB5A" w14:textId="77777777" w:rsidR="0012601B" w:rsidRDefault="0012601B" w:rsidP="0012601B">
      <w:pPr>
        <w:pStyle w:val="PL"/>
      </w:pPr>
      <w:r>
        <w:t xml:space="preserve">    MnS:</w:t>
      </w:r>
    </w:p>
    <w:p w14:paraId="78A10A97" w14:textId="77777777" w:rsidR="0012601B" w:rsidRDefault="0012601B" w:rsidP="0012601B">
      <w:pPr>
        <w:pStyle w:val="PL"/>
      </w:pPr>
      <w:r>
        <w:t xml:space="preserve">      oneOf:</w:t>
      </w:r>
    </w:p>
    <w:p w14:paraId="55204D52" w14:textId="77777777" w:rsidR="0012601B" w:rsidRDefault="0012601B" w:rsidP="0012601B">
      <w:pPr>
        <w:pStyle w:val="PL"/>
      </w:pPr>
      <w:r>
        <w:t xml:space="preserve">        - type: object</w:t>
      </w:r>
    </w:p>
    <w:p w14:paraId="53433667" w14:textId="77777777" w:rsidR="0012601B" w:rsidRDefault="0012601B" w:rsidP="0012601B">
      <w:pPr>
        <w:pStyle w:val="PL"/>
      </w:pPr>
      <w:r>
        <w:t xml:space="preserve">          properties:</w:t>
      </w:r>
    </w:p>
    <w:p w14:paraId="548AF1AC" w14:textId="77777777" w:rsidR="0012601B" w:rsidRDefault="0012601B" w:rsidP="0012601B">
      <w:pPr>
        <w:pStyle w:val="PL"/>
      </w:pPr>
      <w:r>
        <w:t xml:space="preserve">            SubNetwork:</w:t>
      </w:r>
    </w:p>
    <w:p w14:paraId="71662EAB" w14:textId="77777777" w:rsidR="0012601B" w:rsidRDefault="0012601B" w:rsidP="0012601B">
      <w:pPr>
        <w:pStyle w:val="PL"/>
        <w:rPr>
          <w:ins w:id="823" w:author="sunse"/>
        </w:rPr>
      </w:pPr>
      <w:ins w:id="824" w:author="sunse">
        <w:r>
          <w:t xml:space="preserve">              type: array</w:t>
        </w:r>
      </w:ins>
    </w:p>
    <w:p w14:paraId="7819587E" w14:textId="77777777" w:rsidR="0012601B" w:rsidRDefault="0012601B" w:rsidP="0012601B">
      <w:pPr>
        <w:pStyle w:val="PL"/>
        <w:rPr>
          <w:ins w:id="825" w:author="sunse"/>
        </w:rPr>
      </w:pPr>
      <w:ins w:id="826" w:author="sunse">
        <w:r>
          <w:t xml:space="preserve">              items:</w:t>
        </w:r>
      </w:ins>
    </w:p>
    <w:p w14:paraId="7F64DC12" w14:textId="77777777" w:rsidR="0012601B" w:rsidRDefault="0012601B" w:rsidP="0012601B">
      <w:pPr>
        <w:pStyle w:val="PL"/>
        <w:rPr>
          <w:ins w:id="827" w:author="sunse"/>
        </w:rPr>
      </w:pPr>
      <w:ins w:id="828" w:author="sunse">
        <w:r>
          <w:t xml:space="preserve">                $ref: '#/components/schemas/SubNetwork-ncO-SliceNrm'</w:t>
        </w:r>
      </w:ins>
    </w:p>
    <w:p w14:paraId="5B5B99F2" w14:textId="77777777" w:rsidR="0012601B" w:rsidRDefault="0012601B" w:rsidP="0012601B">
      <w:pPr>
        <w:pStyle w:val="PL"/>
        <w:rPr>
          <w:del w:id="829" w:author="sunse"/>
        </w:rPr>
      </w:pPr>
      <w:del w:id="830" w:author="sunse">
        <w:r>
          <w:delText xml:space="preserve">              $ref: '#/components/schemas/SubNetwork-Multiple'</w:delText>
        </w:r>
      </w:del>
    </w:p>
    <w:p w14:paraId="642DB90C" w14:textId="77777777" w:rsidR="0012601B" w:rsidRDefault="0012601B" w:rsidP="0012601B">
      <w:pPr>
        <w:pStyle w:val="PL"/>
      </w:pPr>
      <w:r>
        <w:t>#        - type: object</w:t>
      </w:r>
    </w:p>
    <w:p w14:paraId="4920DCEC" w14:textId="77777777" w:rsidR="0012601B" w:rsidRDefault="0012601B" w:rsidP="0012601B">
      <w:pPr>
        <w:pStyle w:val="PL"/>
      </w:pPr>
      <w:r>
        <w:t>#          properties:</w:t>
      </w:r>
    </w:p>
    <w:p w14:paraId="0CC8223A" w14:textId="77777777" w:rsidR="0012601B" w:rsidRDefault="0012601B" w:rsidP="0012601B">
      <w:pPr>
        <w:pStyle w:val="PL"/>
      </w:pPr>
      <w:r>
        <w:t>#            ManagedElement:</w:t>
      </w:r>
    </w:p>
    <w:p w14:paraId="74D5D266" w14:textId="77777777" w:rsidR="0012601B" w:rsidRDefault="0012601B" w:rsidP="0012601B">
      <w:pPr>
        <w:pStyle w:val="PL"/>
      </w:pPr>
      <w:r>
        <w:t>#              $ref: '#/components/schemas/ManagedElement-Multiple'</w:t>
      </w:r>
    </w:p>
    <w:p w14:paraId="49F59042" w14:textId="77777777" w:rsidR="0012601B" w:rsidRDefault="0012601B" w:rsidP="0012601B">
      <w:pPr>
        <w:pStyle w:val="PL"/>
      </w:pPr>
    </w:p>
    <w:p w14:paraId="6CAC21E5" w14:textId="77777777" w:rsidR="0012601B" w:rsidRDefault="0012601B" w:rsidP="0012601B">
      <w:pPr>
        <w:pStyle w:val="PL"/>
        <w:rPr>
          <w:del w:id="831" w:author="sunse"/>
        </w:rPr>
      </w:pPr>
      <w:del w:id="832" w:author="sunse">
        <w:r>
          <w:delText xml:space="preserve">    SubNetwork-Single:</w:delText>
        </w:r>
      </w:del>
    </w:p>
    <w:p w14:paraId="229D39F1" w14:textId="77777777" w:rsidR="0012601B" w:rsidRDefault="0012601B" w:rsidP="0012601B">
      <w:pPr>
        <w:pStyle w:val="PL"/>
        <w:rPr>
          <w:del w:id="833" w:author="sunse"/>
        </w:rPr>
      </w:pPr>
      <w:del w:id="834" w:author="sunse">
        <w:r>
          <w:delText xml:space="preserve">      allOf:</w:delText>
        </w:r>
      </w:del>
    </w:p>
    <w:p w14:paraId="04C48DD3" w14:textId="77777777" w:rsidR="0012601B" w:rsidRDefault="0012601B" w:rsidP="0012601B">
      <w:pPr>
        <w:pStyle w:val="PL"/>
        <w:rPr>
          <w:del w:id="835" w:author="sunse"/>
        </w:rPr>
      </w:pPr>
      <w:del w:id="836" w:author="sunse">
        <w:r>
          <w:delText xml:space="preserve">        - $ref: 'TS28623_GenericNrm.yaml#/components/schemas/Top'</w:delText>
        </w:r>
      </w:del>
    </w:p>
    <w:p w14:paraId="03817EC5" w14:textId="77777777" w:rsidR="0012601B" w:rsidRDefault="0012601B" w:rsidP="0012601B">
      <w:pPr>
        <w:pStyle w:val="PL"/>
        <w:rPr>
          <w:del w:id="837" w:author="sunse"/>
        </w:rPr>
      </w:pPr>
      <w:del w:id="838" w:author="sunse">
        <w:r>
          <w:delText xml:space="preserve">        - type: object</w:delText>
        </w:r>
      </w:del>
    </w:p>
    <w:p w14:paraId="19E8F800" w14:textId="77777777" w:rsidR="0012601B" w:rsidRDefault="0012601B" w:rsidP="0012601B">
      <w:pPr>
        <w:pStyle w:val="PL"/>
        <w:rPr>
          <w:del w:id="839" w:author="sunse"/>
        </w:rPr>
      </w:pPr>
      <w:del w:id="840" w:author="sunse">
        <w:r>
          <w:delText xml:space="preserve">          properties:</w:delText>
        </w:r>
      </w:del>
    </w:p>
    <w:p w14:paraId="197EE6D4" w14:textId="77777777" w:rsidR="0012601B" w:rsidRDefault="0012601B" w:rsidP="0012601B">
      <w:pPr>
        <w:pStyle w:val="PL"/>
        <w:rPr>
          <w:del w:id="841" w:author="sunse"/>
        </w:rPr>
      </w:pPr>
      <w:del w:id="842" w:author="sunse">
        <w:r>
          <w:delText xml:space="preserve">            attributes:</w:delText>
        </w:r>
      </w:del>
    </w:p>
    <w:p w14:paraId="346A09CA" w14:textId="77777777" w:rsidR="0012601B" w:rsidRDefault="0012601B" w:rsidP="0012601B">
      <w:pPr>
        <w:pStyle w:val="PL"/>
        <w:rPr>
          <w:del w:id="843" w:author="sunse"/>
        </w:rPr>
      </w:pPr>
      <w:del w:id="844" w:author="sunse">
        <w:r>
          <w:delText xml:space="preserve">              allOf:</w:delText>
        </w:r>
      </w:del>
    </w:p>
    <w:p w14:paraId="63065BC1" w14:textId="77777777" w:rsidR="0012601B" w:rsidRDefault="0012601B" w:rsidP="0012601B">
      <w:pPr>
        <w:pStyle w:val="PL"/>
        <w:rPr>
          <w:del w:id="845" w:author="sunse"/>
        </w:rPr>
      </w:pPr>
      <w:del w:id="846" w:author="sunse">
        <w:r>
          <w:delText xml:space="preserve">                - $ref: 'TS28623_GenericNrm.yaml#/components/schemas/SubNetwork-Attr'</w:delText>
        </w:r>
      </w:del>
    </w:p>
    <w:p w14:paraId="05FADEFF" w14:textId="77777777" w:rsidR="0012601B" w:rsidRDefault="0012601B" w:rsidP="0012601B">
      <w:pPr>
        <w:pStyle w:val="PL"/>
        <w:rPr>
          <w:del w:id="847" w:author="sunse"/>
        </w:rPr>
      </w:pPr>
      <w:del w:id="848" w:author="sunse">
        <w:r>
          <w:delText xml:space="preserve">        - $ref: 'TS28623_GenericNrm.yaml#/components/schemas/SubNetwork-ncO'</w:delText>
        </w:r>
      </w:del>
    </w:p>
    <w:p w14:paraId="044994FD" w14:textId="77777777" w:rsidR="0012601B" w:rsidRDefault="0012601B" w:rsidP="0012601B">
      <w:pPr>
        <w:pStyle w:val="PL"/>
        <w:rPr>
          <w:del w:id="849" w:author="sunse"/>
        </w:rPr>
      </w:pPr>
      <w:del w:id="850" w:author="sunse">
        <w:r>
          <w:delText xml:space="preserve">        - type: object</w:delText>
        </w:r>
      </w:del>
    </w:p>
    <w:p w14:paraId="15E551CE" w14:textId="77777777" w:rsidR="0012601B" w:rsidRDefault="0012601B" w:rsidP="0012601B">
      <w:pPr>
        <w:pStyle w:val="PL"/>
        <w:rPr>
          <w:del w:id="851" w:author="sunse"/>
        </w:rPr>
      </w:pPr>
      <w:del w:id="852" w:author="sunse">
        <w:r>
          <w:delText xml:space="preserve">          properties:</w:delText>
        </w:r>
      </w:del>
    </w:p>
    <w:p w14:paraId="197FFF8A" w14:textId="77777777" w:rsidR="0012601B" w:rsidRDefault="0012601B" w:rsidP="0012601B">
      <w:pPr>
        <w:pStyle w:val="PL"/>
        <w:rPr>
          <w:del w:id="853" w:author="sunse"/>
        </w:rPr>
      </w:pPr>
      <w:del w:id="854" w:author="sunse">
        <w:r>
          <w:delText xml:space="preserve">            SubNetwork:</w:delText>
        </w:r>
      </w:del>
    </w:p>
    <w:p w14:paraId="5E7B1158" w14:textId="77777777" w:rsidR="0012601B" w:rsidRDefault="0012601B" w:rsidP="0012601B">
      <w:pPr>
        <w:pStyle w:val="PL"/>
        <w:rPr>
          <w:del w:id="855" w:author="sunse"/>
        </w:rPr>
      </w:pPr>
      <w:del w:id="856" w:author="sunse">
        <w:r>
          <w:delText xml:space="preserve">              $ref: '#/components/schemas/SubNetwork-Multiple'</w:delText>
        </w:r>
      </w:del>
    </w:p>
    <w:p w14:paraId="3255505C" w14:textId="77777777" w:rsidR="0012601B" w:rsidRDefault="0012601B" w:rsidP="0012601B">
      <w:pPr>
        <w:pStyle w:val="PL"/>
        <w:rPr>
          <w:del w:id="857" w:author="sunse"/>
        </w:rPr>
      </w:pPr>
      <w:del w:id="858" w:author="sunse">
        <w:r>
          <w:delText xml:space="preserve">            NetworkSlice:</w:delText>
        </w:r>
      </w:del>
    </w:p>
    <w:p w14:paraId="0DF8A8C6" w14:textId="77777777" w:rsidR="0012601B" w:rsidRDefault="0012601B" w:rsidP="0012601B">
      <w:pPr>
        <w:pStyle w:val="PL"/>
        <w:rPr>
          <w:del w:id="859" w:author="sunse"/>
        </w:rPr>
      </w:pPr>
      <w:del w:id="860" w:author="sunse">
        <w:r>
          <w:delText xml:space="preserve">              $ref: '#/components/schemas/NetworkSlice-Multiple'</w:delText>
        </w:r>
      </w:del>
    </w:p>
    <w:p w14:paraId="176F751F" w14:textId="77777777" w:rsidR="0012601B" w:rsidRDefault="0012601B" w:rsidP="0012601B">
      <w:pPr>
        <w:pStyle w:val="PL"/>
        <w:rPr>
          <w:del w:id="861" w:author="sunse"/>
        </w:rPr>
      </w:pPr>
      <w:del w:id="862" w:author="sunse">
        <w:r>
          <w:delText xml:space="preserve">            NetworkSliceSubnet:</w:delText>
        </w:r>
      </w:del>
    </w:p>
    <w:p w14:paraId="29ECDACA" w14:textId="77777777" w:rsidR="0012601B" w:rsidRDefault="0012601B" w:rsidP="0012601B">
      <w:pPr>
        <w:pStyle w:val="PL"/>
        <w:rPr>
          <w:del w:id="863" w:author="sunse"/>
        </w:rPr>
      </w:pPr>
      <w:del w:id="864" w:author="sunse">
        <w:r>
          <w:delText xml:space="preserve">              $ref: '#/components/schemas/NetworkSliceSubnet-Multiple'</w:delText>
        </w:r>
      </w:del>
    </w:p>
    <w:p w14:paraId="7E923785" w14:textId="77777777" w:rsidR="0012601B" w:rsidRDefault="0012601B" w:rsidP="0012601B">
      <w:pPr>
        <w:pStyle w:val="PL"/>
        <w:rPr>
          <w:del w:id="865" w:author="sunse"/>
        </w:rPr>
      </w:pPr>
      <w:del w:id="866" w:author="sunse">
        <w:r>
          <w:delText xml:space="preserve">            EP_Transport:</w:delText>
        </w:r>
      </w:del>
    </w:p>
    <w:p w14:paraId="4A68D5BD" w14:textId="77777777" w:rsidR="0012601B" w:rsidRDefault="0012601B" w:rsidP="0012601B">
      <w:pPr>
        <w:pStyle w:val="PL"/>
        <w:rPr>
          <w:del w:id="867" w:author="sunse"/>
        </w:rPr>
      </w:pPr>
      <w:del w:id="868" w:author="sunse">
        <w:r>
          <w:delText xml:space="preserve">              $ref: '#/components/schemas/EP_Transport-Multiple'</w:delText>
        </w:r>
      </w:del>
    </w:p>
    <w:p w14:paraId="32DC8735" w14:textId="77777777" w:rsidR="0012601B" w:rsidRDefault="0012601B" w:rsidP="0012601B">
      <w:pPr>
        <w:pStyle w:val="PL"/>
        <w:rPr>
          <w:del w:id="869" w:author="sunse"/>
        </w:rPr>
      </w:pPr>
      <w:del w:id="870" w:author="sunse">
        <w:r>
          <w:delText xml:space="preserve">            NetworkSliceSubnetProviderCapabilities:</w:delText>
        </w:r>
      </w:del>
    </w:p>
    <w:p w14:paraId="513BC409" w14:textId="77777777" w:rsidR="0012601B" w:rsidRDefault="0012601B" w:rsidP="0012601B">
      <w:pPr>
        <w:pStyle w:val="PL"/>
        <w:rPr>
          <w:del w:id="871" w:author="sunse"/>
        </w:rPr>
      </w:pPr>
      <w:del w:id="872" w:author="sunse">
        <w:r>
          <w:delText xml:space="preserve">              $ref: '#/components/schemas/NetworkSliceSubnetProviderCapabilities-Multiple'</w:delText>
        </w:r>
      </w:del>
    </w:p>
    <w:p w14:paraId="7CDC678E" w14:textId="77777777" w:rsidR="0012601B" w:rsidRDefault="0012601B" w:rsidP="0012601B">
      <w:pPr>
        <w:pStyle w:val="PL"/>
        <w:rPr>
          <w:del w:id="873" w:author="sunse"/>
        </w:rPr>
      </w:pPr>
      <w:del w:id="874" w:author="sunse">
        <w:r>
          <w:delText xml:space="preserve">            FeasibilityCheckAndReservationJob:</w:delText>
        </w:r>
      </w:del>
    </w:p>
    <w:p w14:paraId="2E7DAE12" w14:textId="77777777" w:rsidR="0012601B" w:rsidRDefault="0012601B" w:rsidP="0012601B">
      <w:pPr>
        <w:pStyle w:val="PL"/>
        <w:rPr>
          <w:del w:id="875" w:author="sunse"/>
        </w:rPr>
      </w:pPr>
      <w:del w:id="876" w:author="sunse">
        <w:r>
          <w:delText xml:space="preserve">              $ref: '#/components/schemas/FeasibilityCheckAndReservationJob-Multiple'</w:delText>
        </w:r>
      </w:del>
    </w:p>
    <w:p w14:paraId="268BA934" w14:textId="77777777" w:rsidR="0012601B" w:rsidRDefault="0012601B" w:rsidP="0012601B">
      <w:pPr>
        <w:pStyle w:val="PL"/>
        <w:rPr>
          <w:del w:id="877" w:author="sunse"/>
        </w:rPr>
      </w:pPr>
      <w:del w:id="878" w:author="sunse">
        <w:r>
          <w:delText xml:space="preserve">            NetworkSliceController:</w:delText>
        </w:r>
      </w:del>
    </w:p>
    <w:p w14:paraId="56E7005D" w14:textId="77777777" w:rsidR="0012601B" w:rsidRDefault="0012601B" w:rsidP="0012601B">
      <w:pPr>
        <w:pStyle w:val="PL"/>
        <w:rPr>
          <w:del w:id="879" w:author="sunse"/>
        </w:rPr>
      </w:pPr>
      <w:del w:id="880" w:author="sunse">
        <w:r>
          <w:delText xml:space="preserve">              $ref: '#/components/schemas/NetworkSliceController-Multiple'</w:delText>
        </w:r>
      </w:del>
    </w:p>
    <w:p w14:paraId="7705CCC5" w14:textId="77777777" w:rsidR="0012601B" w:rsidRDefault="0012601B" w:rsidP="0012601B">
      <w:pPr>
        <w:pStyle w:val="PL"/>
        <w:rPr>
          <w:del w:id="881" w:author="sunse"/>
        </w:rPr>
      </w:pPr>
      <w:del w:id="882" w:author="sunse">
        <w:r>
          <w:delText xml:space="preserve">            NetworkSliceSubnetController:</w:delText>
        </w:r>
      </w:del>
    </w:p>
    <w:p w14:paraId="348D8B5E" w14:textId="77777777" w:rsidR="0012601B" w:rsidRDefault="0012601B" w:rsidP="0012601B">
      <w:pPr>
        <w:pStyle w:val="PL"/>
        <w:rPr>
          <w:del w:id="883" w:author="sunse"/>
        </w:rPr>
      </w:pPr>
      <w:del w:id="884" w:author="sunse">
        <w:r>
          <w:delText xml:space="preserve">              $ref: '#/components/schemas/NetworkSliceSubnetController-Multiple'</w:delText>
        </w:r>
      </w:del>
    </w:p>
    <w:p w14:paraId="35285AE8" w14:textId="77777777" w:rsidR="0012601B" w:rsidRDefault="0012601B" w:rsidP="0012601B">
      <w:pPr>
        <w:pStyle w:val="PL"/>
        <w:rPr>
          <w:del w:id="885" w:author="sunse"/>
        </w:rPr>
      </w:pPr>
      <w:del w:id="886" w:author="sunse">
        <w:r>
          <w:delText xml:space="preserve">            IsolationProfile:</w:delText>
        </w:r>
      </w:del>
    </w:p>
    <w:p w14:paraId="6834543D" w14:textId="77777777" w:rsidR="0012601B" w:rsidRDefault="0012601B" w:rsidP="0012601B">
      <w:pPr>
        <w:pStyle w:val="PL"/>
        <w:rPr>
          <w:del w:id="887" w:author="sunse"/>
        </w:rPr>
      </w:pPr>
      <w:del w:id="888" w:author="sunse">
        <w:r>
          <w:delText xml:space="preserve">              $ref: '#/components/schemas/IsolationProfile-Multiple'</w:delText>
        </w:r>
      </w:del>
    </w:p>
    <w:p w14:paraId="3A909FD2" w14:textId="77777777" w:rsidR="0012601B" w:rsidRDefault="0012601B" w:rsidP="0012601B">
      <w:pPr>
        <w:pStyle w:val="PL"/>
        <w:rPr>
          <w:del w:id="889" w:author="sunse"/>
        </w:rPr>
      </w:pPr>
    </w:p>
    <w:p w14:paraId="59501833" w14:textId="77777777" w:rsidR="0012601B" w:rsidRDefault="0012601B" w:rsidP="0012601B">
      <w:pPr>
        <w:pStyle w:val="PL"/>
      </w:pPr>
      <w:r>
        <w:t xml:space="preserve">    NetworkSlice-Single:</w:t>
      </w:r>
    </w:p>
    <w:p w14:paraId="70BD3F5B" w14:textId="77777777" w:rsidR="0012601B" w:rsidRDefault="0012601B" w:rsidP="0012601B">
      <w:pPr>
        <w:pStyle w:val="PL"/>
      </w:pPr>
      <w:r>
        <w:t xml:space="preserve">      allOf:</w:t>
      </w:r>
    </w:p>
    <w:p w14:paraId="2734764E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22AB45B6" w14:textId="77777777" w:rsidR="0012601B" w:rsidRDefault="0012601B" w:rsidP="0012601B">
      <w:pPr>
        <w:pStyle w:val="PL"/>
      </w:pPr>
      <w:r>
        <w:t xml:space="preserve">        - type: object</w:t>
      </w:r>
    </w:p>
    <w:p w14:paraId="1F9E1383" w14:textId="77777777" w:rsidR="0012601B" w:rsidRDefault="0012601B" w:rsidP="0012601B">
      <w:pPr>
        <w:pStyle w:val="PL"/>
      </w:pPr>
      <w:r>
        <w:t xml:space="preserve">          properties:</w:t>
      </w:r>
    </w:p>
    <w:p w14:paraId="0E5F4B81" w14:textId="77777777" w:rsidR="0012601B" w:rsidRDefault="0012601B" w:rsidP="0012601B">
      <w:pPr>
        <w:pStyle w:val="PL"/>
      </w:pPr>
      <w:r>
        <w:t xml:space="preserve">            attributes:</w:t>
      </w:r>
    </w:p>
    <w:p w14:paraId="78E04F34" w14:textId="77777777" w:rsidR="0012601B" w:rsidRDefault="0012601B" w:rsidP="0012601B">
      <w:pPr>
        <w:pStyle w:val="PL"/>
      </w:pPr>
      <w:r>
        <w:t xml:space="preserve">              allOf:</w:t>
      </w:r>
    </w:p>
    <w:p w14:paraId="504B78B3" w14:textId="77777777" w:rsidR="0012601B" w:rsidRDefault="0012601B" w:rsidP="0012601B">
      <w:pPr>
        <w:pStyle w:val="PL"/>
      </w:pPr>
      <w:r>
        <w:t xml:space="preserve">                - type: object</w:t>
      </w:r>
    </w:p>
    <w:p w14:paraId="7A6239C6" w14:textId="77777777" w:rsidR="0012601B" w:rsidRDefault="0012601B" w:rsidP="0012601B">
      <w:pPr>
        <w:pStyle w:val="PL"/>
      </w:pPr>
      <w:r>
        <w:t xml:space="preserve">                  properties:</w:t>
      </w:r>
    </w:p>
    <w:p w14:paraId="254F5D76" w14:textId="77777777" w:rsidR="0012601B" w:rsidRDefault="0012601B" w:rsidP="0012601B">
      <w:pPr>
        <w:pStyle w:val="PL"/>
      </w:pPr>
      <w:r>
        <w:t xml:space="preserve">                    networkSliceSubnetRef:</w:t>
      </w:r>
    </w:p>
    <w:p w14:paraId="70C14D82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42C765AB" w14:textId="77777777" w:rsidR="0012601B" w:rsidRDefault="0012601B" w:rsidP="0012601B">
      <w:pPr>
        <w:pStyle w:val="PL"/>
      </w:pPr>
      <w:r>
        <w:t xml:space="preserve">                    operationalState:</w:t>
      </w:r>
    </w:p>
    <w:p w14:paraId="76942B42" w14:textId="77777777" w:rsidR="0012601B" w:rsidRDefault="0012601B" w:rsidP="0012601B">
      <w:pPr>
        <w:pStyle w:val="PL"/>
      </w:pPr>
      <w:r>
        <w:t xml:space="preserve">                      $ref: 'TS28623_ComDefs.yaml#/components/schemas/OperationalState'</w:t>
      </w:r>
    </w:p>
    <w:p w14:paraId="2D4C7086" w14:textId="77777777" w:rsidR="0012601B" w:rsidRDefault="0012601B" w:rsidP="0012601B">
      <w:pPr>
        <w:pStyle w:val="PL"/>
      </w:pPr>
      <w:r>
        <w:t xml:space="preserve">                    administrativeState:</w:t>
      </w:r>
    </w:p>
    <w:p w14:paraId="68858DBC" w14:textId="77777777" w:rsidR="0012601B" w:rsidRDefault="0012601B" w:rsidP="0012601B">
      <w:pPr>
        <w:pStyle w:val="PL"/>
      </w:pPr>
      <w:r>
        <w:t xml:space="preserve">                      $ref: 'TS28623_ComDefs.yaml#/components/schemas/AdministrativeState'</w:t>
      </w:r>
    </w:p>
    <w:p w14:paraId="669B42F5" w14:textId="77777777" w:rsidR="0012601B" w:rsidRDefault="0012601B" w:rsidP="0012601B">
      <w:pPr>
        <w:pStyle w:val="PL"/>
      </w:pPr>
      <w:r>
        <w:t xml:space="preserve">                    serviceProfileList:</w:t>
      </w:r>
    </w:p>
    <w:p w14:paraId="6D648CCA" w14:textId="77777777" w:rsidR="0012601B" w:rsidRDefault="0012601B" w:rsidP="0012601B">
      <w:pPr>
        <w:pStyle w:val="PL"/>
      </w:pPr>
      <w:r>
        <w:t xml:space="preserve">                      $ref: '#/components/schemas/ServiceProfileList'</w:t>
      </w:r>
    </w:p>
    <w:p w14:paraId="457A0EC7" w14:textId="77777777" w:rsidR="0012601B" w:rsidRDefault="0012601B" w:rsidP="0012601B">
      <w:pPr>
        <w:pStyle w:val="PL"/>
      </w:pPr>
      <w:r>
        <w:lastRenderedPageBreak/>
        <w:t xml:space="preserve">                    networkSliceControllerRef:</w:t>
      </w:r>
    </w:p>
    <w:p w14:paraId="7695C99F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6B64D717" w14:textId="77777777" w:rsidR="0012601B" w:rsidRDefault="0012601B" w:rsidP="0012601B">
      <w:pPr>
        <w:pStyle w:val="PL"/>
      </w:pPr>
      <w:r>
        <w:t xml:space="preserve">                    isolationProfileRef:</w:t>
      </w:r>
    </w:p>
    <w:p w14:paraId="169C70CA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0A9FAA5C" w14:textId="77777777" w:rsidR="0012601B" w:rsidRDefault="0012601B" w:rsidP="0012601B">
      <w:pPr>
        <w:pStyle w:val="PL"/>
      </w:pPr>
    </w:p>
    <w:p w14:paraId="2A574F02" w14:textId="77777777" w:rsidR="0012601B" w:rsidRDefault="0012601B" w:rsidP="0012601B">
      <w:pPr>
        <w:pStyle w:val="PL"/>
      </w:pPr>
      <w:r>
        <w:t xml:space="preserve">    NetworkSliceSubnet-Single:</w:t>
      </w:r>
    </w:p>
    <w:p w14:paraId="727ED36B" w14:textId="77777777" w:rsidR="0012601B" w:rsidRDefault="0012601B" w:rsidP="0012601B">
      <w:pPr>
        <w:pStyle w:val="PL"/>
      </w:pPr>
      <w:r>
        <w:t xml:space="preserve">      allOf:</w:t>
      </w:r>
    </w:p>
    <w:p w14:paraId="0681ABF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7AE81B0" w14:textId="77777777" w:rsidR="0012601B" w:rsidRDefault="0012601B" w:rsidP="0012601B">
      <w:pPr>
        <w:pStyle w:val="PL"/>
      </w:pPr>
      <w:r>
        <w:t xml:space="preserve">        - type: object</w:t>
      </w:r>
    </w:p>
    <w:p w14:paraId="3CB212CE" w14:textId="77777777" w:rsidR="0012601B" w:rsidRDefault="0012601B" w:rsidP="0012601B">
      <w:pPr>
        <w:pStyle w:val="PL"/>
      </w:pPr>
      <w:r>
        <w:t xml:space="preserve">          properties:</w:t>
      </w:r>
    </w:p>
    <w:p w14:paraId="168848D2" w14:textId="77777777" w:rsidR="0012601B" w:rsidRDefault="0012601B" w:rsidP="0012601B">
      <w:pPr>
        <w:pStyle w:val="PL"/>
      </w:pPr>
      <w:r>
        <w:t xml:space="preserve">            attributes:</w:t>
      </w:r>
    </w:p>
    <w:p w14:paraId="055E6DEB" w14:textId="77777777" w:rsidR="0012601B" w:rsidRDefault="0012601B" w:rsidP="0012601B">
      <w:pPr>
        <w:pStyle w:val="PL"/>
      </w:pPr>
      <w:r>
        <w:t xml:space="preserve">              allOf:</w:t>
      </w:r>
    </w:p>
    <w:p w14:paraId="12AB8ABE" w14:textId="77777777" w:rsidR="0012601B" w:rsidRDefault="0012601B" w:rsidP="0012601B">
      <w:pPr>
        <w:pStyle w:val="PL"/>
      </w:pPr>
      <w:r>
        <w:t xml:space="preserve">                - type: object</w:t>
      </w:r>
    </w:p>
    <w:p w14:paraId="59F6619B" w14:textId="77777777" w:rsidR="0012601B" w:rsidRDefault="0012601B" w:rsidP="0012601B">
      <w:pPr>
        <w:pStyle w:val="PL"/>
      </w:pPr>
      <w:r>
        <w:t xml:space="preserve">                  properties:</w:t>
      </w:r>
    </w:p>
    <w:p w14:paraId="5C0B5531" w14:textId="77777777" w:rsidR="0012601B" w:rsidRDefault="0012601B" w:rsidP="0012601B">
      <w:pPr>
        <w:pStyle w:val="PL"/>
      </w:pPr>
      <w:r>
        <w:t xml:space="preserve">                    managedFunctionRefList:</w:t>
      </w:r>
    </w:p>
    <w:p w14:paraId="39D0297E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01D4A7CF" w14:textId="77777777" w:rsidR="0012601B" w:rsidRDefault="0012601B" w:rsidP="0012601B">
      <w:pPr>
        <w:pStyle w:val="PL"/>
      </w:pPr>
      <w:r>
        <w:t xml:space="preserve">                    networkSliceSubnetRefList:</w:t>
      </w:r>
    </w:p>
    <w:p w14:paraId="56366C4A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00E546A7" w14:textId="77777777" w:rsidR="0012601B" w:rsidRDefault="0012601B" w:rsidP="0012601B">
      <w:pPr>
        <w:pStyle w:val="PL"/>
      </w:pPr>
      <w:r>
        <w:t xml:space="preserve">                    operationalState:</w:t>
      </w:r>
    </w:p>
    <w:p w14:paraId="76D43122" w14:textId="77777777" w:rsidR="0012601B" w:rsidRDefault="0012601B" w:rsidP="0012601B">
      <w:pPr>
        <w:pStyle w:val="PL"/>
      </w:pPr>
      <w:r>
        <w:t xml:space="preserve">                      $ref: 'TS28623_ComDefs.yaml#/components/schemas/OperationalState'</w:t>
      </w:r>
    </w:p>
    <w:p w14:paraId="456DD598" w14:textId="77777777" w:rsidR="0012601B" w:rsidRDefault="0012601B" w:rsidP="0012601B">
      <w:pPr>
        <w:pStyle w:val="PL"/>
      </w:pPr>
      <w:r>
        <w:t xml:space="preserve">                    administrativeState:</w:t>
      </w:r>
    </w:p>
    <w:p w14:paraId="21A81158" w14:textId="77777777" w:rsidR="0012601B" w:rsidRDefault="0012601B" w:rsidP="0012601B">
      <w:pPr>
        <w:pStyle w:val="PL"/>
      </w:pPr>
      <w:r>
        <w:t xml:space="preserve">                      $ref: 'TS28623_ComDefs.yaml#/components/schemas/AdministrativeState'</w:t>
      </w:r>
    </w:p>
    <w:p w14:paraId="47AE30BD" w14:textId="77777777" w:rsidR="0012601B" w:rsidRDefault="0012601B" w:rsidP="0012601B">
      <w:pPr>
        <w:pStyle w:val="PL"/>
      </w:pPr>
      <w:r>
        <w:t xml:space="preserve">                    nsInfo:</w:t>
      </w:r>
    </w:p>
    <w:p w14:paraId="00909F5A" w14:textId="77777777" w:rsidR="0012601B" w:rsidRDefault="0012601B" w:rsidP="0012601B">
      <w:pPr>
        <w:pStyle w:val="PL"/>
      </w:pPr>
      <w:r>
        <w:t xml:space="preserve">                      $ref: '#/components/schemas/NsInfo'</w:t>
      </w:r>
    </w:p>
    <w:p w14:paraId="473DE742" w14:textId="77777777" w:rsidR="0012601B" w:rsidRDefault="0012601B" w:rsidP="0012601B">
      <w:pPr>
        <w:pStyle w:val="PL"/>
      </w:pPr>
      <w:r>
        <w:t xml:space="preserve">                    sliceProfileList:</w:t>
      </w:r>
    </w:p>
    <w:p w14:paraId="2CDDA539" w14:textId="77777777" w:rsidR="0012601B" w:rsidRDefault="0012601B" w:rsidP="0012601B">
      <w:pPr>
        <w:pStyle w:val="PL"/>
      </w:pPr>
      <w:r>
        <w:t xml:space="preserve">                      $ref: '#/components/schemas/SliceProfileList'</w:t>
      </w:r>
    </w:p>
    <w:p w14:paraId="4E183D45" w14:textId="77777777" w:rsidR="0012601B" w:rsidRDefault="0012601B" w:rsidP="0012601B">
      <w:pPr>
        <w:pStyle w:val="PL"/>
      </w:pPr>
      <w:r>
        <w:t xml:space="preserve">                    epTransportRefList:</w:t>
      </w:r>
    </w:p>
    <w:p w14:paraId="12F35770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1C6E0F39" w14:textId="77777777" w:rsidR="0012601B" w:rsidRDefault="0012601B" w:rsidP="0012601B">
      <w:pPr>
        <w:pStyle w:val="PL"/>
      </w:pPr>
      <w:r>
        <w:t xml:space="preserve">                    priorityLabel:</w:t>
      </w:r>
    </w:p>
    <w:p w14:paraId="454AC5A3" w14:textId="77777777" w:rsidR="0012601B" w:rsidRDefault="0012601B" w:rsidP="0012601B">
      <w:pPr>
        <w:pStyle w:val="PL"/>
      </w:pPr>
      <w:r>
        <w:t xml:space="preserve">                      type: integer</w:t>
      </w:r>
    </w:p>
    <w:p w14:paraId="608CE670" w14:textId="77777777" w:rsidR="0012601B" w:rsidRDefault="0012601B" w:rsidP="0012601B">
      <w:pPr>
        <w:pStyle w:val="PL"/>
      </w:pPr>
      <w:r>
        <w:t xml:space="preserve">                    networkSliceSubnetType:</w:t>
      </w:r>
    </w:p>
    <w:p w14:paraId="187149EE" w14:textId="77777777" w:rsidR="0012601B" w:rsidRDefault="0012601B" w:rsidP="0012601B">
      <w:pPr>
        <w:pStyle w:val="PL"/>
      </w:pPr>
      <w:r>
        <w:t xml:space="preserve">                      type: string</w:t>
      </w:r>
    </w:p>
    <w:p w14:paraId="4D2DF0DF" w14:textId="77777777" w:rsidR="0012601B" w:rsidRDefault="0012601B" w:rsidP="0012601B">
      <w:pPr>
        <w:pStyle w:val="PL"/>
      </w:pPr>
      <w:r>
        <w:t xml:space="preserve">                      enum:</w:t>
      </w:r>
    </w:p>
    <w:p w14:paraId="767E8ACD" w14:textId="77777777" w:rsidR="0012601B" w:rsidRDefault="0012601B" w:rsidP="0012601B">
      <w:pPr>
        <w:pStyle w:val="PL"/>
      </w:pPr>
      <w:r>
        <w:t xml:space="preserve">                        - TOP_SLICESUBNET</w:t>
      </w:r>
    </w:p>
    <w:p w14:paraId="6F9FDAF9" w14:textId="77777777" w:rsidR="0012601B" w:rsidRDefault="0012601B" w:rsidP="0012601B">
      <w:pPr>
        <w:pStyle w:val="PL"/>
      </w:pPr>
      <w:r>
        <w:t xml:space="preserve">                        - RAN_SLICESUBNET</w:t>
      </w:r>
    </w:p>
    <w:p w14:paraId="62A07013" w14:textId="77777777" w:rsidR="0012601B" w:rsidRDefault="0012601B" w:rsidP="0012601B">
      <w:pPr>
        <w:pStyle w:val="PL"/>
      </w:pPr>
      <w:r>
        <w:t xml:space="preserve">                        - CN_SLICESUBNET</w:t>
      </w:r>
    </w:p>
    <w:p w14:paraId="3FF87F37" w14:textId="77777777" w:rsidR="0012601B" w:rsidRDefault="0012601B" w:rsidP="0012601B">
      <w:pPr>
        <w:pStyle w:val="PL"/>
      </w:pPr>
      <w:r>
        <w:t xml:space="preserve">                    networkSliceSubnetControllerRef:</w:t>
      </w:r>
    </w:p>
    <w:p w14:paraId="3B35338D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03078882" w14:textId="77777777" w:rsidR="0012601B" w:rsidRDefault="0012601B" w:rsidP="0012601B">
      <w:pPr>
        <w:pStyle w:val="PL"/>
      </w:pPr>
      <w:r>
        <w:t xml:space="preserve">                    isolationProfileRef:</w:t>
      </w:r>
    </w:p>
    <w:p w14:paraId="530CA65D" w14:textId="77777777" w:rsidR="0012601B" w:rsidRDefault="0012601B" w:rsidP="0012601B">
      <w:pPr>
        <w:pStyle w:val="PL"/>
      </w:pPr>
      <w:r>
        <w:t xml:space="preserve">                      $ref: 'TS28623_ComDefs.yaml#/components/schemas/Dn'</w:t>
      </w:r>
    </w:p>
    <w:p w14:paraId="27570E0A" w14:textId="77777777" w:rsidR="0012601B" w:rsidRDefault="0012601B" w:rsidP="0012601B">
      <w:pPr>
        <w:pStyle w:val="PL"/>
      </w:pPr>
    </w:p>
    <w:p w14:paraId="51C24E5A" w14:textId="77777777" w:rsidR="0012601B" w:rsidRDefault="0012601B" w:rsidP="0012601B">
      <w:pPr>
        <w:pStyle w:val="PL"/>
      </w:pPr>
      <w:r>
        <w:t xml:space="preserve">    EP_Transport-Single:</w:t>
      </w:r>
    </w:p>
    <w:p w14:paraId="2644BFCB" w14:textId="77777777" w:rsidR="0012601B" w:rsidRDefault="0012601B" w:rsidP="0012601B">
      <w:pPr>
        <w:pStyle w:val="PL"/>
      </w:pPr>
      <w:r>
        <w:t xml:space="preserve">      allOf:</w:t>
      </w:r>
    </w:p>
    <w:p w14:paraId="367E9435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31087758" w14:textId="77777777" w:rsidR="0012601B" w:rsidRDefault="0012601B" w:rsidP="0012601B">
      <w:pPr>
        <w:pStyle w:val="PL"/>
      </w:pPr>
      <w:r>
        <w:t xml:space="preserve">        - type: object</w:t>
      </w:r>
    </w:p>
    <w:p w14:paraId="2CD72663" w14:textId="77777777" w:rsidR="0012601B" w:rsidRDefault="0012601B" w:rsidP="0012601B">
      <w:pPr>
        <w:pStyle w:val="PL"/>
      </w:pPr>
      <w:r>
        <w:t xml:space="preserve">          properties:</w:t>
      </w:r>
    </w:p>
    <w:p w14:paraId="54E87F60" w14:textId="77777777" w:rsidR="0012601B" w:rsidRDefault="0012601B" w:rsidP="0012601B">
      <w:pPr>
        <w:pStyle w:val="PL"/>
      </w:pPr>
      <w:r>
        <w:t xml:space="preserve">            attributes:</w:t>
      </w:r>
    </w:p>
    <w:p w14:paraId="766B76CA" w14:textId="77777777" w:rsidR="0012601B" w:rsidRDefault="0012601B" w:rsidP="0012601B">
      <w:pPr>
        <w:pStyle w:val="PL"/>
      </w:pPr>
      <w:r>
        <w:t xml:space="preserve">              type: object</w:t>
      </w:r>
    </w:p>
    <w:p w14:paraId="13B91953" w14:textId="77777777" w:rsidR="0012601B" w:rsidRDefault="0012601B" w:rsidP="0012601B">
      <w:pPr>
        <w:pStyle w:val="PL"/>
      </w:pPr>
      <w:r>
        <w:t xml:space="preserve">              properties:</w:t>
      </w:r>
    </w:p>
    <w:p w14:paraId="3F0D3508" w14:textId="77777777" w:rsidR="0012601B" w:rsidRDefault="0012601B" w:rsidP="0012601B">
      <w:pPr>
        <w:pStyle w:val="PL"/>
      </w:pPr>
      <w:r>
        <w:t xml:space="preserve">                ipAddress:</w:t>
      </w:r>
    </w:p>
    <w:p w14:paraId="78B8505D" w14:textId="77777777" w:rsidR="0012601B" w:rsidRDefault="0012601B" w:rsidP="0012601B">
      <w:pPr>
        <w:pStyle w:val="PL"/>
      </w:pPr>
      <w:r>
        <w:t xml:space="preserve">                  $ref: '#/components/schemas/IpAddress'</w:t>
      </w:r>
    </w:p>
    <w:p w14:paraId="51F00588" w14:textId="77777777" w:rsidR="0012601B" w:rsidRDefault="0012601B" w:rsidP="0012601B">
      <w:pPr>
        <w:pStyle w:val="PL"/>
      </w:pPr>
      <w:r>
        <w:t xml:space="preserve">                localLogicalInterfaceInfo:</w:t>
      </w:r>
    </w:p>
    <w:p w14:paraId="00111517" w14:textId="77777777" w:rsidR="0012601B" w:rsidRDefault="0012601B" w:rsidP="0012601B">
      <w:pPr>
        <w:pStyle w:val="PL"/>
      </w:pPr>
      <w:r>
        <w:t xml:space="preserve">                  $ref: '#/components/schemas/LogicalInterfaceInfo'</w:t>
      </w:r>
    </w:p>
    <w:p w14:paraId="2A62CF4D" w14:textId="77777777" w:rsidR="0012601B" w:rsidRDefault="0012601B" w:rsidP="0012601B">
      <w:pPr>
        <w:pStyle w:val="PL"/>
      </w:pPr>
      <w:r>
        <w:t xml:space="preserve">                qosProfile:</w:t>
      </w:r>
    </w:p>
    <w:p w14:paraId="2BB77C71" w14:textId="77777777" w:rsidR="0012601B" w:rsidRDefault="0012601B" w:rsidP="0012601B">
      <w:pPr>
        <w:pStyle w:val="PL"/>
      </w:pPr>
      <w:r>
        <w:t xml:space="preserve">                  type: string </w:t>
      </w:r>
    </w:p>
    <w:p w14:paraId="392DB665" w14:textId="77777777" w:rsidR="0012601B" w:rsidRDefault="0012601B" w:rsidP="0012601B">
      <w:pPr>
        <w:pStyle w:val="PL"/>
      </w:pPr>
      <w:r>
        <w:t xml:space="preserve">                epApplicationRefs:</w:t>
      </w:r>
    </w:p>
    <w:p w14:paraId="29BB1523" w14:textId="77777777" w:rsidR="0012601B" w:rsidRDefault="0012601B" w:rsidP="0012601B">
      <w:pPr>
        <w:pStyle w:val="PL"/>
      </w:pPr>
      <w:r>
        <w:t xml:space="preserve">                  $ref: 'TS28623_ComDefs.yaml#/components/schemas/DnList'</w:t>
      </w:r>
    </w:p>
    <w:p w14:paraId="0926AE65" w14:textId="77777777" w:rsidR="0012601B" w:rsidRDefault="0012601B" w:rsidP="0012601B">
      <w:pPr>
        <w:pStyle w:val="PL"/>
      </w:pPr>
      <w:r>
        <w:t xml:space="preserve">                connectionPointRefList:</w:t>
      </w:r>
    </w:p>
    <w:p w14:paraId="2BFD0187" w14:textId="77777777" w:rsidR="0012601B" w:rsidRDefault="0012601B" w:rsidP="0012601B">
      <w:pPr>
        <w:pStyle w:val="PL"/>
      </w:pPr>
      <w:r>
        <w:t xml:space="preserve">                  type: array</w:t>
      </w:r>
    </w:p>
    <w:p w14:paraId="243071A9" w14:textId="77777777" w:rsidR="0012601B" w:rsidRDefault="0012601B" w:rsidP="0012601B">
      <w:pPr>
        <w:pStyle w:val="PL"/>
      </w:pPr>
      <w:r>
        <w:t xml:space="preserve">                  items:</w:t>
      </w:r>
    </w:p>
    <w:p w14:paraId="71851D29" w14:textId="77777777" w:rsidR="0012601B" w:rsidRDefault="0012601B" w:rsidP="0012601B">
      <w:pPr>
        <w:pStyle w:val="PL"/>
      </w:pPr>
      <w:r>
        <w:t xml:space="preserve">                    $ref: '#/components/schemas/ConnectionPointInfo'</w:t>
      </w:r>
    </w:p>
    <w:p w14:paraId="1ABC93A6" w14:textId="77777777" w:rsidR="0012601B" w:rsidRDefault="0012601B" w:rsidP="0012601B">
      <w:pPr>
        <w:pStyle w:val="PL"/>
      </w:pPr>
      <w:r>
        <w:t xml:space="preserve">   </w:t>
      </w:r>
    </w:p>
    <w:p w14:paraId="4F79148E" w14:textId="77777777" w:rsidR="0012601B" w:rsidRDefault="0012601B" w:rsidP="0012601B">
      <w:pPr>
        <w:pStyle w:val="PL"/>
      </w:pPr>
      <w:r>
        <w:t xml:space="preserve">    NetworkSliceSubnetProviderCapabilities-Single:</w:t>
      </w:r>
    </w:p>
    <w:p w14:paraId="73166FD6" w14:textId="77777777" w:rsidR="0012601B" w:rsidRDefault="0012601B" w:rsidP="0012601B">
      <w:pPr>
        <w:pStyle w:val="PL"/>
      </w:pPr>
      <w:r>
        <w:t xml:space="preserve">      allOf:</w:t>
      </w:r>
    </w:p>
    <w:p w14:paraId="3ECD664B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8DA2755" w14:textId="77777777" w:rsidR="0012601B" w:rsidRDefault="0012601B" w:rsidP="0012601B">
      <w:pPr>
        <w:pStyle w:val="PL"/>
      </w:pPr>
      <w:r>
        <w:t xml:space="preserve">        - type: object</w:t>
      </w:r>
    </w:p>
    <w:p w14:paraId="1423CACA" w14:textId="77777777" w:rsidR="0012601B" w:rsidRDefault="0012601B" w:rsidP="0012601B">
      <w:pPr>
        <w:pStyle w:val="PL"/>
      </w:pPr>
      <w:r>
        <w:t xml:space="preserve">          properties:</w:t>
      </w:r>
    </w:p>
    <w:p w14:paraId="3C2751DE" w14:textId="77777777" w:rsidR="0012601B" w:rsidRDefault="0012601B" w:rsidP="0012601B">
      <w:pPr>
        <w:pStyle w:val="PL"/>
      </w:pPr>
      <w:r>
        <w:t xml:space="preserve">            attributes:</w:t>
      </w:r>
    </w:p>
    <w:p w14:paraId="4B7C8B1D" w14:textId="77777777" w:rsidR="0012601B" w:rsidRDefault="0012601B" w:rsidP="0012601B">
      <w:pPr>
        <w:pStyle w:val="PL"/>
      </w:pPr>
      <w:r>
        <w:t xml:space="preserve">              type: object</w:t>
      </w:r>
    </w:p>
    <w:p w14:paraId="03F1ACBC" w14:textId="77777777" w:rsidR="0012601B" w:rsidRDefault="0012601B" w:rsidP="0012601B">
      <w:pPr>
        <w:pStyle w:val="PL"/>
      </w:pPr>
      <w:r>
        <w:t xml:space="preserve">              properties:</w:t>
      </w:r>
    </w:p>
    <w:p w14:paraId="697C4990" w14:textId="77777777" w:rsidR="0012601B" w:rsidRDefault="0012601B" w:rsidP="0012601B">
      <w:pPr>
        <w:pStyle w:val="PL"/>
      </w:pPr>
      <w:r>
        <w:t xml:space="preserve">                dLlatency: </w:t>
      </w:r>
    </w:p>
    <w:p w14:paraId="601F0C07" w14:textId="77777777" w:rsidR="0012601B" w:rsidRDefault="0012601B" w:rsidP="0012601B">
      <w:pPr>
        <w:pStyle w:val="PL"/>
      </w:pPr>
      <w:r>
        <w:t xml:space="preserve">                  type: integer</w:t>
      </w:r>
    </w:p>
    <w:p w14:paraId="221D45E8" w14:textId="77777777" w:rsidR="0012601B" w:rsidRDefault="0012601B" w:rsidP="0012601B">
      <w:pPr>
        <w:pStyle w:val="PL"/>
      </w:pPr>
      <w:r>
        <w:t xml:space="preserve">                uLlatency:</w:t>
      </w:r>
    </w:p>
    <w:p w14:paraId="580F9532" w14:textId="77777777" w:rsidR="0012601B" w:rsidRDefault="0012601B" w:rsidP="0012601B">
      <w:pPr>
        <w:pStyle w:val="PL"/>
      </w:pPr>
      <w:r>
        <w:t xml:space="preserve">                  type: integer</w:t>
      </w:r>
    </w:p>
    <w:p w14:paraId="68DB76AE" w14:textId="77777777" w:rsidR="0012601B" w:rsidRDefault="0012601B" w:rsidP="0012601B">
      <w:pPr>
        <w:pStyle w:val="PL"/>
      </w:pPr>
      <w:r>
        <w:t xml:space="preserve">                dLThptPerSliceSubnet:</w:t>
      </w:r>
    </w:p>
    <w:p w14:paraId="4664D10B" w14:textId="77777777" w:rsidR="0012601B" w:rsidRDefault="0012601B" w:rsidP="0012601B">
      <w:pPr>
        <w:pStyle w:val="PL"/>
      </w:pPr>
      <w:r>
        <w:t xml:space="preserve">                  $ref: '#/components/schemas/XLThpt'</w:t>
      </w:r>
    </w:p>
    <w:p w14:paraId="24B4790D" w14:textId="77777777" w:rsidR="0012601B" w:rsidRDefault="0012601B" w:rsidP="0012601B">
      <w:pPr>
        <w:pStyle w:val="PL"/>
      </w:pPr>
      <w:r>
        <w:t xml:space="preserve">                uLThptPerSliceSubnet:</w:t>
      </w:r>
    </w:p>
    <w:p w14:paraId="3A94AA56" w14:textId="77777777" w:rsidR="0012601B" w:rsidRDefault="0012601B" w:rsidP="0012601B">
      <w:pPr>
        <w:pStyle w:val="PL"/>
      </w:pPr>
      <w:r>
        <w:t xml:space="preserve">                  $ref: '#/components/schemas/XLThpt'</w:t>
      </w:r>
    </w:p>
    <w:p w14:paraId="74576B13" w14:textId="77777777" w:rsidR="0012601B" w:rsidRDefault="0012601B" w:rsidP="0012601B">
      <w:pPr>
        <w:pStyle w:val="PL"/>
      </w:pPr>
      <w:r>
        <w:lastRenderedPageBreak/>
        <w:t xml:space="preserve">                coverageAreaTAList:</w:t>
      </w:r>
    </w:p>
    <w:p w14:paraId="58B39CD4" w14:textId="77777777" w:rsidR="0012601B" w:rsidRDefault="0012601B" w:rsidP="0012601B">
      <w:pPr>
        <w:pStyle w:val="PL"/>
      </w:pPr>
      <w:r>
        <w:t xml:space="preserve">                  $ref: 'TS28541_NrNrm.yaml#/components/schemas/TaiList'</w:t>
      </w:r>
    </w:p>
    <w:p w14:paraId="7D9464A0" w14:textId="77777777" w:rsidR="0012601B" w:rsidRDefault="0012601B" w:rsidP="0012601B">
      <w:pPr>
        <w:pStyle w:val="PL"/>
      </w:pPr>
      <w:r>
        <w:t xml:space="preserve">    FeasibilityCheckAndReservationJob-Single:</w:t>
      </w:r>
    </w:p>
    <w:p w14:paraId="40E558BE" w14:textId="77777777" w:rsidR="0012601B" w:rsidRDefault="0012601B" w:rsidP="0012601B">
      <w:pPr>
        <w:pStyle w:val="PL"/>
      </w:pPr>
      <w:r>
        <w:t xml:space="preserve">      allOf:</w:t>
      </w:r>
    </w:p>
    <w:p w14:paraId="398A4C5D" w14:textId="77777777" w:rsidR="0012601B" w:rsidRDefault="0012601B" w:rsidP="0012601B">
      <w:pPr>
        <w:pStyle w:val="PL"/>
      </w:pPr>
      <w:r>
        <w:t xml:space="preserve">        - $ref: 'TS28623_GenericNrm.yaml#/components/schemas/Top'     </w:t>
      </w:r>
    </w:p>
    <w:p w14:paraId="09A04F60" w14:textId="77777777" w:rsidR="0012601B" w:rsidRDefault="0012601B" w:rsidP="0012601B">
      <w:pPr>
        <w:pStyle w:val="PL"/>
      </w:pPr>
      <w:r>
        <w:t xml:space="preserve">        - type: object</w:t>
      </w:r>
    </w:p>
    <w:p w14:paraId="6611C334" w14:textId="77777777" w:rsidR="0012601B" w:rsidRDefault="0012601B" w:rsidP="0012601B">
      <w:pPr>
        <w:pStyle w:val="PL"/>
      </w:pPr>
      <w:r>
        <w:t xml:space="preserve">          properties: </w:t>
      </w:r>
    </w:p>
    <w:p w14:paraId="527A9DF9" w14:textId="77777777" w:rsidR="0012601B" w:rsidRDefault="0012601B" w:rsidP="0012601B">
      <w:pPr>
        <w:pStyle w:val="PL"/>
      </w:pPr>
      <w:r>
        <w:t xml:space="preserve">            attributes:</w:t>
      </w:r>
    </w:p>
    <w:p w14:paraId="450B2B81" w14:textId="77777777" w:rsidR="0012601B" w:rsidRDefault="0012601B" w:rsidP="0012601B">
      <w:pPr>
        <w:pStyle w:val="PL"/>
      </w:pPr>
      <w:r>
        <w:t xml:space="preserve">              type: object</w:t>
      </w:r>
    </w:p>
    <w:p w14:paraId="5890C9BB" w14:textId="77777777" w:rsidR="0012601B" w:rsidRDefault="0012601B" w:rsidP="0012601B">
      <w:pPr>
        <w:pStyle w:val="PL"/>
      </w:pPr>
      <w:r>
        <w:t xml:space="preserve">              properties:</w:t>
      </w:r>
    </w:p>
    <w:p w14:paraId="4597EAEB" w14:textId="77777777" w:rsidR="0012601B" w:rsidRDefault="0012601B" w:rsidP="0012601B">
      <w:pPr>
        <w:pStyle w:val="PL"/>
      </w:pPr>
      <w:r>
        <w:t xml:space="preserve">                profile:</w:t>
      </w:r>
    </w:p>
    <w:p w14:paraId="701C06FF" w14:textId="77777777" w:rsidR="0012601B" w:rsidRDefault="0012601B" w:rsidP="0012601B">
      <w:pPr>
        <w:pStyle w:val="PL"/>
      </w:pPr>
      <w:r>
        <w:t xml:space="preserve">                  oneOf: </w:t>
      </w:r>
    </w:p>
    <w:p w14:paraId="7E45455E" w14:textId="77777777" w:rsidR="0012601B" w:rsidRDefault="0012601B" w:rsidP="0012601B">
      <w:pPr>
        <w:pStyle w:val="PL"/>
      </w:pPr>
      <w:r>
        <w:t xml:space="preserve">                    - $ref: '#/components/schemas/SliceProfile'</w:t>
      </w:r>
    </w:p>
    <w:p w14:paraId="4283142B" w14:textId="77777777" w:rsidR="0012601B" w:rsidRDefault="0012601B" w:rsidP="0012601B">
      <w:pPr>
        <w:pStyle w:val="PL"/>
      </w:pPr>
      <w:r>
        <w:t xml:space="preserve">                    - $ref: '#/components/schemas/ServiceProfile'</w:t>
      </w:r>
    </w:p>
    <w:p w14:paraId="39A99A8D" w14:textId="77777777" w:rsidR="0012601B" w:rsidRDefault="0012601B" w:rsidP="0012601B">
      <w:pPr>
        <w:pStyle w:val="PL"/>
      </w:pPr>
      <w:r>
        <w:t xml:space="preserve">                resourceReservation:</w:t>
      </w:r>
    </w:p>
    <w:p w14:paraId="3A9AE066" w14:textId="77777777" w:rsidR="0012601B" w:rsidRDefault="0012601B" w:rsidP="0012601B">
      <w:pPr>
        <w:pStyle w:val="PL"/>
      </w:pPr>
      <w:r>
        <w:t xml:space="preserve">                  $ref: '#/components/schemas/ResourceReservation'</w:t>
      </w:r>
    </w:p>
    <w:p w14:paraId="629F8657" w14:textId="77777777" w:rsidR="0012601B" w:rsidRDefault="0012601B" w:rsidP="0012601B">
      <w:pPr>
        <w:pStyle w:val="PL"/>
      </w:pPr>
      <w:r>
        <w:t xml:space="preserve">                recommendationRequest:</w:t>
      </w:r>
    </w:p>
    <w:p w14:paraId="1CF196EB" w14:textId="77777777" w:rsidR="0012601B" w:rsidRDefault="0012601B" w:rsidP="0012601B">
      <w:pPr>
        <w:pStyle w:val="PL"/>
      </w:pPr>
      <w:r>
        <w:t xml:space="preserve">                  $ref: '#/components/schemas/RecommendationRequest'</w:t>
      </w:r>
    </w:p>
    <w:p w14:paraId="7B376AA4" w14:textId="77777777" w:rsidR="0012601B" w:rsidRDefault="0012601B" w:rsidP="0012601B">
      <w:pPr>
        <w:pStyle w:val="PL"/>
      </w:pPr>
      <w:r>
        <w:t xml:space="preserve">                requestedReservationExpiration:</w:t>
      </w:r>
    </w:p>
    <w:p w14:paraId="18031B67" w14:textId="77777777" w:rsidR="0012601B" w:rsidRDefault="0012601B" w:rsidP="0012601B">
      <w:pPr>
        <w:pStyle w:val="PL"/>
      </w:pPr>
      <w:r>
        <w:t xml:space="preserve">                  $ref: '#/components/schemas/RequestedReservationExpiration'</w:t>
      </w:r>
    </w:p>
    <w:p w14:paraId="4A3F01C7" w14:textId="77777777" w:rsidR="0012601B" w:rsidRDefault="0012601B" w:rsidP="0012601B">
      <w:pPr>
        <w:pStyle w:val="PL"/>
      </w:pPr>
      <w:r>
        <w:t xml:space="preserve">                feasibilityTimeWindow:</w:t>
      </w:r>
    </w:p>
    <w:p w14:paraId="6E341472" w14:textId="77777777" w:rsidR="0012601B" w:rsidRDefault="0012601B" w:rsidP="0012601B">
      <w:pPr>
        <w:pStyle w:val="PL"/>
      </w:pPr>
      <w:r>
        <w:t xml:space="preserve">                  $ref: 'TS28623_ComDefs.yaml#/components/schemas/TimeWindow'                  </w:t>
      </w:r>
    </w:p>
    <w:p w14:paraId="5F013B7E" w14:textId="77777777" w:rsidR="0012601B" w:rsidRDefault="0012601B" w:rsidP="0012601B">
      <w:pPr>
        <w:pStyle w:val="PL"/>
      </w:pPr>
      <w:r>
        <w:t xml:space="preserve">                processMonitor:</w:t>
      </w:r>
    </w:p>
    <w:p w14:paraId="4D544822" w14:textId="77777777" w:rsidR="0012601B" w:rsidRDefault="0012601B" w:rsidP="0012601B">
      <w:pPr>
        <w:pStyle w:val="PL"/>
      </w:pPr>
      <w:r>
        <w:t xml:space="preserve">                  $ref: 'TS28623_GenericNrm.yaml#/components/schemas/ProcessMonitor'</w:t>
      </w:r>
    </w:p>
    <w:p w14:paraId="356027C1" w14:textId="77777777" w:rsidR="0012601B" w:rsidRDefault="0012601B" w:rsidP="0012601B">
      <w:pPr>
        <w:pStyle w:val="PL"/>
      </w:pPr>
      <w:r>
        <w:t xml:space="preserve">                feasibilityResult:</w:t>
      </w:r>
    </w:p>
    <w:p w14:paraId="44E1E411" w14:textId="77777777" w:rsidR="0012601B" w:rsidRDefault="0012601B" w:rsidP="0012601B">
      <w:pPr>
        <w:pStyle w:val="PL"/>
      </w:pPr>
      <w:r>
        <w:t xml:space="preserve">                  $ref: '#/components/schemas/FeasibilityResult'</w:t>
      </w:r>
    </w:p>
    <w:p w14:paraId="28F7288F" w14:textId="77777777" w:rsidR="0012601B" w:rsidRDefault="0012601B" w:rsidP="0012601B">
      <w:pPr>
        <w:pStyle w:val="PL"/>
      </w:pPr>
      <w:r>
        <w:t xml:space="preserve">                inFeasibleReason:</w:t>
      </w:r>
    </w:p>
    <w:p w14:paraId="2CDBBB42" w14:textId="77777777" w:rsidR="0012601B" w:rsidRDefault="0012601B" w:rsidP="0012601B">
      <w:pPr>
        <w:pStyle w:val="PL"/>
      </w:pPr>
      <w:r>
        <w:t xml:space="preserve">                  $ref: '#/components/schemas/InFeasibleReason'</w:t>
      </w:r>
    </w:p>
    <w:p w14:paraId="04ABAD7E" w14:textId="77777777" w:rsidR="0012601B" w:rsidRDefault="0012601B" w:rsidP="0012601B">
      <w:pPr>
        <w:pStyle w:val="PL"/>
      </w:pPr>
      <w:r>
        <w:t xml:space="preserve">                resourceReservationStatus:</w:t>
      </w:r>
    </w:p>
    <w:p w14:paraId="492B7E6F" w14:textId="77777777" w:rsidR="0012601B" w:rsidRDefault="0012601B" w:rsidP="0012601B">
      <w:pPr>
        <w:pStyle w:val="PL"/>
      </w:pPr>
      <w:r>
        <w:t xml:space="preserve">                  $ref: '#/components/schemas/ResourceReservationStatus'</w:t>
      </w:r>
    </w:p>
    <w:p w14:paraId="249E42FD" w14:textId="77777777" w:rsidR="0012601B" w:rsidRDefault="0012601B" w:rsidP="0012601B">
      <w:pPr>
        <w:pStyle w:val="PL"/>
      </w:pPr>
      <w:r>
        <w:t xml:space="preserve">                reservationFailureReason:</w:t>
      </w:r>
    </w:p>
    <w:p w14:paraId="667CB581" w14:textId="77777777" w:rsidR="0012601B" w:rsidRDefault="0012601B" w:rsidP="0012601B">
      <w:pPr>
        <w:pStyle w:val="PL"/>
      </w:pPr>
      <w:r>
        <w:t xml:space="preserve">                  $ref: '#/components/schemas/ReservationFailureReason'</w:t>
      </w:r>
    </w:p>
    <w:p w14:paraId="594C0EA5" w14:textId="77777777" w:rsidR="0012601B" w:rsidRDefault="0012601B" w:rsidP="0012601B">
      <w:pPr>
        <w:pStyle w:val="PL"/>
      </w:pPr>
    </w:p>
    <w:p w14:paraId="55DAC8A6" w14:textId="77777777" w:rsidR="0012601B" w:rsidRDefault="0012601B" w:rsidP="0012601B">
      <w:pPr>
        <w:pStyle w:val="PL"/>
      </w:pPr>
      <w:r>
        <w:t xml:space="preserve">                reservationExpiration:</w:t>
      </w:r>
    </w:p>
    <w:p w14:paraId="45507A0C" w14:textId="77777777" w:rsidR="0012601B" w:rsidRDefault="0012601B" w:rsidP="0012601B">
      <w:pPr>
        <w:pStyle w:val="PL"/>
      </w:pPr>
      <w:r>
        <w:t xml:space="preserve">                  $ref: '#/components/schemas/ReservationExpiration'</w:t>
      </w:r>
    </w:p>
    <w:p w14:paraId="3B66EDDC" w14:textId="77777777" w:rsidR="0012601B" w:rsidRDefault="0012601B" w:rsidP="0012601B">
      <w:pPr>
        <w:pStyle w:val="PL"/>
      </w:pPr>
      <w:r>
        <w:t xml:space="preserve">                recommendedRequirements:</w:t>
      </w:r>
    </w:p>
    <w:p w14:paraId="76BFE00B" w14:textId="77777777" w:rsidR="0012601B" w:rsidRDefault="0012601B" w:rsidP="0012601B">
      <w:pPr>
        <w:pStyle w:val="PL"/>
      </w:pPr>
      <w:r>
        <w:t xml:space="preserve">                  $ref: '#/components/schemas/RecommendedRequirements'</w:t>
      </w:r>
    </w:p>
    <w:p w14:paraId="3A02FF02" w14:textId="77777777" w:rsidR="0012601B" w:rsidRDefault="0012601B" w:rsidP="0012601B">
      <w:pPr>
        <w:pStyle w:val="PL"/>
      </w:pPr>
    </w:p>
    <w:p w14:paraId="1FFDB0B1" w14:textId="77777777" w:rsidR="0012601B" w:rsidRDefault="0012601B" w:rsidP="0012601B">
      <w:pPr>
        <w:pStyle w:val="PL"/>
      </w:pPr>
      <w:r>
        <w:t xml:space="preserve">    NetworkSliceController-Single:</w:t>
      </w:r>
    </w:p>
    <w:p w14:paraId="62703C48" w14:textId="77777777" w:rsidR="0012601B" w:rsidRDefault="0012601B" w:rsidP="0012601B">
      <w:pPr>
        <w:pStyle w:val="PL"/>
      </w:pPr>
      <w:r>
        <w:t xml:space="preserve">      allOf:</w:t>
      </w:r>
    </w:p>
    <w:p w14:paraId="06C58906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6326701D" w14:textId="77777777" w:rsidR="0012601B" w:rsidRDefault="0012601B" w:rsidP="0012601B">
      <w:pPr>
        <w:pStyle w:val="PL"/>
      </w:pPr>
      <w:r>
        <w:t xml:space="preserve">        - type: object</w:t>
      </w:r>
    </w:p>
    <w:p w14:paraId="54A7E692" w14:textId="77777777" w:rsidR="0012601B" w:rsidRDefault="0012601B" w:rsidP="0012601B">
      <w:pPr>
        <w:pStyle w:val="PL"/>
      </w:pPr>
      <w:r>
        <w:t xml:space="preserve">          properties: </w:t>
      </w:r>
    </w:p>
    <w:p w14:paraId="4845474E" w14:textId="77777777" w:rsidR="0012601B" w:rsidRDefault="0012601B" w:rsidP="0012601B">
      <w:pPr>
        <w:pStyle w:val="PL"/>
      </w:pPr>
      <w:r>
        <w:t xml:space="preserve">            attributes:</w:t>
      </w:r>
    </w:p>
    <w:p w14:paraId="24CD5421" w14:textId="77777777" w:rsidR="0012601B" w:rsidRDefault="0012601B" w:rsidP="0012601B">
      <w:pPr>
        <w:pStyle w:val="PL"/>
      </w:pPr>
      <w:r>
        <w:t xml:space="preserve">              type: object</w:t>
      </w:r>
    </w:p>
    <w:p w14:paraId="742132D4" w14:textId="77777777" w:rsidR="0012601B" w:rsidRDefault="0012601B" w:rsidP="0012601B">
      <w:pPr>
        <w:pStyle w:val="PL"/>
      </w:pPr>
      <w:r>
        <w:t xml:space="preserve">              properties:</w:t>
      </w:r>
    </w:p>
    <w:p w14:paraId="38A7DBBD" w14:textId="77777777" w:rsidR="0012601B" w:rsidRDefault="0012601B" w:rsidP="0012601B">
      <w:pPr>
        <w:pStyle w:val="PL"/>
      </w:pPr>
      <w:r>
        <w:t xml:space="preserve">                inputServiceProfile:</w:t>
      </w:r>
    </w:p>
    <w:p w14:paraId="1AA5AAB8" w14:textId="77777777" w:rsidR="0012601B" w:rsidRDefault="0012601B" w:rsidP="0012601B">
      <w:pPr>
        <w:pStyle w:val="PL"/>
      </w:pPr>
      <w:r>
        <w:t xml:space="preserve">                  $ref: '#/components/schemas/ServiceProfile'</w:t>
      </w:r>
    </w:p>
    <w:p w14:paraId="60930C24" w14:textId="77777777" w:rsidR="0012601B" w:rsidRDefault="0012601B" w:rsidP="0012601B">
      <w:pPr>
        <w:pStyle w:val="PL"/>
      </w:pPr>
      <w:r>
        <w:t xml:space="preserve">                serviceProfileId: </w:t>
      </w:r>
    </w:p>
    <w:p w14:paraId="04459CDF" w14:textId="77777777" w:rsidR="0012601B" w:rsidRDefault="0012601B" w:rsidP="0012601B">
      <w:pPr>
        <w:pStyle w:val="PL"/>
      </w:pPr>
      <w:r>
        <w:t xml:space="preserve">                  type: string</w:t>
      </w:r>
    </w:p>
    <w:p w14:paraId="7D9FB7AD" w14:textId="77777777" w:rsidR="0012601B" w:rsidRDefault="0012601B" w:rsidP="0012601B">
      <w:pPr>
        <w:pStyle w:val="PL"/>
      </w:pPr>
      <w:r>
        <w:t xml:space="preserve">                operationalState:</w:t>
      </w:r>
    </w:p>
    <w:p w14:paraId="73566F8A" w14:textId="77777777" w:rsidR="0012601B" w:rsidRDefault="0012601B" w:rsidP="0012601B">
      <w:pPr>
        <w:pStyle w:val="PL"/>
      </w:pPr>
      <w:r>
        <w:t xml:space="preserve">                  $ref: 'TS28623_ComDefs.yaml#/components/schemas/OperationalState'</w:t>
      </w:r>
    </w:p>
    <w:p w14:paraId="5601FF89" w14:textId="77777777" w:rsidR="0012601B" w:rsidRDefault="0012601B" w:rsidP="0012601B">
      <w:pPr>
        <w:pStyle w:val="PL"/>
      </w:pPr>
      <w:r>
        <w:t xml:space="preserve">                administrativeState:</w:t>
      </w:r>
    </w:p>
    <w:p w14:paraId="25B51518" w14:textId="77777777" w:rsidR="0012601B" w:rsidRDefault="0012601B" w:rsidP="0012601B">
      <w:pPr>
        <w:pStyle w:val="PL"/>
      </w:pPr>
      <w:r>
        <w:t xml:space="preserve">                  $ref: 'TS28623_ComDefs.yaml#/components/schemas/AdministrativeState'</w:t>
      </w:r>
    </w:p>
    <w:p w14:paraId="2EF709E5" w14:textId="77777777" w:rsidR="0012601B" w:rsidRDefault="0012601B" w:rsidP="0012601B">
      <w:pPr>
        <w:pStyle w:val="PL"/>
      </w:pPr>
      <w:r>
        <w:t xml:space="preserve">                availabilityStatus:</w:t>
      </w:r>
    </w:p>
    <w:p w14:paraId="5643574E" w14:textId="77777777" w:rsidR="0012601B" w:rsidRDefault="0012601B" w:rsidP="0012601B">
      <w:pPr>
        <w:pStyle w:val="PL"/>
      </w:pPr>
      <w:r>
        <w:t xml:space="preserve">                  $ref: 'TS28623_ComDefs.yaml#/components/schemas/AvailabilityStatus'</w:t>
      </w:r>
    </w:p>
    <w:p w14:paraId="70791F41" w14:textId="77777777" w:rsidR="0012601B" w:rsidRDefault="0012601B" w:rsidP="0012601B">
      <w:pPr>
        <w:pStyle w:val="PL"/>
      </w:pPr>
      <w:r>
        <w:t xml:space="preserve">                processMonitor:</w:t>
      </w:r>
    </w:p>
    <w:p w14:paraId="71B0EB3C" w14:textId="77777777" w:rsidR="0012601B" w:rsidRDefault="0012601B" w:rsidP="0012601B">
      <w:pPr>
        <w:pStyle w:val="PL"/>
      </w:pPr>
      <w:r>
        <w:t xml:space="preserve">                  $ref: 'TS28623_GenericNrm.yaml#/components/schemas/ProcessMonitor'</w:t>
      </w:r>
    </w:p>
    <w:p w14:paraId="2B3D48EC" w14:textId="77777777" w:rsidR="0012601B" w:rsidRDefault="0012601B" w:rsidP="0012601B">
      <w:pPr>
        <w:pStyle w:val="PL"/>
      </w:pPr>
      <w:r>
        <w:t xml:space="preserve">                networkSliceRef:</w:t>
      </w:r>
    </w:p>
    <w:p w14:paraId="69233D67" w14:textId="77777777" w:rsidR="0012601B" w:rsidRDefault="0012601B" w:rsidP="0012601B">
      <w:pPr>
        <w:pStyle w:val="PL"/>
      </w:pPr>
      <w:r>
        <w:t xml:space="preserve">                  $ref: 'TS28623_ComDefs.yaml#/components/schemas/Dn'</w:t>
      </w:r>
    </w:p>
    <w:p w14:paraId="07F7970D" w14:textId="77777777" w:rsidR="0012601B" w:rsidRDefault="0012601B" w:rsidP="0012601B">
      <w:pPr>
        <w:pStyle w:val="PL"/>
      </w:pPr>
    </w:p>
    <w:p w14:paraId="406A8026" w14:textId="77777777" w:rsidR="0012601B" w:rsidRDefault="0012601B" w:rsidP="0012601B">
      <w:pPr>
        <w:pStyle w:val="PL"/>
      </w:pPr>
      <w:r>
        <w:t xml:space="preserve">    NetworkSliceSubnetController-Single:</w:t>
      </w:r>
    </w:p>
    <w:p w14:paraId="50C31502" w14:textId="77777777" w:rsidR="0012601B" w:rsidRDefault="0012601B" w:rsidP="0012601B">
      <w:pPr>
        <w:pStyle w:val="PL"/>
      </w:pPr>
      <w:r>
        <w:t xml:space="preserve">      allOf:</w:t>
      </w:r>
    </w:p>
    <w:p w14:paraId="6709DA72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000E36C3" w14:textId="77777777" w:rsidR="0012601B" w:rsidRDefault="0012601B" w:rsidP="0012601B">
      <w:pPr>
        <w:pStyle w:val="PL"/>
      </w:pPr>
      <w:r>
        <w:t xml:space="preserve">        - type: object</w:t>
      </w:r>
    </w:p>
    <w:p w14:paraId="3C57872B" w14:textId="77777777" w:rsidR="0012601B" w:rsidRDefault="0012601B" w:rsidP="0012601B">
      <w:pPr>
        <w:pStyle w:val="PL"/>
      </w:pPr>
      <w:r>
        <w:t xml:space="preserve">          properties: </w:t>
      </w:r>
    </w:p>
    <w:p w14:paraId="04E95C89" w14:textId="77777777" w:rsidR="0012601B" w:rsidRDefault="0012601B" w:rsidP="0012601B">
      <w:pPr>
        <w:pStyle w:val="PL"/>
      </w:pPr>
      <w:r>
        <w:t xml:space="preserve">            attributes:</w:t>
      </w:r>
    </w:p>
    <w:p w14:paraId="078FA1B4" w14:textId="77777777" w:rsidR="0012601B" w:rsidRDefault="0012601B" w:rsidP="0012601B">
      <w:pPr>
        <w:pStyle w:val="PL"/>
      </w:pPr>
      <w:r>
        <w:t xml:space="preserve">              type: object</w:t>
      </w:r>
    </w:p>
    <w:p w14:paraId="2C3B3721" w14:textId="77777777" w:rsidR="0012601B" w:rsidRDefault="0012601B" w:rsidP="0012601B">
      <w:pPr>
        <w:pStyle w:val="PL"/>
      </w:pPr>
      <w:r>
        <w:t xml:space="preserve">              properties:</w:t>
      </w:r>
    </w:p>
    <w:p w14:paraId="76BEC46D" w14:textId="77777777" w:rsidR="0012601B" w:rsidRDefault="0012601B" w:rsidP="0012601B">
      <w:pPr>
        <w:pStyle w:val="PL"/>
      </w:pPr>
      <w:r>
        <w:t xml:space="preserve">                inputSliceProfile:</w:t>
      </w:r>
    </w:p>
    <w:p w14:paraId="0F8288D4" w14:textId="77777777" w:rsidR="0012601B" w:rsidRDefault="0012601B" w:rsidP="0012601B">
      <w:pPr>
        <w:pStyle w:val="PL"/>
      </w:pPr>
      <w:r>
        <w:t xml:space="preserve">                  $ref: '#/components/schemas/SliceProfile'</w:t>
      </w:r>
    </w:p>
    <w:p w14:paraId="1DC7F0FA" w14:textId="77777777" w:rsidR="0012601B" w:rsidRDefault="0012601B" w:rsidP="0012601B">
      <w:pPr>
        <w:pStyle w:val="PL"/>
      </w:pPr>
      <w:r>
        <w:t xml:space="preserve">                sliceProfileId: </w:t>
      </w:r>
    </w:p>
    <w:p w14:paraId="1A7476FF" w14:textId="77777777" w:rsidR="0012601B" w:rsidRDefault="0012601B" w:rsidP="0012601B">
      <w:pPr>
        <w:pStyle w:val="PL"/>
      </w:pPr>
      <w:r>
        <w:t xml:space="preserve">                  type: string</w:t>
      </w:r>
    </w:p>
    <w:p w14:paraId="0105D5C1" w14:textId="77777777" w:rsidR="0012601B" w:rsidRDefault="0012601B" w:rsidP="0012601B">
      <w:pPr>
        <w:pStyle w:val="PL"/>
      </w:pPr>
      <w:r>
        <w:t xml:space="preserve">                operationalState:</w:t>
      </w:r>
    </w:p>
    <w:p w14:paraId="57E5FAAB" w14:textId="77777777" w:rsidR="0012601B" w:rsidRDefault="0012601B" w:rsidP="0012601B">
      <w:pPr>
        <w:pStyle w:val="PL"/>
      </w:pPr>
      <w:r>
        <w:t xml:space="preserve">                  $ref: 'TS28623_ComDefs.yaml#/components/schemas/OperationalState'</w:t>
      </w:r>
    </w:p>
    <w:p w14:paraId="2CCE5CBF" w14:textId="77777777" w:rsidR="0012601B" w:rsidRDefault="0012601B" w:rsidP="0012601B">
      <w:pPr>
        <w:pStyle w:val="PL"/>
      </w:pPr>
      <w:r>
        <w:t xml:space="preserve">                administrativeState:</w:t>
      </w:r>
    </w:p>
    <w:p w14:paraId="03C8DC8A" w14:textId="77777777" w:rsidR="0012601B" w:rsidRDefault="0012601B" w:rsidP="0012601B">
      <w:pPr>
        <w:pStyle w:val="PL"/>
      </w:pPr>
      <w:r>
        <w:t xml:space="preserve">                  $ref: 'TS28623_ComDefs.yaml#/components/schemas/AdministrativeState'</w:t>
      </w:r>
    </w:p>
    <w:p w14:paraId="4BC142BE" w14:textId="77777777" w:rsidR="0012601B" w:rsidRDefault="0012601B" w:rsidP="0012601B">
      <w:pPr>
        <w:pStyle w:val="PL"/>
      </w:pPr>
      <w:r>
        <w:t xml:space="preserve">                availabilityStatus:</w:t>
      </w:r>
    </w:p>
    <w:p w14:paraId="502A5E18" w14:textId="77777777" w:rsidR="0012601B" w:rsidRDefault="0012601B" w:rsidP="0012601B">
      <w:pPr>
        <w:pStyle w:val="PL"/>
      </w:pPr>
      <w:r>
        <w:lastRenderedPageBreak/>
        <w:t xml:space="preserve">                  $ref: 'TS28623_ComDefs.yaml#/components/schemas/AvailabilityStatus'</w:t>
      </w:r>
    </w:p>
    <w:p w14:paraId="0468AE37" w14:textId="77777777" w:rsidR="0012601B" w:rsidRDefault="0012601B" w:rsidP="0012601B">
      <w:pPr>
        <w:pStyle w:val="PL"/>
      </w:pPr>
      <w:r>
        <w:t xml:space="preserve">                processMonitor:</w:t>
      </w:r>
    </w:p>
    <w:p w14:paraId="3EF0323F" w14:textId="77777777" w:rsidR="0012601B" w:rsidRDefault="0012601B" w:rsidP="0012601B">
      <w:pPr>
        <w:pStyle w:val="PL"/>
      </w:pPr>
      <w:r>
        <w:t xml:space="preserve">                  $ref: 'TS28623_GenericNrm.yaml#/components/schemas/ProcessMonitor'</w:t>
      </w:r>
    </w:p>
    <w:p w14:paraId="1FC4728E" w14:textId="77777777" w:rsidR="0012601B" w:rsidRDefault="0012601B" w:rsidP="0012601B">
      <w:pPr>
        <w:pStyle w:val="PL"/>
      </w:pPr>
      <w:r>
        <w:t xml:space="preserve">                networkSliceSubnetRef:</w:t>
      </w:r>
    </w:p>
    <w:p w14:paraId="4E6B78FE" w14:textId="77777777" w:rsidR="0012601B" w:rsidRDefault="0012601B" w:rsidP="0012601B">
      <w:pPr>
        <w:pStyle w:val="PL"/>
      </w:pPr>
      <w:r>
        <w:t xml:space="preserve">                  $ref: 'TS28623_ComDefs.yaml#/components/schemas/Dn'</w:t>
      </w:r>
    </w:p>
    <w:p w14:paraId="0C0D8616" w14:textId="77777777" w:rsidR="0012601B" w:rsidRDefault="0012601B" w:rsidP="0012601B">
      <w:pPr>
        <w:pStyle w:val="PL"/>
      </w:pPr>
    </w:p>
    <w:p w14:paraId="7DDDBD59" w14:textId="77777777" w:rsidR="0012601B" w:rsidRDefault="0012601B" w:rsidP="0012601B">
      <w:pPr>
        <w:pStyle w:val="PL"/>
      </w:pPr>
      <w:r>
        <w:t xml:space="preserve">    IsolationProfile-Single:</w:t>
      </w:r>
    </w:p>
    <w:p w14:paraId="3EB60AD9" w14:textId="77777777" w:rsidR="0012601B" w:rsidRDefault="0012601B" w:rsidP="0012601B">
      <w:pPr>
        <w:pStyle w:val="PL"/>
      </w:pPr>
      <w:r>
        <w:t xml:space="preserve">      allOf:</w:t>
      </w:r>
    </w:p>
    <w:p w14:paraId="68CB0910" w14:textId="77777777" w:rsidR="0012601B" w:rsidRDefault="0012601B" w:rsidP="0012601B">
      <w:pPr>
        <w:pStyle w:val="PL"/>
      </w:pPr>
      <w:r>
        <w:t xml:space="preserve">        - $ref: 'TS28623_GenericNrm.yaml#/components/schemas/Top'</w:t>
      </w:r>
    </w:p>
    <w:p w14:paraId="502789AC" w14:textId="77777777" w:rsidR="0012601B" w:rsidRDefault="0012601B" w:rsidP="0012601B">
      <w:pPr>
        <w:pStyle w:val="PL"/>
      </w:pPr>
      <w:r>
        <w:t xml:space="preserve">        - type: object</w:t>
      </w:r>
    </w:p>
    <w:p w14:paraId="17D963AE" w14:textId="77777777" w:rsidR="0012601B" w:rsidRDefault="0012601B" w:rsidP="0012601B">
      <w:pPr>
        <w:pStyle w:val="PL"/>
      </w:pPr>
      <w:r>
        <w:t xml:space="preserve">          properties:</w:t>
      </w:r>
    </w:p>
    <w:p w14:paraId="09D1B5AC" w14:textId="77777777" w:rsidR="0012601B" w:rsidRDefault="0012601B" w:rsidP="0012601B">
      <w:pPr>
        <w:pStyle w:val="PL"/>
      </w:pPr>
      <w:r>
        <w:t xml:space="preserve">            attributes:</w:t>
      </w:r>
    </w:p>
    <w:p w14:paraId="4D334872" w14:textId="77777777" w:rsidR="0012601B" w:rsidRDefault="0012601B" w:rsidP="0012601B">
      <w:pPr>
        <w:pStyle w:val="PL"/>
      </w:pPr>
      <w:r>
        <w:t xml:space="preserve">              allOf:</w:t>
      </w:r>
    </w:p>
    <w:p w14:paraId="436F29C3" w14:textId="77777777" w:rsidR="0012601B" w:rsidRDefault="0012601B" w:rsidP="0012601B">
      <w:pPr>
        <w:pStyle w:val="PL"/>
      </w:pPr>
      <w:r>
        <w:t xml:space="preserve">                - type: object</w:t>
      </w:r>
    </w:p>
    <w:p w14:paraId="1AA1EA58" w14:textId="77777777" w:rsidR="0012601B" w:rsidRDefault="0012601B" w:rsidP="0012601B">
      <w:pPr>
        <w:pStyle w:val="PL"/>
      </w:pPr>
      <w:r>
        <w:t xml:space="preserve">                  properties:</w:t>
      </w:r>
    </w:p>
    <w:p w14:paraId="50A7F6E7" w14:textId="77777777" w:rsidR="0012601B" w:rsidRDefault="0012601B" w:rsidP="0012601B">
      <w:pPr>
        <w:pStyle w:val="PL"/>
      </w:pPr>
      <w:r>
        <w:t xml:space="preserve">                    networkSlicingApplicability:</w:t>
      </w:r>
    </w:p>
    <w:p w14:paraId="56B7D9F4" w14:textId="77777777" w:rsidR="0012601B" w:rsidRDefault="0012601B" w:rsidP="0012601B">
      <w:pPr>
        <w:pStyle w:val="PL"/>
      </w:pPr>
      <w:r>
        <w:t xml:space="preserve">                      $ref: '#/components/schemas/NetworkSlicingApplicability'</w:t>
      </w:r>
    </w:p>
    <w:p w14:paraId="66313DE7" w14:textId="77777777" w:rsidR="0012601B" w:rsidRDefault="0012601B" w:rsidP="0012601B">
      <w:pPr>
        <w:pStyle w:val="PL"/>
      </w:pPr>
      <w:r>
        <w:t xml:space="preserve">                    resourceIsolationRuleList:</w:t>
      </w:r>
    </w:p>
    <w:p w14:paraId="0A20C613" w14:textId="77777777" w:rsidR="0012601B" w:rsidRDefault="0012601B" w:rsidP="0012601B">
      <w:pPr>
        <w:pStyle w:val="PL"/>
      </w:pPr>
      <w:r>
        <w:t xml:space="preserve">                      type: array</w:t>
      </w:r>
    </w:p>
    <w:p w14:paraId="265B83BF" w14:textId="77777777" w:rsidR="0012601B" w:rsidRDefault="0012601B" w:rsidP="0012601B">
      <w:pPr>
        <w:pStyle w:val="PL"/>
      </w:pPr>
      <w:r>
        <w:t xml:space="preserve">                      items:</w:t>
      </w:r>
    </w:p>
    <w:p w14:paraId="1FD9FCBF" w14:textId="77777777" w:rsidR="0012601B" w:rsidRDefault="0012601B" w:rsidP="0012601B">
      <w:pPr>
        <w:pStyle w:val="PL"/>
      </w:pPr>
      <w:r>
        <w:t xml:space="preserve">                        $ref: '#/components/schemas/ResourceIsolationRule'</w:t>
      </w:r>
    </w:p>
    <w:p w14:paraId="08C1F45F" w14:textId="77777777" w:rsidR="0012601B" w:rsidRDefault="0012601B" w:rsidP="0012601B">
      <w:pPr>
        <w:pStyle w:val="PL"/>
      </w:pPr>
      <w:r>
        <w:t xml:space="preserve">                    networkSliceRefList:</w:t>
      </w:r>
    </w:p>
    <w:p w14:paraId="13C890D8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10696804" w14:textId="77777777" w:rsidR="0012601B" w:rsidRDefault="0012601B" w:rsidP="0012601B">
      <w:pPr>
        <w:pStyle w:val="PL"/>
      </w:pPr>
      <w:r>
        <w:t xml:space="preserve">                    networkSliceSubnetRefList:</w:t>
      </w:r>
    </w:p>
    <w:p w14:paraId="36C8281D" w14:textId="77777777" w:rsidR="0012601B" w:rsidRDefault="0012601B" w:rsidP="0012601B">
      <w:pPr>
        <w:pStyle w:val="PL"/>
      </w:pPr>
      <w:r>
        <w:t xml:space="preserve">                      $ref: 'TS28623_ComDefs.yaml#/components/schemas/DnList'</w:t>
      </w:r>
    </w:p>
    <w:p w14:paraId="37B79F07" w14:textId="77777777" w:rsidR="0012601B" w:rsidRDefault="0012601B" w:rsidP="0012601B">
      <w:pPr>
        <w:pStyle w:val="PL"/>
      </w:pPr>
    </w:p>
    <w:p w14:paraId="1A5C95C1" w14:textId="77777777" w:rsidR="0012601B" w:rsidRDefault="0012601B" w:rsidP="0012601B">
      <w:pPr>
        <w:pStyle w:val="PL"/>
      </w:pPr>
      <w:r>
        <w:t>#-------- Definition of JSON arrays for name-contained IOCs ----------------------</w:t>
      </w:r>
    </w:p>
    <w:p w14:paraId="6CE9C828" w14:textId="77777777" w:rsidR="0012601B" w:rsidRDefault="0012601B" w:rsidP="0012601B">
      <w:pPr>
        <w:pStyle w:val="PL"/>
        <w:rPr>
          <w:del w:id="890" w:author="sunse"/>
        </w:rPr>
      </w:pPr>
      <w:del w:id="891" w:author="sunse">
        <w:r>
          <w:delText xml:space="preserve">    SubNetwork-Multiple:</w:delText>
        </w:r>
      </w:del>
    </w:p>
    <w:p w14:paraId="5FB08577" w14:textId="77777777" w:rsidR="0012601B" w:rsidRDefault="0012601B" w:rsidP="0012601B">
      <w:pPr>
        <w:pStyle w:val="PL"/>
        <w:rPr>
          <w:del w:id="892" w:author="sunse"/>
        </w:rPr>
      </w:pPr>
      <w:del w:id="893" w:author="sunse">
        <w:r>
          <w:delText xml:space="preserve">      type: array</w:delText>
        </w:r>
      </w:del>
    </w:p>
    <w:p w14:paraId="11FD0578" w14:textId="77777777" w:rsidR="0012601B" w:rsidRDefault="0012601B" w:rsidP="0012601B">
      <w:pPr>
        <w:pStyle w:val="PL"/>
        <w:rPr>
          <w:del w:id="894" w:author="sunse"/>
        </w:rPr>
      </w:pPr>
      <w:del w:id="895" w:author="sunse">
        <w:r>
          <w:delText xml:space="preserve">      items:</w:delText>
        </w:r>
      </w:del>
    </w:p>
    <w:p w14:paraId="32C77AE7" w14:textId="77777777" w:rsidR="0012601B" w:rsidRDefault="0012601B" w:rsidP="0012601B">
      <w:pPr>
        <w:pStyle w:val="PL"/>
        <w:rPr>
          <w:del w:id="896" w:author="sunse"/>
        </w:rPr>
      </w:pPr>
      <w:del w:id="897" w:author="sunse">
        <w:r>
          <w:delText xml:space="preserve">        $ref: '#/components/schemas/SubNetwork-Single'</w:delText>
        </w:r>
      </w:del>
    </w:p>
    <w:p w14:paraId="29C2AD23" w14:textId="77777777" w:rsidR="0012601B" w:rsidRDefault="0012601B" w:rsidP="0012601B">
      <w:pPr>
        <w:pStyle w:val="PL"/>
      </w:pPr>
    </w:p>
    <w:p w14:paraId="2C78DA8D" w14:textId="77777777" w:rsidR="0012601B" w:rsidRDefault="0012601B" w:rsidP="0012601B">
      <w:pPr>
        <w:pStyle w:val="PL"/>
      </w:pPr>
      <w:r>
        <w:t xml:space="preserve">    NetworkSlice-Multiple:</w:t>
      </w:r>
    </w:p>
    <w:p w14:paraId="33652DF6" w14:textId="77777777" w:rsidR="0012601B" w:rsidRDefault="0012601B" w:rsidP="0012601B">
      <w:pPr>
        <w:pStyle w:val="PL"/>
      </w:pPr>
      <w:r>
        <w:t xml:space="preserve">      type: array</w:t>
      </w:r>
    </w:p>
    <w:p w14:paraId="4BA10EEF" w14:textId="77777777" w:rsidR="0012601B" w:rsidRDefault="0012601B" w:rsidP="0012601B">
      <w:pPr>
        <w:pStyle w:val="PL"/>
      </w:pPr>
      <w:r>
        <w:t xml:space="preserve">      items:</w:t>
      </w:r>
    </w:p>
    <w:p w14:paraId="7CC6B51F" w14:textId="77777777" w:rsidR="0012601B" w:rsidRDefault="0012601B" w:rsidP="0012601B">
      <w:pPr>
        <w:pStyle w:val="PL"/>
      </w:pPr>
      <w:r>
        <w:t xml:space="preserve">        $ref: '#/components/schemas/NetworkSlice-Single'</w:t>
      </w:r>
    </w:p>
    <w:p w14:paraId="6E1F5F58" w14:textId="77777777" w:rsidR="0012601B" w:rsidRDefault="0012601B" w:rsidP="0012601B">
      <w:pPr>
        <w:pStyle w:val="PL"/>
      </w:pPr>
    </w:p>
    <w:p w14:paraId="4499A130" w14:textId="77777777" w:rsidR="0012601B" w:rsidRDefault="0012601B" w:rsidP="0012601B">
      <w:pPr>
        <w:pStyle w:val="PL"/>
      </w:pPr>
      <w:r>
        <w:t xml:space="preserve">    NetworkSliceSubnet-Multiple:</w:t>
      </w:r>
    </w:p>
    <w:p w14:paraId="54C98FC5" w14:textId="77777777" w:rsidR="0012601B" w:rsidRDefault="0012601B" w:rsidP="0012601B">
      <w:pPr>
        <w:pStyle w:val="PL"/>
      </w:pPr>
      <w:r>
        <w:t xml:space="preserve">      type: array</w:t>
      </w:r>
    </w:p>
    <w:p w14:paraId="539D5088" w14:textId="77777777" w:rsidR="0012601B" w:rsidRDefault="0012601B" w:rsidP="0012601B">
      <w:pPr>
        <w:pStyle w:val="PL"/>
      </w:pPr>
      <w:r>
        <w:t xml:space="preserve">      items:</w:t>
      </w:r>
    </w:p>
    <w:p w14:paraId="552754AF" w14:textId="77777777" w:rsidR="0012601B" w:rsidRDefault="0012601B" w:rsidP="0012601B">
      <w:pPr>
        <w:pStyle w:val="PL"/>
      </w:pPr>
      <w:r>
        <w:t xml:space="preserve">        $ref: '#/components/schemas/NetworkSliceSubnet-Single'</w:t>
      </w:r>
    </w:p>
    <w:p w14:paraId="60E8B143" w14:textId="77777777" w:rsidR="0012601B" w:rsidRDefault="0012601B" w:rsidP="0012601B">
      <w:pPr>
        <w:pStyle w:val="PL"/>
      </w:pPr>
      <w:r>
        <w:t xml:space="preserve">                      </w:t>
      </w:r>
    </w:p>
    <w:p w14:paraId="59E54290" w14:textId="77777777" w:rsidR="0012601B" w:rsidRDefault="0012601B" w:rsidP="0012601B">
      <w:pPr>
        <w:pStyle w:val="PL"/>
      </w:pPr>
      <w:r>
        <w:t xml:space="preserve">    EP_Transport-Multiple:</w:t>
      </w:r>
    </w:p>
    <w:p w14:paraId="4B376561" w14:textId="77777777" w:rsidR="0012601B" w:rsidRDefault="0012601B" w:rsidP="0012601B">
      <w:pPr>
        <w:pStyle w:val="PL"/>
      </w:pPr>
      <w:r>
        <w:t xml:space="preserve">      type: array</w:t>
      </w:r>
    </w:p>
    <w:p w14:paraId="273916A0" w14:textId="77777777" w:rsidR="0012601B" w:rsidRDefault="0012601B" w:rsidP="0012601B">
      <w:pPr>
        <w:pStyle w:val="PL"/>
      </w:pPr>
      <w:r>
        <w:t xml:space="preserve">      items:</w:t>
      </w:r>
    </w:p>
    <w:p w14:paraId="5425D08A" w14:textId="77777777" w:rsidR="0012601B" w:rsidRDefault="0012601B" w:rsidP="0012601B">
      <w:pPr>
        <w:pStyle w:val="PL"/>
      </w:pPr>
      <w:r>
        <w:t xml:space="preserve">        $ref: '#/components/schemas/EP_Transport-Single'</w:t>
      </w:r>
    </w:p>
    <w:p w14:paraId="49BE24DC" w14:textId="77777777" w:rsidR="0012601B" w:rsidRDefault="0012601B" w:rsidP="0012601B">
      <w:pPr>
        <w:pStyle w:val="PL"/>
      </w:pPr>
      <w:r>
        <w:t xml:space="preserve">    </w:t>
      </w:r>
    </w:p>
    <w:p w14:paraId="1E98E6E3" w14:textId="77777777" w:rsidR="0012601B" w:rsidRDefault="0012601B" w:rsidP="0012601B">
      <w:pPr>
        <w:pStyle w:val="PL"/>
      </w:pPr>
      <w:r>
        <w:t xml:space="preserve">    NetworkSliceSubnetProviderCapabilities-Multiple:</w:t>
      </w:r>
    </w:p>
    <w:p w14:paraId="6ADE5992" w14:textId="77777777" w:rsidR="0012601B" w:rsidRDefault="0012601B" w:rsidP="0012601B">
      <w:pPr>
        <w:pStyle w:val="PL"/>
      </w:pPr>
      <w:r>
        <w:t xml:space="preserve">      type: array</w:t>
      </w:r>
    </w:p>
    <w:p w14:paraId="6F1F1E56" w14:textId="77777777" w:rsidR="0012601B" w:rsidRDefault="0012601B" w:rsidP="0012601B">
      <w:pPr>
        <w:pStyle w:val="PL"/>
      </w:pPr>
      <w:r>
        <w:t xml:space="preserve">      items:</w:t>
      </w:r>
    </w:p>
    <w:p w14:paraId="17DBC374" w14:textId="77777777" w:rsidR="0012601B" w:rsidRDefault="0012601B" w:rsidP="0012601B">
      <w:pPr>
        <w:pStyle w:val="PL"/>
      </w:pPr>
      <w:r>
        <w:t xml:space="preserve">        $ref: '#/components/schemas/NetworkSliceSubnetProviderCapabilities-Single'</w:t>
      </w:r>
    </w:p>
    <w:p w14:paraId="64E5F681" w14:textId="77777777" w:rsidR="0012601B" w:rsidRDefault="0012601B" w:rsidP="0012601B">
      <w:pPr>
        <w:pStyle w:val="PL"/>
      </w:pPr>
      <w:r>
        <w:t xml:space="preserve">    FeasibilityCheckAndReservationJob-Multiple:</w:t>
      </w:r>
    </w:p>
    <w:p w14:paraId="652EA9FF" w14:textId="77777777" w:rsidR="0012601B" w:rsidRDefault="0012601B" w:rsidP="0012601B">
      <w:pPr>
        <w:pStyle w:val="PL"/>
      </w:pPr>
      <w:r>
        <w:t xml:space="preserve">      type: array</w:t>
      </w:r>
    </w:p>
    <w:p w14:paraId="4A3C947F" w14:textId="77777777" w:rsidR="0012601B" w:rsidRDefault="0012601B" w:rsidP="0012601B">
      <w:pPr>
        <w:pStyle w:val="PL"/>
      </w:pPr>
      <w:r>
        <w:t xml:space="preserve">      items:</w:t>
      </w:r>
    </w:p>
    <w:p w14:paraId="1119A574" w14:textId="77777777" w:rsidR="0012601B" w:rsidRDefault="0012601B" w:rsidP="0012601B">
      <w:pPr>
        <w:pStyle w:val="PL"/>
      </w:pPr>
      <w:r>
        <w:t xml:space="preserve">        $ref: '#/components/schemas/FeasibilityCheckAndReservationJob-Single'   </w:t>
      </w:r>
    </w:p>
    <w:p w14:paraId="1FED1A66" w14:textId="77777777" w:rsidR="0012601B" w:rsidRDefault="0012601B" w:rsidP="0012601B">
      <w:pPr>
        <w:pStyle w:val="PL"/>
      </w:pPr>
    </w:p>
    <w:p w14:paraId="661A8AED" w14:textId="77777777" w:rsidR="0012601B" w:rsidRDefault="0012601B" w:rsidP="0012601B">
      <w:pPr>
        <w:pStyle w:val="PL"/>
      </w:pPr>
      <w:r>
        <w:t xml:space="preserve">    NetworkSliceController-Multiple:</w:t>
      </w:r>
    </w:p>
    <w:p w14:paraId="23509811" w14:textId="77777777" w:rsidR="0012601B" w:rsidRDefault="0012601B" w:rsidP="0012601B">
      <w:pPr>
        <w:pStyle w:val="PL"/>
      </w:pPr>
      <w:r>
        <w:t xml:space="preserve">      type: array</w:t>
      </w:r>
    </w:p>
    <w:p w14:paraId="65E68237" w14:textId="77777777" w:rsidR="0012601B" w:rsidRDefault="0012601B" w:rsidP="0012601B">
      <w:pPr>
        <w:pStyle w:val="PL"/>
      </w:pPr>
      <w:r>
        <w:t xml:space="preserve">      items:</w:t>
      </w:r>
    </w:p>
    <w:p w14:paraId="571E611B" w14:textId="77777777" w:rsidR="0012601B" w:rsidRDefault="0012601B" w:rsidP="0012601B">
      <w:pPr>
        <w:pStyle w:val="PL"/>
      </w:pPr>
      <w:r>
        <w:t xml:space="preserve">        $ref: '#/components/schemas/NetworkSliceController-Single'   </w:t>
      </w:r>
    </w:p>
    <w:p w14:paraId="43801C94" w14:textId="77777777" w:rsidR="0012601B" w:rsidRDefault="0012601B" w:rsidP="0012601B">
      <w:pPr>
        <w:pStyle w:val="PL"/>
      </w:pPr>
    </w:p>
    <w:p w14:paraId="24D53674" w14:textId="77777777" w:rsidR="0012601B" w:rsidRDefault="0012601B" w:rsidP="0012601B">
      <w:pPr>
        <w:pStyle w:val="PL"/>
      </w:pPr>
      <w:r>
        <w:t xml:space="preserve">    NetworkSliceSubnetController-Multiple:</w:t>
      </w:r>
    </w:p>
    <w:p w14:paraId="2296CE11" w14:textId="77777777" w:rsidR="0012601B" w:rsidRDefault="0012601B" w:rsidP="0012601B">
      <w:pPr>
        <w:pStyle w:val="PL"/>
      </w:pPr>
      <w:r>
        <w:t xml:space="preserve">      type: array</w:t>
      </w:r>
    </w:p>
    <w:p w14:paraId="0E6C386C" w14:textId="77777777" w:rsidR="0012601B" w:rsidRDefault="0012601B" w:rsidP="0012601B">
      <w:pPr>
        <w:pStyle w:val="PL"/>
      </w:pPr>
      <w:r>
        <w:t xml:space="preserve">      items:</w:t>
      </w:r>
    </w:p>
    <w:p w14:paraId="68BD3D55" w14:textId="77777777" w:rsidR="0012601B" w:rsidRDefault="0012601B" w:rsidP="0012601B">
      <w:pPr>
        <w:pStyle w:val="PL"/>
      </w:pPr>
      <w:r>
        <w:t xml:space="preserve">        $ref: '#/components/schemas/NetworkSliceSubnetController-Single'</w:t>
      </w:r>
    </w:p>
    <w:p w14:paraId="3EE6C543" w14:textId="77777777" w:rsidR="0012601B" w:rsidRDefault="0012601B" w:rsidP="0012601B">
      <w:pPr>
        <w:pStyle w:val="PL"/>
      </w:pPr>
    </w:p>
    <w:p w14:paraId="362A7DF2" w14:textId="77777777" w:rsidR="0012601B" w:rsidRDefault="0012601B" w:rsidP="0012601B">
      <w:pPr>
        <w:pStyle w:val="PL"/>
      </w:pPr>
      <w:r>
        <w:t xml:space="preserve">    IsolationProfile-Multiple:</w:t>
      </w:r>
    </w:p>
    <w:p w14:paraId="172E8841" w14:textId="77777777" w:rsidR="0012601B" w:rsidRDefault="0012601B" w:rsidP="0012601B">
      <w:pPr>
        <w:pStyle w:val="PL"/>
      </w:pPr>
      <w:r>
        <w:t xml:space="preserve">      type: array</w:t>
      </w:r>
    </w:p>
    <w:p w14:paraId="6F2DE932" w14:textId="77777777" w:rsidR="0012601B" w:rsidRDefault="0012601B" w:rsidP="0012601B">
      <w:pPr>
        <w:pStyle w:val="PL"/>
      </w:pPr>
      <w:r>
        <w:t xml:space="preserve">      items:</w:t>
      </w:r>
    </w:p>
    <w:p w14:paraId="4F581D39" w14:textId="77777777" w:rsidR="0012601B" w:rsidRDefault="0012601B" w:rsidP="0012601B">
      <w:pPr>
        <w:pStyle w:val="PL"/>
      </w:pPr>
      <w:r>
        <w:t xml:space="preserve">        $ref: '#/components/schemas/IsolationProfile-Single'</w:t>
      </w:r>
    </w:p>
    <w:p w14:paraId="0265E981" w14:textId="77777777" w:rsidR="0012601B" w:rsidRDefault="0012601B" w:rsidP="0012601B">
      <w:pPr>
        <w:pStyle w:val="PL"/>
      </w:pPr>
    </w:p>
    <w:p w14:paraId="1ABBAC84" w14:textId="77777777" w:rsidR="0012601B" w:rsidRDefault="0012601B" w:rsidP="0012601B">
      <w:pPr>
        <w:pStyle w:val="PL"/>
      </w:pPr>
      <w:r>
        <w:t>#------------ Definitions in TS 28.541 for TS 28.532 -----------------------------</w:t>
      </w:r>
    </w:p>
    <w:p w14:paraId="2CD615B4" w14:textId="77777777" w:rsidR="0012601B" w:rsidRDefault="0012601B" w:rsidP="0012601B">
      <w:pPr>
        <w:pStyle w:val="PL"/>
      </w:pPr>
    </w:p>
    <w:p w14:paraId="2C0B6B64" w14:textId="77777777" w:rsidR="0012601B" w:rsidRDefault="0012601B" w:rsidP="0012601B">
      <w:pPr>
        <w:pStyle w:val="PL"/>
      </w:pPr>
      <w:r>
        <w:t xml:space="preserve">    resources-sliceNrm:</w:t>
      </w:r>
    </w:p>
    <w:p w14:paraId="4D239C5E" w14:textId="77777777" w:rsidR="0012601B" w:rsidRDefault="0012601B" w:rsidP="0012601B">
      <w:pPr>
        <w:pStyle w:val="PL"/>
      </w:pPr>
      <w:r>
        <w:t xml:space="preserve">      oneOf:</w:t>
      </w:r>
    </w:p>
    <w:p w14:paraId="6A328F19" w14:textId="77777777" w:rsidR="0012601B" w:rsidRDefault="0012601B" w:rsidP="0012601B">
      <w:pPr>
        <w:pStyle w:val="PL"/>
      </w:pPr>
      <w:r>
        <w:t xml:space="preserve">       - $ref: '#/components/schemas/MnS'</w:t>
      </w:r>
    </w:p>
    <w:p w14:paraId="30A8A0D4" w14:textId="77777777" w:rsidR="0012601B" w:rsidRDefault="0012601B" w:rsidP="0012601B">
      <w:pPr>
        <w:pStyle w:val="PL"/>
      </w:pPr>
      <w:r>
        <w:t xml:space="preserve">               </w:t>
      </w:r>
    </w:p>
    <w:p w14:paraId="502EAA53" w14:textId="77777777" w:rsidR="0012601B" w:rsidRDefault="0012601B" w:rsidP="0012601B">
      <w:pPr>
        <w:pStyle w:val="PL"/>
        <w:rPr>
          <w:del w:id="898" w:author="sunse"/>
        </w:rPr>
      </w:pPr>
      <w:del w:id="899" w:author="sunse">
        <w:r>
          <w:delText xml:space="preserve">       - $ref: '#/components/schemas/SubNetwork-Single'</w:delText>
        </w:r>
      </w:del>
    </w:p>
    <w:p w14:paraId="29490CAB" w14:textId="77777777" w:rsidR="0012601B" w:rsidRDefault="0012601B" w:rsidP="0012601B">
      <w:pPr>
        <w:pStyle w:val="PL"/>
      </w:pPr>
      <w:r>
        <w:lastRenderedPageBreak/>
        <w:t xml:space="preserve">       - $ref: '#/components/schemas/NetworkSlice-Single'</w:t>
      </w:r>
    </w:p>
    <w:p w14:paraId="7277BFC7" w14:textId="77777777" w:rsidR="0012601B" w:rsidRDefault="0012601B" w:rsidP="0012601B">
      <w:pPr>
        <w:pStyle w:val="PL"/>
      </w:pPr>
      <w:r>
        <w:t xml:space="preserve">       - $ref: '#/components/schemas/NetworkSliceSubnet-Single'</w:t>
      </w:r>
    </w:p>
    <w:p w14:paraId="77053651" w14:textId="77777777" w:rsidR="0012601B" w:rsidRDefault="0012601B" w:rsidP="0012601B">
      <w:pPr>
        <w:pStyle w:val="PL"/>
      </w:pPr>
      <w:r>
        <w:t xml:space="preserve">       - $ref: '#/components/schemas/EP_Transport-Single'</w:t>
      </w:r>
    </w:p>
    <w:p w14:paraId="1E01B98A" w14:textId="77777777" w:rsidR="0012601B" w:rsidRDefault="0012601B" w:rsidP="0012601B">
      <w:pPr>
        <w:pStyle w:val="PL"/>
      </w:pPr>
      <w:r>
        <w:t xml:space="preserve">       - $ref: '#/components/schemas/NetworkSliceSubnetProviderCapabilities-Single'</w:t>
      </w:r>
    </w:p>
    <w:p w14:paraId="43379D34" w14:textId="77777777" w:rsidR="0012601B" w:rsidRDefault="0012601B" w:rsidP="0012601B">
      <w:pPr>
        <w:pStyle w:val="PL"/>
      </w:pPr>
      <w:r>
        <w:t xml:space="preserve">       - $ref: '#/components/schemas/FeasibilityCheckAndReservationJob-Single'</w:t>
      </w:r>
    </w:p>
    <w:p w14:paraId="4796A4F7" w14:textId="77777777" w:rsidR="0012601B" w:rsidRDefault="0012601B" w:rsidP="0012601B">
      <w:pPr>
        <w:pStyle w:val="PL"/>
      </w:pPr>
      <w:r>
        <w:t xml:space="preserve">       - $ref: '#/components/schemas/NetworkSliceController-Single'</w:t>
      </w:r>
    </w:p>
    <w:p w14:paraId="79435FBC" w14:textId="77777777" w:rsidR="0012601B" w:rsidRDefault="0012601B" w:rsidP="0012601B">
      <w:pPr>
        <w:pStyle w:val="PL"/>
      </w:pPr>
      <w:r>
        <w:t xml:space="preserve">       - $ref: '#/components/schemas/NetworkSliceSubnetController-Single'</w:t>
      </w:r>
    </w:p>
    <w:p w14:paraId="28BC9E7E" w14:textId="77777777" w:rsidR="0012601B" w:rsidRDefault="0012601B" w:rsidP="0012601B">
      <w:pPr>
        <w:pStyle w:val="PL"/>
      </w:pPr>
      <w:r>
        <w:t xml:space="preserve">       - $ref: '#/components/schemas/IsolationProfile-Single'</w:t>
      </w:r>
    </w:p>
    <w:p w14:paraId="67191087" w14:textId="77777777" w:rsidR="0012601B" w:rsidRDefault="0012601B" w:rsidP="0012601B">
      <w:pPr>
        <w:pStyle w:val="PL"/>
      </w:pPr>
      <w:r>
        <w:t xml:space="preserve">    </w:t>
      </w:r>
    </w:p>
    <w:p w14:paraId="479BF331" w14:textId="77777777" w:rsidR="0012601B" w:rsidRPr="002A399E" w:rsidRDefault="0012601B" w:rsidP="001260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4CD8B12" w14:textId="77777777" w:rsidR="0012601B" w:rsidRPr="0079795B" w:rsidRDefault="0012601B" w:rsidP="001260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sectPr w:rsidR="0012601B" w:rsidRPr="0079795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6D882" w14:textId="77777777" w:rsidR="000C387D" w:rsidRDefault="000C387D">
      <w:r>
        <w:separator/>
      </w:r>
    </w:p>
  </w:endnote>
  <w:endnote w:type="continuationSeparator" w:id="0">
    <w:p w14:paraId="02061329" w14:textId="77777777" w:rsidR="000C387D" w:rsidRDefault="000C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C7678" w14:textId="77777777" w:rsidR="000C387D" w:rsidRDefault="000C387D">
      <w:r>
        <w:separator/>
      </w:r>
    </w:p>
  </w:footnote>
  <w:footnote w:type="continuationSeparator" w:id="0">
    <w:p w14:paraId="0098A597" w14:textId="77777777" w:rsidR="000C387D" w:rsidRDefault="000C3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B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D2"/>
    <w:rsid w:val="00022E4A"/>
    <w:rsid w:val="00060E65"/>
    <w:rsid w:val="000A6394"/>
    <w:rsid w:val="000B7FED"/>
    <w:rsid w:val="000C038A"/>
    <w:rsid w:val="000C387D"/>
    <w:rsid w:val="000C6598"/>
    <w:rsid w:val="000D44B3"/>
    <w:rsid w:val="00101860"/>
    <w:rsid w:val="0012601B"/>
    <w:rsid w:val="00145D43"/>
    <w:rsid w:val="00192C46"/>
    <w:rsid w:val="001A08B3"/>
    <w:rsid w:val="001A2CA0"/>
    <w:rsid w:val="001A7B60"/>
    <w:rsid w:val="001B52F0"/>
    <w:rsid w:val="001B7A65"/>
    <w:rsid w:val="001E01D1"/>
    <w:rsid w:val="001E41F3"/>
    <w:rsid w:val="00204132"/>
    <w:rsid w:val="00215288"/>
    <w:rsid w:val="0026004D"/>
    <w:rsid w:val="00260916"/>
    <w:rsid w:val="002640DD"/>
    <w:rsid w:val="00275D12"/>
    <w:rsid w:val="00284E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280B"/>
    <w:rsid w:val="00792342"/>
    <w:rsid w:val="007977A8"/>
    <w:rsid w:val="007B512A"/>
    <w:rsid w:val="007C2097"/>
    <w:rsid w:val="007C334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068"/>
    <w:rsid w:val="009E3297"/>
    <w:rsid w:val="009F734F"/>
    <w:rsid w:val="00A246B6"/>
    <w:rsid w:val="00A47E70"/>
    <w:rsid w:val="00A50CF0"/>
    <w:rsid w:val="00A7146E"/>
    <w:rsid w:val="00A7205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3BA"/>
    <w:rsid w:val="00C65FA7"/>
    <w:rsid w:val="00C66BA2"/>
    <w:rsid w:val="00C82E9D"/>
    <w:rsid w:val="00C95985"/>
    <w:rsid w:val="00CB1349"/>
    <w:rsid w:val="00CB14D3"/>
    <w:rsid w:val="00CC5026"/>
    <w:rsid w:val="00CC68D0"/>
    <w:rsid w:val="00CD0E95"/>
    <w:rsid w:val="00D03F9A"/>
    <w:rsid w:val="00D06D51"/>
    <w:rsid w:val="00D24991"/>
    <w:rsid w:val="00D50255"/>
    <w:rsid w:val="00D66520"/>
    <w:rsid w:val="00DE34CF"/>
    <w:rsid w:val="00E00CB8"/>
    <w:rsid w:val="00E13F3D"/>
    <w:rsid w:val="00E34898"/>
    <w:rsid w:val="00EA0C0B"/>
    <w:rsid w:val="00EB09B7"/>
    <w:rsid w:val="00EE7D7C"/>
    <w:rsid w:val="00F25D98"/>
    <w:rsid w:val="00F300FB"/>
    <w:rsid w:val="00FB6386"/>
    <w:rsid w:val="00FF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F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260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260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260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60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60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60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60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60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601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601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601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601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260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2601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2601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2601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1260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6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6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601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260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260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2E9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82E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ecma-international.org/ecma-262/5.1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tracker.ietf.org/doc/draft-boro-opsawg-teas-attachment-circuit/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125</Pages>
  <Words>49468</Words>
  <Characters>281972</Characters>
  <Application>Microsoft Office Word</Application>
  <DocSecurity>0</DocSecurity>
  <Lines>2349</Lines>
  <Paragraphs>661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22</cp:revision>
  <cp:lastPrinted>1899-12-31T23:00:00Z</cp:lastPrinted>
  <dcterms:created xsi:type="dcterms:W3CDTF">2024-01-16T03:46:00Z</dcterms:created>
  <dcterms:modified xsi:type="dcterms:W3CDTF">2024-01-19T07:29:00Z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S5-240033</vt:lpwstr>
  </property>
  <property fmtid="{D5CDD505-2E9C-101B-9397-08002B2CF9AE}" pid="10" name="Spec#">
    <vt:lpwstr>28.541</vt:lpwstr>
  </property>
  <property fmtid="{D5CDD505-2E9C-101B-9397-08002B2CF9AE}" pid="11" name="Cr#">
    <vt:lpwstr>1140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TS28.541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